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597F97" w:rsidRDefault="004B566C" w:rsidP="00C445AD">
      <w:pPr>
        <w:pStyle w:val="FP"/>
        <w:tabs>
          <w:tab w:val="left" w:pos="567"/>
        </w:tabs>
        <w:rPr>
          <w:rFonts w:ascii="Arial" w:hAnsi="Arial" w:cs="Arial"/>
          <w:b/>
          <w:sz w:val="24"/>
          <w:szCs w:val="24"/>
          <w:lang w:eastAsia="ja-JP"/>
        </w:rPr>
      </w:pPr>
      <w:r w:rsidRPr="00597F97">
        <w:rPr>
          <w:rFonts w:ascii="Arial" w:hAnsi="Arial" w:cs="Arial"/>
          <w:b/>
          <w:sz w:val="24"/>
          <w:szCs w:val="24"/>
        </w:rPr>
        <w:t xml:space="preserve">3GPP </w:t>
      </w:r>
      <w:r w:rsidR="00F86A73" w:rsidRPr="00597F97">
        <w:rPr>
          <w:rFonts w:ascii="Arial" w:hAnsi="Arial" w:cs="Arial"/>
          <w:b/>
          <w:sz w:val="24"/>
          <w:szCs w:val="24"/>
        </w:rPr>
        <w:t>TSG</w:t>
      </w:r>
      <w:r w:rsidR="00D45B2F" w:rsidRPr="00597F97">
        <w:rPr>
          <w:rFonts w:ascii="Arial" w:hAnsi="Arial" w:cs="Arial"/>
          <w:b/>
          <w:sz w:val="24"/>
          <w:szCs w:val="24"/>
        </w:rPr>
        <w:t xml:space="preserve"> </w:t>
      </w:r>
      <w:r w:rsidRPr="00597F97">
        <w:rPr>
          <w:rFonts w:ascii="Arial" w:hAnsi="Arial" w:cs="Arial"/>
          <w:b/>
          <w:sz w:val="24"/>
          <w:szCs w:val="24"/>
        </w:rPr>
        <w:t>RAN</w:t>
      </w:r>
      <w:r w:rsidR="00F86A73" w:rsidRPr="00597F97">
        <w:rPr>
          <w:rFonts w:ascii="Arial" w:hAnsi="Arial" w:cs="Arial"/>
          <w:b/>
          <w:sz w:val="24"/>
          <w:szCs w:val="24"/>
        </w:rPr>
        <w:t xml:space="preserve"> meeting </w:t>
      </w:r>
      <w:proofErr w:type="gramStart"/>
      <w:r w:rsidR="00F86A73" w:rsidRPr="00597F97">
        <w:rPr>
          <w:rFonts w:ascii="Arial" w:hAnsi="Arial" w:cs="Arial"/>
          <w:b/>
          <w:sz w:val="24"/>
          <w:szCs w:val="24"/>
        </w:rPr>
        <w:t>#</w:t>
      </w:r>
      <w:r w:rsidR="008E671A">
        <w:rPr>
          <w:rFonts w:ascii="Arial" w:hAnsi="Arial" w:cs="Arial"/>
          <w:b/>
          <w:sz w:val="24"/>
          <w:szCs w:val="24"/>
        </w:rPr>
        <w:t>83</w:t>
      </w:r>
      <w:r w:rsidR="00F86A73"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F86A73" w:rsidRPr="009B7CD3">
        <w:rPr>
          <w:rFonts w:ascii="Arial" w:hAnsi="Arial" w:cs="Arial"/>
          <w:b/>
          <w:sz w:val="24"/>
          <w:szCs w:val="24"/>
        </w:rPr>
        <w:t>RP-</w:t>
      </w:r>
      <w:r w:rsidRPr="009B7CD3">
        <w:rPr>
          <w:rFonts w:ascii="Arial" w:hAnsi="Arial" w:cs="Arial"/>
          <w:b/>
          <w:sz w:val="24"/>
          <w:szCs w:val="24"/>
        </w:rPr>
        <w:t>1</w:t>
      </w:r>
      <w:r w:rsidR="008E671A">
        <w:rPr>
          <w:rFonts w:ascii="Arial" w:hAnsi="Arial" w:cs="Arial"/>
          <w:b/>
          <w:sz w:val="24"/>
          <w:szCs w:val="24"/>
        </w:rPr>
        <w:t>9</w:t>
      </w:r>
      <w:r w:rsidR="00470C92">
        <w:rPr>
          <w:rFonts w:ascii="Arial" w:hAnsi="Arial" w:cs="Arial"/>
          <w:b/>
          <w:sz w:val="24"/>
          <w:szCs w:val="24"/>
          <w:lang w:eastAsia="ja-JP"/>
        </w:rPr>
        <w:t>0297</w:t>
      </w:r>
      <w:proofErr w:type="gramEnd"/>
    </w:p>
    <w:p w:rsidR="00F86A73" w:rsidRPr="00597F97" w:rsidRDefault="00133313" w:rsidP="004B566C">
      <w:pPr>
        <w:tabs>
          <w:tab w:val="left" w:pos="567"/>
        </w:tabs>
        <w:rPr>
          <w:rFonts w:ascii="Arial" w:hAnsi="Arial" w:cs="Arial"/>
          <w:b/>
          <w:sz w:val="24"/>
        </w:rPr>
      </w:pPr>
      <w:r>
        <w:rPr>
          <w:rFonts w:ascii="Arial" w:hAnsi="Arial" w:cs="Arial"/>
          <w:b/>
          <w:sz w:val="24"/>
        </w:rPr>
        <w:t>Shenzhen, China</w:t>
      </w:r>
      <w:r w:rsidR="00C266F9" w:rsidRPr="00597F97">
        <w:rPr>
          <w:rFonts w:ascii="Arial" w:hAnsi="Arial" w:cs="Arial"/>
          <w:b/>
          <w:sz w:val="24"/>
        </w:rPr>
        <w:t>,</w:t>
      </w:r>
      <w:r w:rsidR="00D17794" w:rsidRPr="00597F97">
        <w:rPr>
          <w:rFonts w:ascii="Arial" w:hAnsi="Arial" w:cs="Arial"/>
          <w:b/>
          <w:sz w:val="24"/>
        </w:rPr>
        <w:t xml:space="preserve"> </w:t>
      </w:r>
      <w:r>
        <w:rPr>
          <w:rFonts w:ascii="Arial" w:hAnsi="Arial" w:cs="Arial"/>
          <w:b/>
          <w:sz w:val="24"/>
        </w:rPr>
        <w:t>March</w:t>
      </w:r>
      <w:r w:rsidR="00AE08EB" w:rsidRPr="00597F97">
        <w:rPr>
          <w:rFonts w:ascii="Arial" w:hAnsi="Arial" w:cs="Arial"/>
          <w:b/>
          <w:sz w:val="24"/>
        </w:rPr>
        <w:t xml:space="preserve"> </w:t>
      </w:r>
      <w:r w:rsidR="007113A1" w:rsidRPr="00597F97">
        <w:rPr>
          <w:rFonts w:ascii="Arial" w:hAnsi="Arial" w:cs="Arial"/>
          <w:b/>
          <w:sz w:val="24"/>
        </w:rPr>
        <w:t>1</w:t>
      </w:r>
      <w:r>
        <w:rPr>
          <w:rFonts w:ascii="Arial" w:hAnsi="Arial" w:cs="Arial"/>
          <w:b/>
          <w:sz w:val="24"/>
        </w:rPr>
        <w:t>8</w:t>
      </w:r>
      <w:r w:rsidR="009B7CD3" w:rsidRPr="009B7CD3">
        <w:rPr>
          <w:rFonts w:ascii="Arial" w:hAnsi="Arial" w:cs="Arial"/>
          <w:b/>
          <w:sz w:val="24"/>
          <w:vertAlign w:val="superscript"/>
        </w:rPr>
        <w:t>th</w:t>
      </w:r>
      <w:r w:rsidR="009B7CD3">
        <w:rPr>
          <w:rFonts w:ascii="Arial" w:hAnsi="Arial" w:cs="Arial"/>
          <w:b/>
          <w:sz w:val="24"/>
        </w:rPr>
        <w:t xml:space="preserve"> </w:t>
      </w:r>
      <w:r w:rsidR="00AE08EB" w:rsidRPr="00597F97">
        <w:rPr>
          <w:rFonts w:ascii="Arial" w:hAnsi="Arial" w:cs="Arial"/>
          <w:b/>
          <w:sz w:val="24"/>
        </w:rPr>
        <w:t>-</w:t>
      </w:r>
      <w:r>
        <w:rPr>
          <w:rFonts w:ascii="Arial" w:hAnsi="Arial" w:cs="Arial"/>
          <w:b/>
          <w:sz w:val="24"/>
        </w:rPr>
        <w:t>21</w:t>
      </w:r>
      <w:r w:rsidRPr="00133313">
        <w:rPr>
          <w:rFonts w:ascii="Arial" w:hAnsi="Arial" w:cs="Arial"/>
          <w:b/>
          <w:sz w:val="24"/>
          <w:vertAlign w:val="superscript"/>
        </w:rPr>
        <w:t>st</w:t>
      </w:r>
      <w:r w:rsidR="00D17794" w:rsidRPr="00597F97">
        <w:rPr>
          <w:rFonts w:ascii="Arial" w:hAnsi="Arial" w:cs="Arial"/>
          <w:b/>
          <w:sz w:val="24"/>
        </w:rPr>
        <w:t>, 201</w:t>
      </w:r>
      <w:r w:rsidR="00C80116" w:rsidRPr="00597F97">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97F97" w:rsidRPr="00597F97">
        <w:rPr>
          <w:rFonts w:ascii="Arial" w:hAnsi="Arial" w:cs="Arial"/>
          <w:b/>
          <w:lang w:eastAsia="ja-JP"/>
        </w:rPr>
        <w:t>9.3.</w:t>
      </w:r>
      <w:r w:rsidR="008E671A">
        <w:rPr>
          <w:rFonts w:ascii="Arial" w:hAnsi="Arial" w:cs="Arial"/>
          <w:b/>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955EB" w:rsidP="001A248F">
            <w:pPr>
              <w:tabs>
                <w:tab w:val="left" w:pos="567"/>
              </w:tabs>
              <w:spacing w:after="0"/>
              <w:rPr>
                <w:rFonts w:ascii="Arial" w:hAnsi="Arial" w:cs="Arial"/>
              </w:rPr>
            </w:pPr>
            <w:r w:rsidRPr="00E955EB">
              <w:rPr>
                <w:rFonts w:ascii="Arial" w:hAnsi="Arial" w:cs="Arial"/>
              </w:rPr>
              <w:t xml:space="preserve">Study on </w:t>
            </w:r>
            <w:r w:rsidR="009B7CD3">
              <w:rPr>
                <w:rFonts w:ascii="Arial" w:hAnsi="Arial" w:cs="Arial"/>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597F97" w:rsidRDefault="00871653" w:rsidP="001A248F">
            <w:pPr>
              <w:tabs>
                <w:tab w:val="left" w:pos="567"/>
              </w:tabs>
              <w:spacing w:after="0"/>
              <w:rPr>
                <w:rFonts w:ascii="Arial" w:hAnsi="Arial" w:cs="Arial"/>
                <w:lang w:eastAsia="ja-JP"/>
              </w:rPr>
            </w:pPr>
            <w:r w:rsidRPr="00597F97">
              <w:rPr>
                <w:rFonts w:ascii="Arial" w:hAnsi="Arial" w:cs="Arial"/>
              </w:rPr>
              <w:t>Study Item:</w:t>
            </w:r>
            <w:r w:rsidRPr="00597F97">
              <w:rPr>
                <w:rFonts w:ascii="Arial" w:hAnsi="Arial" w:cs="Arial" w:hint="eastAsia"/>
                <w:lang w:eastAsia="ja-JP"/>
              </w:rPr>
              <w:t xml:space="preserve"> </w:t>
            </w:r>
          </w:p>
          <w:p w:rsidR="00871653" w:rsidRPr="00597F97" w:rsidRDefault="00871653" w:rsidP="00597F97">
            <w:pPr>
              <w:tabs>
                <w:tab w:val="left" w:pos="567"/>
              </w:tabs>
              <w:spacing w:after="0"/>
              <w:rPr>
                <w:rFonts w:ascii="Arial" w:hAnsi="Arial" w:cs="Arial"/>
              </w:rPr>
            </w:pPr>
            <w:r w:rsidRPr="00597F97">
              <w:rPr>
                <w:rFonts w:ascii="Arial" w:hAnsi="Arial" w:cs="Arial" w:hint="eastAsia"/>
                <w:lang w:eastAsia="ja-JP"/>
              </w:rPr>
              <w:t>Yes</w:t>
            </w:r>
          </w:p>
        </w:tc>
        <w:tc>
          <w:tcPr>
            <w:tcW w:w="1842" w:type="dxa"/>
          </w:tcPr>
          <w:p w:rsidR="00871653" w:rsidRPr="00597F97" w:rsidRDefault="00871653" w:rsidP="001A248F">
            <w:pPr>
              <w:tabs>
                <w:tab w:val="left" w:pos="567"/>
              </w:tabs>
              <w:spacing w:after="0"/>
              <w:rPr>
                <w:rFonts w:ascii="Arial" w:hAnsi="Arial" w:cs="Arial"/>
                <w:lang w:eastAsia="ja-JP"/>
              </w:rPr>
            </w:pPr>
            <w:r w:rsidRPr="00597F97">
              <w:rPr>
                <w:rFonts w:ascii="Arial" w:hAnsi="Arial" w:cs="Arial"/>
              </w:rPr>
              <w:t>Core part:</w:t>
            </w:r>
            <w:r w:rsidRPr="00597F97">
              <w:rPr>
                <w:rFonts w:ascii="Arial" w:hAnsi="Arial" w:cs="Arial"/>
                <w:lang w:eastAsia="ja-JP"/>
              </w:rPr>
              <w:t xml:space="preserve"> </w:t>
            </w:r>
          </w:p>
          <w:p w:rsidR="00871653" w:rsidRPr="00597F97" w:rsidRDefault="00871653" w:rsidP="001A248F">
            <w:pPr>
              <w:tabs>
                <w:tab w:val="left" w:pos="567"/>
              </w:tabs>
              <w:spacing w:after="0"/>
              <w:rPr>
                <w:rFonts w:ascii="Arial" w:hAnsi="Arial" w:cs="Arial"/>
                <w:lang w:eastAsia="ja-JP"/>
              </w:rPr>
            </w:pPr>
            <w:r w:rsidRPr="00597F97">
              <w:rPr>
                <w:rFonts w:ascii="Arial" w:hAnsi="Arial" w:cs="Arial"/>
                <w:lang w:eastAsia="ja-JP"/>
              </w:rPr>
              <w:t>No</w:t>
            </w:r>
          </w:p>
        </w:tc>
        <w:tc>
          <w:tcPr>
            <w:tcW w:w="2309" w:type="dxa"/>
            <w:gridSpan w:val="2"/>
          </w:tcPr>
          <w:p w:rsidR="00871653" w:rsidRPr="00597F97" w:rsidRDefault="00871653" w:rsidP="001A248F">
            <w:pPr>
              <w:tabs>
                <w:tab w:val="left" w:pos="567"/>
              </w:tabs>
              <w:spacing w:after="0"/>
              <w:rPr>
                <w:rFonts w:ascii="Arial" w:hAnsi="Arial" w:cs="Arial"/>
              </w:rPr>
            </w:pPr>
            <w:r w:rsidRPr="00597F97">
              <w:rPr>
                <w:rFonts w:ascii="Arial" w:hAnsi="Arial" w:cs="Arial"/>
              </w:rPr>
              <w:t>Performance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lang w:eastAsia="ja-JP"/>
              </w:rPr>
              <w:t>No</w:t>
            </w:r>
          </w:p>
        </w:tc>
        <w:tc>
          <w:tcPr>
            <w:tcW w:w="1653" w:type="dxa"/>
          </w:tcPr>
          <w:p w:rsidR="00871653" w:rsidRPr="00597F97" w:rsidRDefault="00871653" w:rsidP="001A248F">
            <w:pPr>
              <w:tabs>
                <w:tab w:val="left" w:pos="567"/>
              </w:tabs>
              <w:spacing w:after="0"/>
              <w:rPr>
                <w:rFonts w:ascii="Arial" w:hAnsi="Arial" w:cs="Arial"/>
              </w:rPr>
            </w:pPr>
            <w:r w:rsidRPr="00597F97">
              <w:rPr>
                <w:rFonts w:ascii="Arial" w:hAnsi="Arial" w:cs="Arial"/>
              </w:rPr>
              <w:t>Testing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597F97" w:rsidRDefault="00E955EB" w:rsidP="008836AC">
            <w:pPr>
              <w:tabs>
                <w:tab w:val="left" w:pos="567"/>
              </w:tabs>
              <w:spacing w:after="0"/>
              <w:rPr>
                <w:rFonts w:ascii="Arial" w:hAnsi="Arial" w:cs="Arial"/>
              </w:rPr>
            </w:pPr>
            <w:proofErr w:type="spellStart"/>
            <w:r w:rsidRPr="00597F97">
              <w:rPr>
                <w:rFonts w:ascii="Arial" w:hAnsi="Arial" w:cs="Arial"/>
              </w:rPr>
              <w:t>FS_</w:t>
            </w:r>
            <w:r w:rsidR="009B7CD3" w:rsidRPr="009B7CD3">
              <w:rPr>
                <w:rFonts w:ascii="Arial" w:hAnsi="Arial" w:cs="Arial"/>
              </w:rPr>
              <w:t>NR_UE_pow_sav</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97F97" w:rsidRDefault="00E955EB" w:rsidP="008836AC">
            <w:pPr>
              <w:tabs>
                <w:tab w:val="left" w:pos="567"/>
              </w:tabs>
              <w:spacing w:after="0"/>
              <w:rPr>
                <w:rFonts w:ascii="Arial" w:hAnsi="Arial" w:cs="Arial"/>
              </w:rPr>
            </w:pPr>
            <w:r w:rsidRPr="00597F97">
              <w:rPr>
                <w:rFonts w:ascii="Arial" w:hAnsi="Arial" w:cs="Arial"/>
              </w:rPr>
              <w:t>80009</w:t>
            </w:r>
            <w:r w:rsidR="009B7CD3">
              <w:rPr>
                <w:rFonts w:ascii="Arial" w:hAnsi="Arial" w:cs="Arial"/>
              </w:rPr>
              <w:t>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597F97" w:rsidRDefault="00E955EB" w:rsidP="008836AC">
            <w:pPr>
              <w:tabs>
                <w:tab w:val="left" w:pos="567"/>
              </w:tabs>
              <w:spacing w:after="0"/>
              <w:rPr>
                <w:rFonts w:ascii="Arial" w:hAnsi="Arial" w:cs="Arial"/>
              </w:rPr>
            </w:pPr>
            <w:r w:rsidRPr="00597F97">
              <w:rPr>
                <w:rFonts w:ascii="Arial" w:hAnsi="Arial" w:cs="Arial"/>
              </w:rPr>
              <w:t>RP-18</w:t>
            </w:r>
            <w:r w:rsidR="009B7CD3">
              <w:rPr>
                <w:rFonts w:ascii="Arial" w:hAnsi="Arial" w:cs="Arial"/>
              </w:rPr>
              <w:t>1463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Study Item: </w:t>
            </w:r>
          </w:p>
          <w:p w:rsidR="00871653" w:rsidRPr="009B7CD3" w:rsidRDefault="009B7CD3" w:rsidP="00597F97">
            <w:pPr>
              <w:tabs>
                <w:tab w:val="left" w:pos="567"/>
              </w:tabs>
              <w:spacing w:after="0"/>
              <w:rPr>
                <w:rFonts w:ascii="Arial" w:hAnsi="Arial" w:cs="Arial"/>
                <w:color w:val="00B050"/>
                <w:lang w:eastAsia="ja-JP"/>
              </w:rPr>
            </w:pPr>
            <w:r w:rsidRPr="009B7CD3">
              <w:rPr>
                <w:rFonts w:ascii="Arial" w:hAnsi="Arial" w:cs="Arial"/>
                <w:color w:val="00B050"/>
                <w:lang w:eastAsia="ja-JP"/>
              </w:rPr>
              <w:t>06</w:t>
            </w:r>
            <w:r w:rsidR="00871653" w:rsidRPr="009B7CD3">
              <w:rPr>
                <w:rFonts w:ascii="Arial" w:hAnsi="Arial" w:cs="Arial"/>
                <w:color w:val="00B050"/>
                <w:lang w:eastAsia="ja-JP"/>
              </w:rPr>
              <w:t>/</w:t>
            </w:r>
            <w:r w:rsidR="00597F97" w:rsidRPr="009B7CD3">
              <w:rPr>
                <w:rFonts w:ascii="Arial" w:hAnsi="Arial" w:cs="Arial"/>
                <w:color w:val="00B050"/>
                <w:lang w:eastAsia="ja-JP"/>
              </w:rPr>
              <w:t>2019</w:t>
            </w:r>
          </w:p>
        </w:tc>
        <w:tc>
          <w:tcPr>
            <w:tcW w:w="1842"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Core part: </w:t>
            </w:r>
            <w:r w:rsidR="00597F97" w:rsidRPr="00597F97">
              <w:rPr>
                <w:rFonts w:ascii="Arial" w:hAnsi="Arial" w:cs="Arial"/>
                <w:lang w:eastAsia="ja-JP"/>
              </w:rPr>
              <w:t>NA</w:t>
            </w:r>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597F97" w:rsidRPr="00597F97">
              <w:rPr>
                <w:rFonts w:ascii="Arial" w:hAnsi="Arial" w:cs="Arial"/>
                <w:lang w:eastAsia="ja-JP"/>
              </w:rPr>
              <w:t>NA</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9B7CD3" w:rsidRDefault="00871653" w:rsidP="008836AC">
            <w:pPr>
              <w:tabs>
                <w:tab w:val="left" w:pos="567"/>
              </w:tabs>
              <w:spacing w:after="0"/>
              <w:rPr>
                <w:rFonts w:ascii="Arial" w:hAnsi="Arial" w:cs="Arial"/>
                <w:lang w:eastAsia="ja-JP"/>
              </w:rPr>
            </w:pPr>
            <w:r w:rsidRPr="009B7CD3">
              <w:rPr>
                <w:rFonts w:ascii="Arial" w:hAnsi="Arial" w:cs="Arial"/>
                <w:lang w:eastAsia="ja-JP"/>
              </w:rPr>
              <w:t xml:space="preserve">Study Item: </w:t>
            </w:r>
          </w:p>
          <w:p w:rsidR="00871653" w:rsidRPr="009B7CD3" w:rsidRDefault="008E671A" w:rsidP="008836AC">
            <w:pPr>
              <w:tabs>
                <w:tab w:val="left" w:pos="567"/>
              </w:tabs>
              <w:spacing w:after="0"/>
              <w:rPr>
                <w:rFonts w:ascii="Arial" w:hAnsi="Arial" w:cs="Arial"/>
                <w:color w:val="00B050"/>
                <w:lang w:eastAsia="ja-JP"/>
              </w:rPr>
            </w:pPr>
            <w:r>
              <w:rPr>
                <w:rFonts w:ascii="Arial" w:hAnsi="Arial" w:cs="Arial"/>
                <w:color w:val="00B050"/>
                <w:lang w:eastAsia="ja-JP"/>
              </w:rPr>
              <w:t>9</w:t>
            </w:r>
            <w:r w:rsidR="00E955EB" w:rsidRPr="009B7CD3">
              <w:rPr>
                <w:rFonts w:ascii="Arial" w:hAnsi="Arial" w:cs="Arial"/>
                <w:color w:val="00B050"/>
                <w:lang w:eastAsia="ja-JP"/>
              </w:rPr>
              <w:t>0</w:t>
            </w:r>
            <w:r w:rsidR="00871653" w:rsidRPr="009B7CD3">
              <w:rPr>
                <w:rFonts w:ascii="Arial" w:hAnsi="Arial" w:cs="Arial" w:hint="eastAsia"/>
                <w:color w:val="00B050"/>
                <w:lang w:eastAsia="ja-JP"/>
              </w:rPr>
              <w:t xml:space="preserve"> %</w:t>
            </w:r>
          </w:p>
        </w:tc>
        <w:tc>
          <w:tcPr>
            <w:tcW w:w="1842"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Core part: </w:t>
            </w:r>
          </w:p>
          <w:p w:rsidR="00871653" w:rsidRPr="00597F97" w:rsidRDefault="00597F97" w:rsidP="008836AC">
            <w:pPr>
              <w:tabs>
                <w:tab w:val="left" w:pos="567"/>
              </w:tabs>
              <w:spacing w:after="0"/>
              <w:rPr>
                <w:rFonts w:ascii="Arial" w:hAnsi="Arial" w:cs="Arial"/>
                <w:lang w:eastAsia="ja-JP"/>
              </w:rPr>
            </w:pPr>
            <w:r w:rsidRPr="00597F97">
              <w:rPr>
                <w:rFonts w:ascii="Arial" w:hAnsi="Arial" w:cs="Arial"/>
                <w:lang w:eastAsia="ja-JP"/>
              </w:rPr>
              <w:t>NA</w:t>
            </w:r>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597F97" w:rsidRPr="00597F97">
              <w:rPr>
                <w:rFonts w:ascii="Arial" w:hAnsi="Arial" w:cs="Arial"/>
                <w:lang w:eastAsia="ja-JP"/>
              </w:rPr>
              <w:t>NA</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DC3D77">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C3D77">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C3D77">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600EE" w:rsidRDefault="00D600EE" w:rsidP="000D17BC">
      <w:pPr>
        <w:tabs>
          <w:tab w:val="left" w:pos="567"/>
        </w:tabs>
        <w:spacing w:after="60"/>
        <w:rPr>
          <w:rFonts w:ascii="Arial" w:hAnsi="Arial" w:cs="Arial"/>
          <w:b/>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4"/>
        <w:gridCol w:w="1333"/>
        <w:gridCol w:w="7339"/>
      </w:tblGrid>
      <w:tr w:rsidR="00EF4800" w:rsidRPr="008836AC" w:rsidTr="00D600EE">
        <w:tc>
          <w:tcPr>
            <w:tcW w:w="2747"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rsidR="00EF4800" w:rsidRPr="00D600EE" w:rsidRDefault="000F0B0D" w:rsidP="001A248F">
            <w:pPr>
              <w:tabs>
                <w:tab w:val="left" w:pos="567"/>
              </w:tabs>
              <w:spacing w:after="0"/>
              <w:rPr>
                <w:rFonts w:ascii="Arial" w:hAnsi="Arial" w:cs="Arial"/>
              </w:rPr>
            </w:pPr>
            <w:r>
              <w:rPr>
                <w:rFonts w:ascii="Arial" w:hAnsi="Arial" w:cs="Arial"/>
              </w:rPr>
              <w:t>RAN</w:t>
            </w:r>
            <w:r w:rsidR="009D422E" w:rsidRPr="00D600EE">
              <w:rPr>
                <w:rFonts w:ascii="Arial" w:hAnsi="Arial" w:cs="Arial"/>
              </w:rPr>
              <w:t xml:space="preserve"> WG</w:t>
            </w:r>
            <w:r>
              <w:rPr>
                <w:rFonts w:ascii="Arial" w:hAnsi="Arial" w:cs="Arial"/>
              </w:rPr>
              <w:t>1</w:t>
            </w:r>
          </w:p>
        </w:tc>
      </w:tr>
      <w:tr w:rsidR="009D422E" w:rsidRPr="008836AC" w:rsidTr="00D600EE">
        <w:tc>
          <w:tcPr>
            <w:tcW w:w="1414" w:type="dxa"/>
            <w:vMerge w:val="restart"/>
            <w:vAlign w:val="center"/>
          </w:tcPr>
          <w:p w:rsidR="009D422E" w:rsidRPr="008836AC" w:rsidRDefault="009D422E" w:rsidP="009D422E">
            <w:pPr>
              <w:tabs>
                <w:tab w:val="left" w:pos="567"/>
              </w:tabs>
              <w:rPr>
                <w:rFonts w:ascii="Arial" w:hAnsi="Arial" w:cs="Arial"/>
                <w:b/>
              </w:rPr>
            </w:pPr>
            <w:r w:rsidRPr="008836AC">
              <w:rPr>
                <w:rFonts w:ascii="Arial" w:hAnsi="Arial" w:cs="Arial"/>
                <w:b/>
              </w:rPr>
              <w:t>Rapporteur</w:t>
            </w: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Name</w:t>
            </w:r>
          </w:p>
        </w:tc>
        <w:tc>
          <w:tcPr>
            <w:tcW w:w="7339" w:type="dxa"/>
          </w:tcPr>
          <w:p w:rsidR="009D422E" w:rsidRPr="00D600EE" w:rsidRDefault="009B7CD3" w:rsidP="009D422E">
            <w:pPr>
              <w:tabs>
                <w:tab w:val="left" w:pos="567"/>
              </w:tabs>
              <w:spacing w:after="0"/>
              <w:rPr>
                <w:rFonts w:ascii="Arial" w:hAnsi="Arial" w:cs="Arial"/>
                <w:lang w:eastAsia="ja-JP"/>
              </w:rPr>
            </w:pPr>
            <w:r>
              <w:rPr>
                <w:rFonts w:ascii="Arial" w:hAnsi="Arial" w:cs="Arial"/>
                <w:lang w:eastAsia="ja-JP"/>
              </w:rPr>
              <w:t>Fang-Chen Cheng</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Company</w:t>
            </w:r>
          </w:p>
        </w:tc>
        <w:tc>
          <w:tcPr>
            <w:tcW w:w="7339" w:type="dxa"/>
          </w:tcPr>
          <w:p w:rsidR="009D422E" w:rsidRPr="008836AC" w:rsidRDefault="009B7CD3" w:rsidP="009D422E">
            <w:pPr>
              <w:tabs>
                <w:tab w:val="left" w:pos="567"/>
              </w:tabs>
              <w:spacing w:after="0"/>
              <w:rPr>
                <w:rFonts w:ascii="Arial" w:hAnsi="Arial" w:cs="Arial"/>
                <w:lang w:eastAsia="ja-JP"/>
              </w:rPr>
            </w:pPr>
            <w:r>
              <w:rPr>
                <w:rFonts w:ascii="Arial" w:hAnsi="Arial" w:cs="Arial"/>
                <w:lang w:eastAsia="ja-JP"/>
              </w:rPr>
              <w:t>CATT</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Email</w:t>
            </w:r>
          </w:p>
        </w:tc>
        <w:tc>
          <w:tcPr>
            <w:tcW w:w="7339" w:type="dxa"/>
          </w:tcPr>
          <w:p w:rsidR="009D422E" w:rsidRPr="008836AC" w:rsidRDefault="009B7CD3" w:rsidP="00DA46A0">
            <w:pPr>
              <w:tabs>
                <w:tab w:val="left" w:pos="567"/>
              </w:tabs>
              <w:spacing w:after="0"/>
              <w:rPr>
                <w:rFonts w:ascii="Arial" w:hAnsi="Arial" w:cs="Arial"/>
              </w:rPr>
            </w:pPr>
            <w:r>
              <w:rPr>
                <w:rFonts w:ascii="Arial" w:hAnsi="Arial" w:cs="Arial"/>
              </w:rPr>
              <w:t>fcc@catt.cn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B852C0" w:rsidRPr="00B852C0" w:rsidRDefault="00B852C0" w:rsidP="00DC3D77">
      <w:pPr>
        <w:pStyle w:val="afd"/>
        <w:keepNext/>
        <w:keepLines/>
        <w:widowControl/>
        <w:numPr>
          <w:ilvl w:val="0"/>
          <w:numId w:val="33"/>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DC3D77">
      <w:pPr>
        <w:pStyle w:val="afd"/>
        <w:keepNext/>
        <w:keepLines/>
        <w:widowControl/>
        <w:numPr>
          <w:ilvl w:val="0"/>
          <w:numId w:val="33"/>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DC3D77">
      <w:pPr>
        <w:pStyle w:val="afd"/>
        <w:keepNext/>
        <w:keepLines/>
        <w:widowControl/>
        <w:numPr>
          <w:ilvl w:val="1"/>
          <w:numId w:val="33"/>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DC3D77">
      <w:pPr>
        <w:pStyle w:val="afd"/>
        <w:keepNext/>
        <w:keepLines/>
        <w:widowControl/>
        <w:numPr>
          <w:ilvl w:val="2"/>
          <w:numId w:val="33"/>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2011A7" w:rsidRDefault="008E671A" w:rsidP="00DC3D77">
      <w:pPr>
        <w:pStyle w:val="4"/>
        <w:numPr>
          <w:ilvl w:val="3"/>
          <w:numId w:val="33"/>
        </w:numPr>
        <w:rPr>
          <w:lang w:eastAsia="ja-JP"/>
        </w:rPr>
      </w:pPr>
      <w:r>
        <w:rPr>
          <w:lang w:eastAsia="ja-JP"/>
        </w:rPr>
        <w:t>RAN1 #AH 1901</w:t>
      </w:r>
      <w:r w:rsidR="002011A7" w:rsidRPr="00CB1DFC">
        <w:rPr>
          <w:lang w:eastAsia="ja-JP"/>
        </w:rPr>
        <w:t xml:space="preserve"> Agreements</w:t>
      </w:r>
    </w:p>
    <w:p w:rsidR="001A1A75" w:rsidRDefault="001A1A75" w:rsidP="001A1A75">
      <w:pPr>
        <w:rPr>
          <w:lang w:eastAsia="ja-JP"/>
        </w:rPr>
      </w:pPr>
    </w:p>
    <w:p w:rsidR="001A1A75" w:rsidRPr="007C063C" w:rsidRDefault="007C063C" w:rsidP="001A1A75">
      <w:pPr>
        <w:rPr>
          <w:b/>
          <w:sz w:val="22"/>
          <w:szCs w:val="22"/>
          <w:lang w:eastAsia="ja-JP"/>
        </w:rPr>
      </w:pPr>
      <w:r>
        <w:rPr>
          <w:b/>
          <w:sz w:val="22"/>
          <w:szCs w:val="22"/>
          <w:lang w:eastAsia="ja-JP"/>
        </w:rPr>
        <w:t>Agreements in Evaluation methodology</w:t>
      </w:r>
    </w:p>
    <w:p w:rsidR="008E671A" w:rsidRPr="00FA62A6" w:rsidRDefault="008E671A" w:rsidP="008E671A">
      <w:pPr>
        <w:rPr>
          <w:highlight w:val="green"/>
        </w:rPr>
      </w:pPr>
      <w:r w:rsidRPr="00FA62A6">
        <w:rPr>
          <w:highlight w:val="green"/>
        </w:rPr>
        <w:t>Agreements:</w:t>
      </w:r>
    </w:p>
    <w:p w:rsidR="008E671A" w:rsidRPr="00A4470B" w:rsidRDefault="008E671A" w:rsidP="008E671A">
      <w:pPr>
        <w:pStyle w:val="afd"/>
        <w:widowControl/>
        <w:numPr>
          <w:ilvl w:val="0"/>
          <w:numId w:val="52"/>
        </w:numPr>
        <w:ind w:leftChars="0"/>
        <w:jc w:val="left"/>
        <w:rPr>
          <w:rFonts w:ascii="Times New Roman" w:hAnsi="Times New Roman"/>
          <w:sz w:val="20"/>
          <w:szCs w:val="20"/>
        </w:rPr>
      </w:pPr>
      <w:r w:rsidRPr="00A4470B">
        <w:rPr>
          <w:rFonts w:ascii="Times New Roman" w:hAnsi="Times New Roman"/>
          <w:sz w:val="20"/>
          <w:szCs w:val="20"/>
        </w:rPr>
        <w:t>For Table 3 of TR 38.840</w:t>
      </w:r>
    </w:p>
    <w:p w:rsidR="008E671A" w:rsidRPr="00A4470B" w:rsidRDefault="008E671A" w:rsidP="008E671A">
      <w:pPr>
        <w:pStyle w:val="afd"/>
        <w:widowControl/>
        <w:numPr>
          <w:ilvl w:val="1"/>
          <w:numId w:val="52"/>
        </w:numPr>
        <w:ind w:leftChars="0"/>
        <w:jc w:val="left"/>
        <w:rPr>
          <w:rFonts w:ascii="Times New Roman" w:hAnsi="Times New Roman"/>
          <w:sz w:val="20"/>
          <w:szCs w:val="20"/>
        </w:rPr>
      </w:pPr>
      <w:r w:rsidRPr="00A4470B">
        <w:rPr>
          <w:rFonts w:ascii="Times New Roman" w:hAnsi="Times New Roman"/>
          <w:sz w:val="20"/>
          <w:szCs w:val="20"/>
        </w:rPr>
        <w:t>Remove the square brackets</w:t>
      </w:r>
    </w:p>
    <w:p w:rsidR="008E671A" w:rsidRPr="00A4470B" w:rsidRDefault="008E671A" w:rsidP="008E671A">
      <w:pPr>
        <w:pStyle w:val="afd"/>
        <w:widowControl/>
        <w:numPr>
          <w:ilvl w:val="1"/>
          <w:numId w:val="52"/>
        </w:numPr>
        <w:ind w:leftChars="0"/>
        <w:jc w:val="left"/>
        <w:rPr>
          <w:rFonts w:ascii="Times New Roman" w:hAnsi="Times New Roman"/>
          <w:sz w:val="20"/>
          <w:szCs w:val="20"/>
        </w:rPr>
      </w:pPr>
      <w:r w:rsidRPr="00A4470B">
        <w:rPr>
          <w:rFonts w:ascii="Times New Roman" w:hAnsi="Times New Roman"/>
          <w:sz w:val="20"/>
          <w:szCs w:val="20"/>
        </w:rPr>
        <w:t xml:space="preserve">FR2 </w:t>
      </w:r>
      <w:r w:rsidRPr="00A4470B">
        <w:rPr>
          <w:rFonts w:ascii="Times New Roman" w:hAnsi="Times New Roman"/>
          <w:strike/>
          <w:color w:val="FF0000"/>
          <w:sz w:val="20"/>
          <w:szCs w:val="20"/>
        </w:rPr>
        <w:t>(for reference only)</w:t>
      </w:r>
    </w:p>
    <w:p w:rsidR="008E671A" w:rsidRPr="00A4470B" w:rsidRDefault="008E671A" w:rsidP="008E671A">
      <w:pPr>
        <w:pStyle w:val="afd"/>
        <w:widowControl/>
        <w:numPr>
          <w:ilvl w:val="0"/>
          <w:numId w:val="52"/>
        </w:numPr>
        <w:ind w:leftChars="0"/>
        <w:jc w:val="left"/>
        <w:rPr>
          <w:rFonts w:ascii="Times New Roman" w:hAnsi="Times New Roman"/>
          <w:sz w:val="20"/>
          <w:szCs w:val="20"/>
        </w:rPr>
      </w:pPr>
      <w:r w:rsidRPr="00A4470B">
        <w:rPr>
          <w:rFonts w:ascii="Times New Roman" w:hAnsi="Times New Roman"/>
          <w:sz w:val="20"/>
          <w:szCs w:val="20"/>
        </w:rPr>
        <w:t>Remove the square brackets for the PDSCH-only slot for FR2 in Table 4 of TR 38.840.</w:t>
      </w:r>
    </w:p>
    <w:p w:rsidR="008E671A" w:rsidRPr="00A4470B" w:rsidRDefault="008E671A" w:rsidP="008E671A">
      <w:pPr>
        <w:pStyle w:val="afd"/>
        <w:widowControl/>
        <w:numPr>
          <w:ilvl w:val="0"/>
          <w:numId w:val="52"/>
        </w:numPr>
        <w:ind w:leftChars="0"/>
        <w:jc w:val="left"/>
        <w:rPr>
          <w:rFonts w:ascii="Times New Roman" w:hAnsi="Times New Roman"/>
          <w:sz w:val="20"/>
          <w:szCs w:val="20"/>
        </w:rPr>
      </w:pPr>
      <w:r w:rsidRPr="00A4470B">
        <w:rPr>
          <w:rFonts w:ascii="Times New Roman" w:hAnsi="Times New Roman"/>
          <w:sz w:val="20"/>
          <w:szCs w:val="20"/>
        </w:rPr>
        <w:t>Remove the square brackets in Table 5, 7, 8 of TR 38.840</w:t>
      </w:r>
    </w:p>
    <w:p w:rsidR="008E671A" w:rsidRDefault="008E671A" w:rsidP="008E671A">
      <w:pPr>
        <w:rPr>
          <w:b/>
        </w:rPr>
      </w:pPr>
    </w:p>
    <w:p w:rsidR="008E671A" w:rsidRPr="00266562" w:rsidRDefault="008E671A" w:rsidP="008E671A">
      <w:pPr>
        <w:rPr>
          <w:b/>
        </w:rPr>
      </w:pPr>
      <w:r w:rsidRPr="00266562">
        <w:rPr>
          <w:highlight w:val="green"/>
        </w:rPr>
        <w:t>Agreements</w:t>
      </w:r>
      <w:r w:rsidRPr="00266562">
        <w:rPr>
          <w:b/>
        </w:rPr>
        <w:t>:</w:t>
      </w:r>
    </w:p>
    <w:p w:rsidR="008E671A" w:rsidRPr="00266562" w:rsidRDefault="008E671A" w:rsidP="008E671A">
      <w:pPr>
        <w:numPr>
          <w:ilvl w:val="0"/>
          <w:numId w:val="53"/>
        </w:numPr>
        <w:overflowPunct/>
        <w:autoSpaceDE/>
        <w:autoSpaceDN/>
        <w:adjustRightInd/>
        <w:spacing w:after="0"/>
        <w:textAlignment w:val="auto"/>
      </w:pPr>
      <w:r w:rsidRPr="00266562">
        <w:t>For evaluation, when BWP transition duration is one slot or longer, the slot-average power level is 50 power units</w:t>
      </w:r>
    </w:p>
    <w:p w:rsidR="008E671A" w:rsidRPr="00266562" w:rsidRDefault="008E671A" w:rsidP="008E671A">
      <w:pPr>
        <w:numPr>
          <w:ilvl w:val="1"/>
          <w:numId w:val="53"/>
        </w:numPr>
        <w:overflowPunct/>
        <w:autoSpaceDE/>
        <w:autoSpaceDN/>
        <w:adjustRightInd/>
        <w:spacing w:after="0"/>
        <w:textAlignment w:val="auto"/>
      </w:pPr>
      <w:r w:rsidRPr="00266562">
        <w:t>In case when BWP transition duration is &lt;one slot (if defined), up to each company to report the power level assumed</w:t>
      </w:r>
    </w:p>
    <w:p w:rsidR="008E671A" w:rsidRPr="00266562" w:rsidRDefault="008E671A" w:rsidP="008E671A">
      <w:pPr>
        <w:numPr>
          <w:ilvl w:val="1"/>
          <w:numId w:val="53"/>
        </w:numPr>
        <w:overflowPunct/>
        <w:autoSpaceDE/>
        <w:autoSpaceDN/>
        <w:adjustRightInd/>
        <w:spacing w:after="0"/>
        <w:textAlignment w:val="auto"/>
      </w:pPr>
      <w:r w:rsidRPr="00266562">
        <w:t>Companies to report the type of BWP transition time (type 1 and/or type 2) assumed in the evaluation</w:t>
      </w:r>
    </w:p>
    <w:p w:rsidR="008E671A" w:rsidRDefault="008E671A" w:rsidP="008E671A">
      <w:pPr>
        <w:rPr>
          <w:b/>
        </w:rPr>
      </w:pPr>
    </w:p>
    <w:p w:rsidR="008E671A" w:rsidRPr="00D13531" w:rsidRDefault="008E671A" w:rsidP="008E671A">
      <w:r w:rsidRPr="00D13531">
        <w:rPr>
          <w:highlight w:val="green"/>
        </w:rPr>
        <w:t>Agreements</w:t>
      </w:r>
      <w:r w:rsidRPr="00D13531">
        <w:t>:</w:t>
      </w:r>
    </w:p>
    <w:p w:rsidR="008E671A" w:rsidRPr="00D13531" w:rsidRDefault="008E671A" w:rsidP="008E671A">
      <w:pPr>
        <w:numPr>
          <w:ilvl w:val="0"/>
          <w:numId w:val="53"/>
        </w:numPr>
        <w:overflowPunct/>
        <w:autoSpaceDE/>
        <w:autoSpaceDN/>
        <w:adjustRightInd/>
        <w:spacing w:after="0"/>
        <w:textAlignment w:val="auto"/>
      </w:pPr>
      <w:r w:rsidRPr="00D13531">
        <w:t>It is clarified that the power scaling factors for BWP adaptation and number of antenna reduction are not intended to be applicable to the power states associated with RRM power modelling (as defined in Section 8.1.4 in TR 38.840).</w:t>
      </w:r>
    </w:p>
    <w:p w:rsidR="008E671A" w:rsidRDefault="008E671A" w:rsidP="008E671A">
      <w:pPr>
        <w:rPr>
          <w:b/>
        </w:rPr>
      </w:pPr>
    </w:p>
    <w:p w:rsidR="008E671A" w:rsidRDefault="008E671A" w:rsidP="008E671A">
      <w:pPr>
        <w:rPr>
          <w:b/>
        </w:rPr>
      </w:pPr>
      <w:r w:rsidRPr="00FC6A70">
        <w:rPr>
          <w:highlight w:val="green"/>
        </w:rPr>
        <w:t>Agreements</w:t>
      </w:r>
      <w:r>
        <w:rPr>
          <w:b/>
        </w:rPr>
        <w:t>:</w:t>
      </w:r>
    </w:p>
    <w:p w:rsidR="008E671A" w:rsidRDefault="008E671A" w:rsidP="008E671A">
      <w:r>
        <w:t>Remove the square brackets in the below table in TR 38.840:</w:t>
      </w:r>
    </w:p>
    <w:p w:rsidR="008E671A" w:rsidRDefault="008E671A" w:rsidP="008E671A">
      <w:pPr>
        <w:spacing w:line="259" w:lineRule="auto"/>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5"/>
        <w:gridCol w:w="2906"/>
        <w:gridCol w:w="3021"/>
        <w:gridCol w:w="2540"/>
      </w:tblGrid>
      <w:tr w:rsidR="008E671A" w:rsidTr="008E671A">
        <w:tc>
          <w:tcPr>
            <w:tcW w:w="1495"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sz w:val="24"/>
                <w:szCs w:val="22"/>
                <w:lang w:eastAsia="zh-CN"/>
              </w:rPr>
            </w:pPr>
            <w:r>
              <w:rPr>
                <w:szCs w:val="22"/>
                <w:lang w:eastAsia="zh-CN"/>
              </w:rPr>
              <w:br/>
            </w:r>
          </w:p>
        </w:tc>
        <w:tc>
          <w:tcPr>
            <w:tcW w:w="2906"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b/>
                <w:szCs w:val="22"/>
                <w:lang w:eastAsia="zh-CN"/>
              </w:rPr>
            </w:pPr>
            <w:r>
              <w:rPr>
                <w:b/>
                <w:szCs w:val="22"/>
                <w:lang w:eastAsia="zh-CN"/>
              </w:rPr>
              <w:t>FTP traffic</w:t>
            </w:r>
          </w:p>
        </w:tc>
        <w:tc>
          <w:tcPr>
            <w:tcW w:w="3021"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b/>
                <w:szCs w:val="22"/>
                <w:lang w:eastAsia="zh-CN"/>
              </w:rPr>
            </w:pPr>
            <w:r>
              <w:rPr>
                <w:b/>
                <w:lang w:eastAsia="zh-CN"/>
              </w:rPr>
              <w:t>Instant messaging</w:t>
            </w:r>
          </w:p>
        </w:tc>
        <w:tc>
          <w:tcPr>
            <w:tcW w:w="2540"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b/>
                <w:szCs w:val="22"/>
                <w:lang w:eastAsia="zh-CN"/>
              </w:rPr>
            </w:pPr>
            <w:r>
              <w:rPr>
                <w:b/>
                <w:szCs w:val="22"/>
                <w:lang w:eastAsia="zh-CN"/>
              </w:rPr>
              <w:t>VoIP</w:t>
            </w:r>
          </w:p>
        </w:tc>
      </w:tr>
      <w:tr w:rsidR="008E671A" w:rsidTr="008E671A">
        <w:tc>
          <w:tcPr>
            <w:tcW w:w="1495"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szCs w:val="22"/>
                <w:lang w:eastAsia="zh-CN"/>
              </w:rPr>
            </w:pPr>
            <w:r>
              <w:rPr>
                <w:szCs w:val="22"/>
                <w:lang w:eastAsia="zh-CN"/>
              </w:rPr>
              <w:t>Model</w:t>
            </w:r>
          </w:p>
        </w:tc>
        <w:tc>
          <w:tcPr>
            <w:tcW w:w="2906"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jc w:val="center"/>
              <w:rPr>
                <w:szCs w:val="22"/>
                <w:lang w:eastAsia="zh-CN"/>
              </w:rPr>
            </w:pPr>
            <w:r>
              <w:rPr>
                <w:szCs w:val="22"/>
                <w:lang w:eastAsia="zh-CN"/>
              </w:rPr>
              <w:t>FTP model 3</w:t>
            </w:r>
          </w:p>
        </w:tc>
        <w:tc>
          <w:tcPr>
            <w:tcW w:w="3021"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jc w:val="center"/>
              <w:rPr>
                <w:szCs w:val="22"/>
                <w:lang w:eastAsia="zh-CN"/>
              </w:rPr>
            </w:pPr>
            <w:r>
              <w:rPr>
                <w:szCs w:val="22"/>
                <w:lang w:eastAsia="zh-CN"/>
              </w:rPr>
              <w:t>FTP model 3</w:t>
            </w:r>
          </w:p>
        </w:tc>
        <w:tc>
          <w:tcPr>
            <w:tcW w:w="2540" w:type="dxa"/>
            <w:vMerge w:val="restart"/>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color w:val="000000"/>
                <w:lang w:eastAsia="zh-CN"/>
              </w:rPr>
            </w:pPr>
            <w:r>
              <w:rPr>
                <w:lang w:eastAsia="zh-CN"/>
              </w:rPr>
              <w:t xml:space="preserve">As defined in </w:t>
            </w:r>
            <w:r>
              <w:rPr>
                <w:color w:val="000000"/>
                <w:lang w:eastAsia="zh-CN"/>
              </w:rPr>
              <w:t>R1-070674.</w:t>
            </w:r>
          </w:p>
          <w:p w:rsidR="008E671A" w:rsidRDefault="008E671A" w:rsidP="008E671A">
            <w:pPr>
              <w:spacing w:after="120"/>
              <w:contextualSpacing/>
              <w:rPr>
                <w:szCs w:val="22"/>
                <w:lang w:eastAsia="zh-CN"/>
              </w:rPr>
            </w:pPr>
            <w:r>
              <w:rPr>
                <w:lang w:eastAsia="zh-CN"/>
              </w:rPr>
              <w:t>Assume max two packets bundled</w:t>
            </w:r>
            <w:r>
              <w:rPr>
                <w:szCs w:val="22"/>
                <w:lang w:eastAsia="zh-CN"/>
              </w:rPr>
              <w:t>.</w:t>
            </w:r>
          </w:p>
        </w:tc>
      </w:tr>
      <w:tr w:rsidR="008E671A" w:rsidTr="008E671A">
        <w:tc>
          <w:tcPr>
            <w:tcW w:w="1495"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szCs w:val="22"/>
                <w:lang w:eastAsia="zh-CN"/>
              </w:rPr>
            </w:pPr>
            <w:r>
              <w:rPr>
                <w:szCs w:val="22"/>
                <w:lang w:eastAsia="zh-CN"/>
              </w:rPr>
              <w:t>Packet size</w:t>
            </w:r>
          </w:p>
        </w:tc>
        <w:tc>
          <w:tcPr>
            <w:tcW w:w="2906"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jc w:val="center"/>
              <w:rPr>
                <w:szCs w:val="22"/>
                <w:lang w:eastAsia="zh-CN"/>
              </w:rPr>
            </w:pPr>
            <w:r>
              <w:rPr>
                <w:szCs w:val="22"/>
                <w:lang w:eastAsia="zh-CN"/>
              </w:rPr>
              <w:t>0.5 Mbytes</w:t>
            </w:r>
          </w:p>
        </w:tc>
        <w:tc>
          <w:tcPr>
            <w:tcW w:w="3021"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jc w:val="center"/>
              <w:rPr>
                <w:szCs w:val="22"/>
                <w:lang w:eastAsia="zh-CN"/>
              </w:rPr>
            </w:pPr>
            <w:r>
              <w:rPr>
                <w:szCs w:val="22"/>
                <w:lang w:eastAsia="zh-CN"/>
              </w:rPr>
              <w:t>0.1 Mbytes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71A" w:rsidRDefault="008E671A" w:rsidP="008E671A">
            <w:pPr>
              <w:rPr>
                <w:szCs w:val="22"/>
                <w:lang w:eastAsia="zh-CN"/>
              </w:rPr>
            </w:pPr>
          </w:p>
        </w:tc>
      </w:tr>
      <w:tr w:rsidR="008E671A" w:rsidTr="008E671A">
        <w:tc>
          <w:tcPr>
            <w:tcW w:w="1495"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szCs w:val="22"/>
                <w:lang w:eastAsia="zh-CN"/>
              </w:rPr>
            </w:pPr>
            <w:r>
              <w:rPr>
                <w:szCs w:val="22"/>
                <w:lang w:eastAsia="zh-CN"/>
              </w:rPr>
              <w:t>Mean inter-arrival time</w:t>
            </w:r>
          </w:p>
        </w:tc>
        <w:tc>
          <w:tcPr>
            <w:tcW w:w="2906"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jc w:val="center"/>
              <w:rPr>
                <w:szCs w:val="22"/>
                <w:lang w:eastAsia="zh-CN"/>
              </w:rPr>
            </w:pPr>
            <w:r>
              <w:rPr>
                <w:szCs w:val="22"/>
                <w:lang w:eastAsia="zh-CN"/>
              </w:rPr>
              <w:t>200 ms</w:t>
            </w:r>
          </w:p>
        </w:tc>
        <w:tc>
          <w:tcPr>
            <w:tcW w:w="3021"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jc w:val="center"/>
              <w:rPr>
                <w:szCs w:val="22"/>
                <w:lang w:eastAsia="zh-CN"/>
              </w:rPr>
            </w:pPr>
            <w:r>
              <w:rPr>
                <w:szCs w:val="22"/>
                <w:lang w:eastAsia="zh-CN"/>
              </w:rPr>
              <w:t>2 sec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71A" w:rsidRDefault="008E671A" w:rsidP="008E671A">
            <w:pPr>
              <w:rPr>
                <w:szCs w:val="22"/>
                <w:lang w:eastAsia="zh-CN"/>
              </w:rPr>
            </w:pPr>
          </w:p>
        </w:tc>
      </w:tr>
      <w:tr w:rsidR="008E671A" w:rsidTr="008E671A">
        <w:tc>
          <w:tcPr>
            <w:tcW w:w="1495"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szCs w:val="22"/>
                <w:lang w:eastAsia="zh-CN"/>
              </w:rPr>
            </w:pPr>
            <w:r>
              <w:rPr>
                <w:szCs w:val="22"/>
                <w:lang w:eastAsia="zh-CN"/>
              </w:rPr>
              <w:t>DRX setting</w:t>
            </w:r>
          </w:p>
        </w:tc>
        <w:tc>
          <w:tcPr>
            <w:tcW w:w="2906"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szCs w:val="22"/>
                <w:lang w:eastAsia="zh-CN"/>
              </w:rPr>
            </w:pPr>
            <w:r>
              <w:rPr>
                <w:szCs w:val="22"/>
                <w:lang w:eastAsia="zh-CN"/>
              </w:rPr>
              <w:t>Period = 160 ms</w:t>
            </w:r>
          </w:p>
          <w:p w:rsidR="008E671A" w:rsidRDefault="008E671A" w:rsidP="008E671A">
            <w:pPr>
              <w:spacing w:after="120"/>
              <w:contextualSpacing/>
              <w:rPr>
                <w:szCs w:val="22"/>
                <w:lang w:eastAsia="zh-CN"/>
              </w:rPr>
            </w:pPr>
            <w:r>
              <w:rPr>
                <w:szCs w:val="22"/>
                <w:lang w:eastAsia="zh-CN"/>
              </w:rPr>
              <w:t xml:space="preserve">Inactivity timer = </w:t>
            </w:r>
            <w:r w:rsidRPr="003B63F9">
              <w:rPr>
                <w:strike/>
                <w:color w:val="FF0000"/>
                <w:szCs w:val="22"/>
                <w:lang w:eastAsia="zh-CN"/>
              </w:rPr>
              <w:t>[</w:t>
            </w:r>
            <w:r>
              <w:rPr>
                <w:szCs w:val="22"/>
                <w:lang w:eastAsia="zh-CN"/>
              </w:rPr>
              <w:t>100</w:t>
            </w:r>
            <w:r w:rsidRPr="003B63F9">
              <w:rPr>
                <w:strike/>
                <w:color w:val="FF0000"/>
                <w:szCs w:val="22"/>
                <w:lang w:eastAsia="zh-CN"/>
              </w:rPr>
              <w:t>]</w:t>
            </w:r>
            <w:r>
              <w:rPr>
                <w:szCs w:val="22"/>
                <w:lang w:eastAsia="zh-CN"/>
              </w:rPr>
              <w:t xml:space="preserve"> ms</w:t>
            </w:r>
          </w:p>
        </w:tc>
        <w:tc>
          <w:tcPr>
            <w:tcW w:w="3021"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szCs w:val="22"/>
                <w:lang w:eastAsia="zh-CN"/>
              </w:rPr>
            </w:pPr>
            <w:r>
              <w:rPr>
                <w:szCs w:val="22"/>
                <w:lang w:eastAsia="zh-CN"/>
              </w:rPr>
              <w:t>Period = 320 ms</w:t>
            </w:r>
          </w:p>
          <w:p w:rsidR="008E671A" w:rsidRDefault="008E671A" w:rsidP="008E671A">
            <w:pPr>
              <w:spacing w:after="120"/>
              <w:contextualSpacing/>
              <w:rPr>
                <w:szCs w:val="22"/>
                <w:lang w:eastAsia="zh-CN"/>
              </w:rPr>
            </w:pPr>
            <w:r>
              <w:rPr>
                <w:szCs w:val="22"/>
                <w:lang w:eastAsia="zh-CN"/>
              </w:rPr>
              <w:t>Inactivity timer = 80 ms</w:t>
            </w:r>
          </w:p>
        </w:tc>
        <w:tc>
          <w:tcPr>
            <w:tcW w:w="2540"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szCs w:val="22"/>
                <w:lang w:eastAsia="zh-CN"/>
              </w:rPr>
            </w:pPr>
            <w:r>
              <w:rPr>
                <w:szCs w:val="22"/>
                <w:lang w:eastAsia="zh-CN"/>
              </w:rPr>
              <w:t>Period = 40 ms</w:t>
            </w:r>
          </w:p>
          <w:p w:rsidR="008E671A" w:rsidRDefault="008E671A" w:rsidP="008E671A">
            <w:pPr>
              <w:spacing w:after="120"/>
              <w:contextualSpacing/>
              <w:rPr>
                <w:szCs w:val="22"/>
                <w:lang w:eastAsia="zh-CN"/>
              </w:rPr>
            </w:pPr>
            <w:r>
              <w:rPr>
                <w:szCs w:val="22"/>
                <w:lang w:eastAsia="zh-CN"/>
              </w:rPr>
              <w:t>Inactivity timer = 10 ms</w:t>
            </w:r>
          </w:p>
        </w:tc>
      </w:tr>
    </w:tbl>
    <w:p w:rsidR="008E671A" w:rsidRDefault="008E671A" w:rsidP="008E671A">
      <w:pPr>
        <w:spacing w:line="259" w:lineRule="auto"/>
        <w:contextualSpacing/>
      </w:pPr>
    </w:p>
    <w:p w:rsidR="008E671A" w:rsidRPr="007926E6" w:rsidRDefault="008E671A" w:rsidP="008E671A">
      <w:pPr>
        <w:rPr>
          <w:b/>
        </w:rPr>
      </w:pPr>
      <w:r w:rsidRPr="007926E6">
        <w:rPr>
          <w:highlight w:val="green"/>
        </w:rPr>
        <w:t>Agreements</w:t>
      </w:r>
      <w:r w:rsidRPr="007926E6">
        <w:rPr>
          <w:b/>
        </w:rPr>
        <w:t>:</w:t>
      </w:r>
    </w:p>
    <w:p w:rsidR="008E671A" w:rsidRPr="007926E6" w:rsidRDefault="008E671A" w:rsidP="008E671A">
      <w:r w:rsidRPr="007926E6">
        <w:t>Companies should state their assumptions for power modelling of power saving signal/channel reception in their evaluation results:</w:t>
      </w:r>
    </w:p>
    <w:p w:rsidR="008E671A" w:rsidRPr="008E671A" w:rsidRDefault="008E671A" w:rsidP="008E671A">
      <w:pPr>
        <w:pStyle w:val="afd"/>
        <w:widowControl/>
        <w:numPr>
          <w:ilvl w:val="0"/>
          <w:numId w:val="54"/>
        </w:numPr>
        <w:ind w:leftChars="0"/>
        <w:jc w:val="left"/>
        <w:rPr>
          <w:rFonts w:ascii="Times New Roman" w:hAnsi="Times New Roman"/>
          <w:sz w:val="20"/>
          <w:szCs w:val="20"/>
        </w:rPr>
      </w:pPr>
      <w:r w:rsidRPr="008E671A">
        <w:rPr>
          <w:rFonts w:ascii="Times New Roman" w:hAnsi="Times New Roman"/>
          <w:sz w:val="20"/>
          <w:szCs w:val="20"/>
        </w:rPr>
        <w:t>The power level (slot-averaged) for power saving signal reception</w:t>
      </w:r>
    </w:p>
    <w:p w:rsidR="008E671A" w:rsidRPr="008E671A" w:rsidRDefault="008E671A" w:rsidP="008E671A">
      <w:pPr>
        <w:pStyle w:val="afd"/>
        <w:widowControl/>
        <w:numPr>
          <w:ilvl w:val="1"/>
          <w:numId w:val="54"/>
        </w:numPr>
        <w:ind w:leftChars="0"/>
        <w:jc w:val="left"/>
        <w:rPr>
          <w:rFonts w:ascii="Times New Roman" w:hAnsi="Times New Roman"/>
          <w:sz w:val="20"/>
          <w:szCs w:val="20"/>
        </w:rPr>
      </w:pPr>
      <w:r w:rsidRPr="008E671A">
        <w:rPr>
          <w:rFonts w:ascii="Times New Roman" w:hAnsi="Times New Roman"/>
          <w:sz w:val="20"/>
          <w:szCs w:val="20"/>
        </w:rPr>
        <w:t>Also whether it is incremental to sleep power or not</w:t>
      </w:r>
    </w:p>
    <w:p w:rsidR="008E671A" w:rsidRPr="008E671A" w:rsidRDefault="008E671A" w:rsidP="008E671A">
      <w:pPr>
        <w:pStyle w:val="afd"/>
        <w:widowControl/>
        <w:numPr>
          <w:ilvl w:val="0"/>
          <w:numId w:val="54"/>
        </w:numPr>
        <w:ind w:leftChars="0"/>
        <w:jc w:val="left"/>
        <w:rPr>
          <w:rFonts w:ascii="Times New Roman" w:hAnsi="Times New Roman"/>
          <w:sz w:val="20"/>
          <w:szCs w:val="20"/>
        </w:rPr>
      </w:pPr>
      <w:r w:rsidRPr="008E671A">
        <w:rPr>
          <w:rFonts w:ascii="Times New Roman" w:hAnsi="Times New Roman"/>
          <w:sz w:val="20"/>
          <w:szCs w:val="20"/>
        </w:rPr>
        <w:t>In the case power saving signal indicates no further activity, any reduction in the reference energy overhead for transition (when applicable, e.g. from/to deep/light sleep)</w:t>
      </w:r>
    </w:p>
    <w:p w:rsidR="008E671A" w:rsidRPr="008E671A" w:rsidRDefault="008E671A" w:rsidP="008E671A">
      <w:pPr>
        <w:pStyle w:val="afd"/>
        <w:widowControl/>
        <w:numPr>
          <w:ilvl w:val="1"/>
          <w:numId w:val="54"/>
        </w:numPr>
        <w:ind w:leftChars="0"/>
        <w:jc w:val="left"/>
        <w:rPr>
          <w:rFonts w:ascii="Times New Roman" w:hAnsi="Times New Roman"/>
          <w:sz w:val="20"/>
          <w:szCs w:val="20"/>
        </w:rPr>
      </w:pPr>
      <w:r w:rsidRPr="008E671A">
        <w:rPr>
          <w:rFonts w:ascii="Times New Roman" w:hAnsi="Times New Roman"/>
          <w:sz w:val="20"/>
          <w:szCs w:val="20"/>
        </w:rPr>
        <w:t>Also any reduction in transition time (if assumed)</w:t>
      </w:r>
    </w:p>
    <w:p w:rsidR="008E671A" w:rsidRPr="008E671A" w:rsidRDefault="008E671A" w:rsidP="008E671A">
      <w:pPr>
        <w:pStyle w:val="afd"/>
        <w:widowControl/>
        <w:numPr>
          <w:ilvl w:val="0"/>
          <w:numId w:val="54"/>
        </w:numPr>
        <w:ind w:leftChars="0"/>
        <w:jc w:val="left"/>
        <w:rPr>
          <w:rFonts w:ascii="Times New Roman" w:hAnsi="Times New Roman"/>
          <w:sz w:val="20"/>
          <w:szCs w:val="20"/>
        </w:rPr>
      </w:pPr>
      <w:r w:rsidRPr="008E671A">
        <w:rPr>
          <w:rFonts w:ascii="Times New Roman" w:hAnsi="Times New Roman"/>
          <w:sz w:val="20"/>
          <w:szCs w:val="20"/>
        </w:rPr>
        <w:t>In the case power saving signal indicates further activity, time gap from power saving signal to start of full functionality (e.g. DRX ON duration)</w:t>
      </w:r>
    </w:p>
    <w:p w:rsidR="008E671A" w:rsidRPr="008E671A" w:rsidRDefault="008E671A" w:rsidP="008E671A">
      <w:pPr>
        <w:pStyle w:val="afd"/>
        <w:widowControl/>
        <w:numPr>
          <w:ilvl w:val="1"/>
          <w:numId w:val="54"/>
        </w:numPr>
        <w:ind w:leftChars="0"/>
        <w:jc w:val="left"/>
        <w:rPr>
          <w:rFonts w:ascii="Times New Roman" w:hAnsi="Times New Roman"/>
          <w:sz w:val="20"/>
          <w:szCs w:val="20"/>
        </w:rPr>
      </w:pPr>
      <w:r w:rsidRPr="008E671A">
        <w:rPr>
          <w:rFonts w:ascii="Times New Roman" w:hAnsi="Times New Roman"/>
          <w:sz w:val="20"/>
          <w:szCs w:val="20"/>
        </w:rPr>
        <w:t>The reference energy overhead for transition (when applicable) from deep/light sleep should be accounted for fully</w:t>
      </w:r>
    </w:p>
    <w:p w:rsidR="008E671A" w:rsidRPr="008E671A" w:rsidRDefault="008E671A" w:rsidP="008E671A">
      <w:pPr>
        <w:pStyle w:val="afd"/>
        <w:widowControl/>
        <w:numPr>
          <w:ilvl w:val="1"/>
          <w:numId w:val="54"/>
        </w:numPr>
        <w:ind w:leftChars="0"/>
        <w:jc w:val="left"/>
        <w:rPr>
          <w:rFonts w:ascii="Times New Roman" w:hAnsi="Times New Roman"/>
          <w:sz w:val="20"/>
          <w:szCs w:val="20"/>
        </w:rPr>
      </w:pPr>
      <w:r w:rsidRPr="008E671A">
        <w:rPr>
          <w:rFonts w:ascii="Times New Roman" w:hAnsi="Times New Roman"/>
          <w:sz w:val="20"/>
          <w:szCs w:val="20"/>
        </w:rPr>
        <w:t xml:space="preserve">Any additional power for the time gap, e.g. </w:t>
      </w:r>
      <w:proofErr w:type="spellStart"/>
      <w:r w:rsidRPr="008E671A">
        <w:rPr>
          <w:rFonts w:ascii="Times New Roman" w:hAnsi="Times New Roman"/>
          <w:sz w:val="20"/>
          <w:szCs w:val="20"/>
        </w:rPr>
        <w:t>microsleep</w:t>
      </w:r>
      <w:proofErr w:type="spellEnd"/>
      <w:r w:rsidRPr="008E671A">
        <w:rPr>
          <w:rFonts w:ascii="Times New Roman" w:hAnsi="Times New Roman"/>
          <w:sz w:val="20"/>
          <w:szCs w:val="20"/>
        </w:rPr>
        <w:t xml:space="preserve"> power, or energy overhead</w:t>
      </w:r>
    </w:p>
    <w:p w:rsidR="008E671A" w:rsidRPr="008E671A" w:rsidRDefault="008E671A" w:rsidP="008E671A">
      <w:pPr>
        <w:rPr>
          <w:b/>
        </w:rPr>
      </w:pPr>
    </w:p>
    <w:p w:rsidR="008E671A" w:rsidRPr="009B1455" w:rsidRDefault="008E671A" w:rsidP="008E671A">
      <w:pPr>
        <w:rPr>
          <w:b/>
        </w:rPr>
      </w:pPr>
      <w:r w:rsidRPr="009B1455">
        <w:rPr>
          <w:b/>
          <w:u w:val="single"/>
        </w:rPr>
        <w:t>Conclusion</w:t>
      </w:r>
      <w:r w:rsidRPr="009B1455">
        <w:rPr>
          <w:b/>
        </w:rPr>
        <w:t>:</w:t>
      </w:r>
    </w:p>
    <w:p w:rsidR="008E671A" w:rsidRPr="009B1455" w:rsidRDefault="008E671A" w:rsidP="008E671A">
      <w:pPr>
        <w:numPr>
          <w:ilvl w:val="0"/>
          <w:numId w:val="53"/>
        </w:numPr>
        <w:overflowPunct/>
        <w:autoSpaceDE/>
        <w:autoSpaceDN/>
        <w:adjustRightInd/>
        <w:spacing w:after="0"/>
        <w:textAlignment w:val="auto"/>
      </w:pPr>
      <w:r w:rsidRPr="009B1455">
        <w:lastRenderedPageBreak/>
        <w:t xml:space="preserve">Up to each company to </w:t>
      </w:r>
      <w:proofErr w:type="gramStart"/>
      <w:r w:rsidRPr="009B1455">
        <w:t>report</w:t>
      </w:r>
      <w:proofErr w:type="gramEnd"/>
      <w:r w:rsidRPr="009B1455">
        <w:t xml:space="preserve"> power consumption model for the slot-averaged power for a slot with N-symbol PDSCH aligned to the end of the slot and PDCCH at the beginning of the slot. </w:t>
      </w:r>
    </w:p>
    <w:p w:rsidR="008E671A" w:rsidRDefault="008E671A" w:rsidP="008E671A">
      <w:pPr>
        <w:rPr>
          <w:b/>
        </w:rPr>
      </w:pPr>
    </w:p>
    <w:p w:rsidR="008E671A" w:rsidRPr="00104FFB" w:rsidRDefault="008E671A" w:rsidP="008E671A">
      <w:pPr>
        <w:rPr>
          <w:b/>
        </w:rPr>
      </w:pPr>
      <w:r w:rsidRPr="00104FFB">
        <w:rPr>
          <w:highlight w:val="green"/>
        </w:rPr>
        <w:t>Agreements</w:t>
      </w:r>
      <w:r w:rsidRPr="00104FFB">
        <w:rPr>
          <w:b/>
        </w:rPr>
        <w:t>:</w:t>
      </w:r>
    </w:p>
    <w:p w:rsidR="008E671A" w:rsidRPr="008E671A" w:rsidRDefault="008E671A" w:rsidP="008E671A">
      <w:r w:rsidRPr="008E671A">
        <w:t>Evaluation results (including power saving gain, UPT/latency, overhead, etc) may be categorized to facilitate alignment across companies according to the following configurations / assumptions:</w:t>
      </w:r>
    </w:p>
    <w:p w:rsidR="008E671A" w:rsidRPr="008E671A" w:rsidRDefault="008E671A" w:rsidP="008E671A">
      <w:pPr>
        <w:pStyle w:val="afd"/>
        <w:widowControl/>
        <w:numPr>
          <w:ilvl w:val="0"/>
          <w:numId w:val="55"/>
        </w:numPr>
        <w:ind w:leftChars="0"/>
        <w:jc w:val="left"/>
        <w:rPr>
          <w:rFonts w:ascii="Times New Roman" w:hAnsi="Times New Roman"/>
          <w:sz w:val="20"/>
          <w:szCs w:val="20"/>
        </w:rPr>
      </w:pPr>
      <w:r w:rsidRPr="008E671A">
        <w:rPr>
          <w:rFonts w:ascii="Times New Roman" w:hAnsi="Times New Roman"/>
          <w:sz w:val="20"/>
          <w:szCs w:val="20"/>
        </w:rPr>
        <w:t>FR1, FR2</w:t>
      </w:r>
    </w:p>
    <w:p w:rsidR="008E671A" w:rsidRPr="008E671A" w:rsidRDefault="008E671A" w:rsidP="008E671A">
      <w:pPr>
        <w:pStyle w:val="afd"/>
        <w:widowControl/>
        <w:numPr>
          <w:ilvl w:val="0"/>
          <w:numId w:val="55"/>
        </w:numPr>
        <w:ind w:leftChars="0"/>
        <w:jc w:val="left"/>
        <w:rPr>
          <w:rFonts w:ascii="Times New Roman" w:hAnsi="Times New Roman"/>
          <w:sz w:val="20"/>
          <w:szCs w:val="20"/>
        </w:rPr>
      </w:pPr>
      <w:r w:rsidRPr="008E671A">
        <w:rPr>
          <w:rFonts w:ascii="Times New Roman" w:hAnsi="Times New Roman"/>
          <w:sz w:val="20"/>
          <w:szCs w:val="20"/>
        </w:rPr>
        <w:t xml:space="preserve">DRX configuration </w:t>
      </w:r>
    </w:p>
    <w:p w:rsidR="008E671A" w:rsidRPr="008E671A" w:rsidRDefault="008E671A" w:rsidP="008E671A">
      <w:pPr>
        <w:pStyle w:val="afd"/>
        <w:widowControl/>
        <w:numPr>
          <w:ilvl w:val="1"/>
          <w:numId w:val="55"/>
        </w:numPr>
        <w:ind w:leftChars="0"/>
        <w:jc w:val="left"/>
        <w:rPr>
          <w:rFonts w:ascii="Times New Roman" w:hAnsi="Times New Roman"/>
          <w:sz w:val="20"/>
          <w:szCs w:val="20"/>
        </w:rPr>
      </w:pPr>
      <w:r w:rsidRPr="008E671A">
        <w:rPr>
          <w:rFonts w:ascii="Times New Roman" w:hAnsi="Times New Roman"/>
          <w:sz w:val="20"/>
          <w:szCs w:val="20"/>
        </w:rPr>
        <w:t>(if enabled) DRX cycle, ON duration, inactivity timer</w:t>
      </w:r>
    </w:p>
    <w:p w:rsidR="008E671A" w:rsidRPr="008E671A" w:rsidRDefault="008E671A" w:rsidP="008E671A">
      <w:pPr>
        <w:pStyle w:val="afd"/>
        <w:widowControl/>
        <w:numPr>
          <w:ilvl w:val="1"/>
          <w:numId w:val="55"/>
        </w:numPr>
        <w:ind w:leftChars="0"/>
        <w:jc w:val="left"/>
        <w:rPr>
          <w:rFonts w:ascii="Times New Roman" w:hAnsi="Times New Roman"/>
          <w:sz w:val="20"/>
          <w:szCs w:val="20"/>
        </w:rPr>
      </w:pPr>
      <w:r w:rsidRPr="008E671A">
        <w:rPr>
          <w:rFonts w:ascii="Times New Roman" w:hAnsi="Times New Roman"/>
          <w:sz w:val="20"/>
          <w:szCs w:val="20"/>
        </w:rPr>
        <w:t>Any adjustments to recommended DRX configuration</w:t>
      </w:r>
    </w:p>
    <w:p w:rsidR="008E671A" w:rsidRPr="008E671A" w:rsidRDefault="008E671A" w:rsidP="008E671A">
      <w:pPr>
        <w:pStyle w:val="afd"/>
        <w:widowControl/>
        <w:numPr>
          <w:ilvl w:val="0"/>
          <w:numId w:val="55"/>
        </w:numPr>
        <w:ind w:leftChars="0"/>
        <w:jc w:val="left"/>
        <w:rPr>
          <w:rFonts w:ascii="Times New Roman" w:hAnsi="Times New Roman"/>
          <w:sz w:val="20"/>
          <w:szCs w:val="20"/>
        </w:rPr>
      </w:pPr>
      <w:r w:rsidRPr="008E671A">
        <w:rPr>
          <w:rFonts w:ascii="Times New Roman" w:hAnsi="Times New Roman"/>
          <w:sz w:val="20"/>
          <w:szCs w:val="20"/>
        </w:rPr>
        <w:t>Traffic model</w:t>
      </w:r>
    </w:p>
    <w:p w:rsidR="008E671A" w:rsidRPr="008E671A" w:rsidRDefault="008E671A" w:rsidP="008E671A">
      <w:pPr>
        <w:pStyle w:val="afd"/>
        <w:widowControl/>
        <w:numPr>
          <w:ilvl w:val="0"/>
          <w:numId w:val="55"/>
        </w:numPr>
        <w:ind w:leftChars="0"/>
        <w:jc w:val="left"/>
        <w:rPr>
          <w:rFonts w:ascii="Times New Roman" w:hAnsi="Times New Roman"/>
          <w:sz w:val="20"/>
          <w:szCs w:val="20"/>
        </w:rPr>
      </w:pPr>
      <w:r w:rsidRPr="008E671A">
        <w:rPr>
          <w:rFonts w:ascii="Times New Roman" w:hAnsi="Times New Roman"/>
          <w:sz w:val="20"/>
          <w:szCs w:val="20"/>
        </w:rPr>
        <w:t>Evaluation method: SLS, numerical simulation, numerical analysis</w:t>
      </w:r>
    </w:p>
    <w:p w:rsidR="008E671A" w:rsidRPr="008E671A" w:rsidRDefault="008E671A" w:rsidP="008E671A">
      <w:pPr>
        <w:pStyle w:val="afd"/>
        <w:widowControl/>
        <w:numPr>
          <w:ilvl w:val="1"/>
          <w:numId w:val="55"/>
        </w:numPr>
        <w:ind w:leftChars="0"/>
        <w:jc w:val="left"/>
        <w:rPr>
          <w:rFonts w:ascii="Times New Roman" w:hAnsi="Times New Roman"/>
          <w:sz w:val="20"/>
          <w:szCs w:val="20"/>
        </w:rPr>
      </w:pPr>
      <w:r w:rsidRPr="008E671A">
        <w:rPr>
          <w:rFonts w:ascii="Times New Roman" w:hAnsi="Times New Roman"/>
          <w:sz w:val="20"/>
          <w:szCs w:val="20"/>
        </w:rPr>
        <w:t>In case of SLS, any other traffic load assumptions, e.g. number of UEs</w:t>
      </w:r>
    </w:p>
    <w:p w:rsidR="008E671A" w:rsidRPr="008E671A" w:rsidRDefault="008E671A" w:rsidP="008E671A">
      <w:pPr>
        <w:pStyle w:val="afd"/>
        <w:widowControl/>
        <w:numPr>
          <w:ilvl w:val="1"/>
          <w:numId w:val="55"/>
        </w:numPr>
        <w:ind w:leftChars="0"/>
        <w:jc w:val="left"/>
        <w:rPr>
          <w:rFonts w:ascii="Times New Roman" w:hAnsi="Times New Roman"/>
          <w:sz w:val="20"/>
          <w:szCs w:val="20"/>
        </w:rPr>
      </w:pPr>
      <w:r w:rsidRPr="008E671A">
        <w:rPr>
          <w:rFonts w:ascii="Times New Roman" w:hAnsi="Times New Roman"/>
          <w:sz w:val="20"/>
          <w:szCs w:val="20"/>
        </w:rPr>
        <w:t>For simulation approach, any additional simulation assumptions</w:t>
      </w:r>
    </w:p>
    <w:p w:rsidR="008E671A" w:rsidRPr="008E671A" w:rsidRDefault="008E671A" w:rsidP="008E671A">
      <w:pPr>
        <w:pStyle w:val="afd"/>
        <w:widowControl/>
        <w:numPr>
          <w:ilvl w:val="0"/>
          <w:numId w:val="55"/>
        </w:numPr>
        <w:ind w:leftChars="0"/>
        <w:jc w:val="left"/>
        <w:rPr>
          <w:rFonts w:ascii="Times New Roman" w:hAnsi="Times New Roman"/>
          <w:sz w:val="20"/>
          <w:szCs w:val="20"/>
        </w:rPr>
      </w:pPr>
      <w:r w:rsidRPr="008E671A">
        <w:rPr>
          <w:rFonts w:ascii="Times New Roman" w:hAnsi="Times New Roman"/>
          <w:sz w:val="20"/>
          <w:szCs w:val="20"/>
        </w:rPr>
        <w:t>UE SINR assumption</w:t>
      </w:r>
    </w:p>
    <w:p w:rsidR="008E671A" w:rsidRPr="008E671A" w:rsidRDefault="008E671A" w:rsidP="008E671A">
      <w:pPr>
        <w:pStyle w:val="afd"/>
        <w:widowControl/>
        <w:numPr>
          <w:ilvl w:val="1"/>
          <w:numId w:val="55"/>
        </w:numPr>
        <w:ind w:leftChars="0"/>
        <w:jc w:val="left"/>
        <w:rPr>
          <w:rFonts w:ascii="Times New Roman" w:hAnsi="Times New Roman"/>
          <w:sz w:val="20"/>
          <w:szCs w:val="20"/>
        </w:rPr>
      </w:pPr>
      <w:r w:rsidRPr="008E671A">
        <w:rPr>
          <w:rFonts w:ascii="Times New Roman" w:hAnsi="Times New Roman"/>
          <w:sz w:val="20"/>
          <w:szCs w:val="20"/>
        </w:rPr>
        <w:t>Average, and/or 95/50/5 percentile</w:t>
      </w:r>
    </w:p>
    <w:p w:rsidR="008E671A" w:rsidRPr="008E671A" w:rsidRDefault="008E671A" w:rsidP="008E671A">
      <w:pPr>
        <w:pStyle w:val="afd"/>
        <w:widowControl/>
        <w:numPr>
          <w:ilvl w:val="1"/>
          <w:numId w:val="55"/>
        </w:numPr>
        <w:ind w:leftChars="0"/>
        <w:jc w:val="left"/>
        <w:rPr>
          <w:rFonts w:ascii="Times New Roman" w:hAnsi="Times New Roman"/>
          <w:sz w:val="20"/>
          <w:szCs w:val="20"/>
        </w:rPr>
      </w:pPr>
      <w:r w:rsidRPr="008E671A">
        <w:rPr>
          <w:rFonts w:ascii="Times New Roman" w:hAnsi="Times New Roman"/>
          <w:sz w:val="20"/>
          <w:szCs w:val="20"/>
        </w:rPr>
        <w:t>High, medium, low SINR and/or physical layer throughput</w:t>
      </w:r>
    </w:p>
    <w:p w:rsidR="008E671A" w:rsidRPr="008E671A" w:rsidRDefault="008E671A" w:rsidP="008E671A">
      <w:pPr>
        <w:pStyle w:val="afd"/>
        <w:widowControl/>
        <w:numPr>
          <w:ilvl w:val="0"/>
          <w:numId w:val="55"/>
        </w:numPr>
        <w:ind w:leftChars="0"/>
        <w:jc w:val="left"/>
        <w:rPr>
          <w:rFonts w:ascii="Times New Roman" w:hAnsi="Times New Roman"/>
          <w:sz w:val="20"/>
          <w:szCs w:val="20"/>
        </w:rPr>
      </w:pPr>
      <w:r w:rsidRPr="008E671A">
        <w:rPr>
          <w:rFonts w:ascii="Times New Roman" w:hAnsi="Times New Roman"/>
          <w:sz w:val="20"/>
          <w:szCs w:val="20"/>
        </w:rPr>
        <w:t xml:space="preserve">Whether and how UL is </w:t>
      </w:r>
      <w:proofErr w:type="spellStart"/>
      <w:r w:rsidRPr="008E671A">
        <w:rPr>
          <w:rFonts w:ascii="Times New Roman" w:hAnsi="Times New Roman"/>
          <w:sz w:val="20"/>
          <w:szCs w:val="20"/>
        </w:rPr>
        <w:t>modelled</w:t>
      </w:r>
      <w:proofErr w:type="spellEnd"/>
    </w:p>
    <w:p w:rsidR="008E671A" w:rsidRPr="008E671A" w:rsidRDefault="008E671A" w:rsidP="008E671A">
      <w:pPr>
        <w:pStyle w:val="afd"/>
        <w:widowControl/>
        <w:numPr>
          <w:ilvl w:val="0"/>
          <w:numId w:val="55"/>
        </w:numPr>
        <w:ind w:leftChars="0"/>
        <w:jc w:val="left"/>
        <w:rPr>
          <w:rFonts w:ascii="Times New Roman" w:hAnsi="Times New Roman"/>
          <w:sz w:val="20"/>
          <w:szCs w:val="20"/>
        </w:rPr>
      </w:pPr>
      <w:r w:rsidRPr="008E671A">
        <w:rPr>
          <w:rFonts w:ascii="Times New Roman" w:hAnsi="Times New Roman"/>
          <w:sz w:val="20"/>
          <w:szCs w:val="20"/>
        </w:rPr>
        <w:t xml:space="preserve">Periodic activity </w:t>
      </w:r>
      <w:proofErr w:type="spellStart"/>
      <w:r w:rsidRPr="008E671A">
        <w:rPr>
          <w:rFonts w:ascii="Times New Roman" w:hAnsi="Times New Roman"/>
          <w:sz w:val="20"/>
          <w:szCs w:val="20"/>
        </w:rPr>
        <w:t>modelling</w:t>
      </w:r>
      <w:proofErr w:type="spellEnd"/>
      <w:r w:rsidRPr="008E671A">
        <w:rPr>
          <w:rFonts w:ascii="Times New Roman" w:hAnsi="Times New Roman"/>
          <w:sz w:val="20"/>
          <w:szCs w:val="20"/>
        </w:rPr>
        <w:t xml:space="preserve"> assumptions</w:t>
      </w:r>
    </w:p>
    <w:p w:rsidR="008E671A" w:rsidRPr="008E671A" w:rsidRDefault="008E671A" w:rsidP="008E671A">
      <w:pPr>
        <w:pStyle w:val="afd"/>
        <w:widowControl/>
        <w:numPr>
          <w:ilvl w:val="1"/>
          <w:numId w:val="55"/>
        </w:numPr>
        <w:ind w:leftChars="0"/>
        <w:jc w:val="left"/>
        <w:rPr>
          <w:rFonts w:ascii="Times New Roman" w:hAnsi="Times New Roman"/>
          <w:sz w:val="20"/>
          <w:szCs w:val="20"/>
        </w:rPr>
      </w:pPr>
      <w:r w:rsidRPr="008E671A">
        <w:rPr>
          <w:rFonts w:ascii="Times New Roman" w:hAnsi="Times New Roman"/>
          <w:sz w:val="20"/>
          <w:szCs w:val="20"/>
        </w:rPr>
        <w:t>Including synchronization/channel tracking, beam management</w:t>
      </w:r>
    </w:p>
    <w:p w:rsidR="008E671A" w:rsidRPr="008E671A" w:rsidRDefault="008E671A" w:rsidP="008E671A">
      <w:pPr>
        <w:pStyle w:val="afd"/>
        <w:widowControl/>
        <w:numPr>
          <w:ilvl w:val="0"/>
          <w:numId w:val="55"/>
        </w:numPr>
        <w:ind w:leftChars="0"/>
        <w:jc w:val="left"/>
        <w:rPr>
          <w:rFonts w:ascii="Times New Roman" w:hAnsi="Times New Roman"/>
          <w:sz w:val="20"/>
          <w:szCs w:val="20"/>
        </w:rPr>
      </w:pPr>
      <w:r w:rsidRPr="008E671A">
        <w:rPr>
          <w:rFonts w:ascii="Times New Roman" w:hAnsi="Times New Roman"/>
          <w:sz w:val="20"/>
          <w:szCs w:val="20"/>
        </w:rPr>
        <w:t>Power saving signal/channel power model assumption (if applicable)</w:t>
      </w:r>
    </w:p>
    <w:p w:rsidR="008E671A" w:rsidRPr="008E671A" w:rsidRDefault="008E671A" w:rsidP="008E671A">
      <w:pPr>
        <w:rPr>
          <w:b/>
          <w:u w:val="single"/>
        </w:rPr>
      </w:pPr>
    </w:p>
    <w:p w:rsidR="008E671A" w:rsidRPr="00104FFB" w:rsidRDefault="008E671A" w:rsidP="008E671A">
      <w:pPr>
        <w:rPr>
          <w:b/>
          <w:u w:val="single"/>
        </w:rPr>
      </w:pPr>
      <w:r w:rsidRPr="00104FFB">
        <w:rPr>
          <w:b/>
          <w:u w:val="single"/>
        </w:rPr>
        <w:t>Conclusion:</w:t>
      </w:r>
    </w:p>
    <w:p w:rsidR="008E671A" w:rsidRPr="00104FFB" w:rsidRDefault="008E671A" w:rsidP="008E671A">
      <w:r w:rsidRPr="00104FFB">
        <w:t xml:space="preserve">In addition to reporting the power saving gain as a percentage, companies are encouraged to report how the gain is calculated, at least including the absolute average power for the proposed scheme and the absolute average power for the baseline. This may facilitate adjustment of results for alignment across different companies. </w:t>
      </w:r>
    </w:p>
    <w:p w:rsidR="008E671A" w:rsidRPr="009B1455" w:rsidRDefault="008E671A" w:rsidP="008E671A">
      <w:pPr>
        <w:rPr>
          <w:b/>
          <w:sz w:val="32"/>
        </w:rPr>
      </w:pPr>
    </w:p>
    <w:p w:rsidR="008E671A" w:rsidRPr="00BD661B" w:rsidRDefault="008E671A" w:rsidP="008E671A">
      <w:r w:rsidRPr="00BD661B">
        <w:rPr>
          <w:highlight w:val="green"/>
        </w:rPr>
        <w:t>Agreements</w:t>
      </w:r>
      <w:r w:rsidRPr="00BD661B">
        <w:t>:</w:t>
      </w:r>
    </w:p>
    <w:p w:rsidR="008E671A" w:rsidRPr="00BD661B" w:rsidRDefault="008E671A" w:rsidP="008E671A">
      <w:pPr>
        <w:numPr>
          <w:ilvl w:val="0"/>
          <w:numId w:val="53"/>
        </w:numPr>
        <w:overflowPunct/>
        <w:autoSpaceDE/>
        <w:autoSpaceDN/>
        <w:adjustRightInd/>
        <w:spacing w:after="0"/>
        <w:textAlignment w:val="auto"/>
      </w:pPr>
      <w:r w:rsidRPr="00BD661B">
        <w:t xml:space="preserve">For evaluation purpose, it is assumed that a periodicity of max(DRX cycle, [160 </w:t>
      </w:r>
      <w:proofErr w:type="spellStart"/>
      <w:r w:rsidRPr="00BD661B">
        <w:t>msec</w:t>
      </w:r>
      <w:proofErr w:type="spellEnd"/>
      <w:r w:rsidRPr="00BD661B">
        <w:t>]) is the baseline for periodic activities, e.g. time/frequency, channel or beam tracking (if applicable)</w:t>
      </w:r>
    </w:p>
    <w:p w:rsidR="008E671A" w:rsidRPr="00BD661B" w:rsidRDefault="008E671A" w:rsidP="008E671A">
      <w:pPr>
        <w:numPr>
          <w:ilvl w:val="1"/>
          <w:numId w:val="53"/>
        </w:numPr>
        <w:overflowPunct/>
        <w:autoSpaceDE/>
        <w:autoSpaceDN/>
        <w:adjustRightInd/>
        <w:spacing w:after="0"/>
        <w:textAlignment w:val="auto"/>
      </w:pPr>
      <w:r w:rsidRPr="00BD661B">
        <w:t>Other periodicity values are not precluded – companies to report if other values are assumed</w:t>
      </w:r>
    </w:p>
    <w:p w:rsidR="008E671A" w:rsidRPr="008E671A" w:rsidRDefault="008E671A" w:rsidP="001A1A75">
      <w:pPr>
        <w:numPr>
          <w:ilvl w:val="1"/>
          <w:numId w:val="53"/>
        </w:numPr>
        <w:overflowPunct/>
        <w:autoSpaceDE/>
        <w:autoSpaceDN/>
        <w:adjustRightInd/>
        <w:spacing w:after="0"/>
        <w:textAlignment w:val="auto"/>
      </w:pPr>
      <w:r w:rsidRPr="00BD661B">
        <w:t>Companies to report detailed assumptions, e.g. the resources used, the relative timing relationship between DRX cycle and periodic activity, whether and how UL reporting is done, etc.</w:t>
      </w:r>
    </w:p>
    <w:p w:rsidR="008E671A" w:rsidRDefault="008E671A" w:rsidP="001A1A75">
      <w:pPr>
        <w:rPr>
          <w:highlight w:val="green"/>
        </w:rPr>
      </w:pPr>
    </w:p>
    <w:p w:rsidR="008E671A" w:rsidRPr="007C063C" w:rsidRDefault="008E671A" w:rsidP="008E671A">
      <w:pPr>
        <w:rPr>
          <w:b/>
          <w:sz w:val="22"/>
          <w:szCs w:val="22"/>
          <w:lang w:eastAsia="ja-JP"/>
        </w:rPr>
      </w:pPr>
      <w:r>
        <w:rPr>
          <w:b/>
          <w:sz w:val="22"/>
          <w:szCs w:val="22"/>
          <w:lang w:eastAsia="ja-JP"/>
        </w:rPr>
        <w:t>Agreements in Power saving schemes</w:t>
      </w:r>
    </w:p>
    <w:p w:rsidR="008E671A" w:rsidRPr="003C4FB7" w:rsidRDefault="008E671A" w:rsidP="008E671A">
      <w:r w:rsidRPr="003C4FB7">
        <w:t>Update the text in TR 38.840 as follows:</w:t>
      </w:r>
    </w:p>
    <w:p w:rsidR="008E671A" w:rsidRPr="003C4FB7" w:rsidRDefault="008E671A" w:rsidP="008E671A">
      <w:r w:rsidRPr="003C4FB7">
        <w:rPr>
          <w:u w:val="single"/>
        </w:rPr>
        <w:t xml:space="preserve">Cross-slot scheduling </w:t>
      </w:r>
      <w:r w:rsidRPr="003C4FB7">
        <w:t xml:space="preserve">   </w:t>
      </w:r>
    </w:p>
    <w:p w:rsidR="008E671A" w:rsidRPr="003C4FB7" w:rsidRDefault="008E671A" w:rsidP="008E671A">
      <w:pPr>
        <w:pStyle w:val="afd"/>
        <w:widowControl/>
        <w:numPr>
          <w:ilvl w:val="0"/>
          <w:numId w:val="42"/>
        </w:numPr>
        <w:ind w:leftChars="0" w:left="360"/>
        <w:jc w:val="left"/>
        <w:rPr>
          <w:rFonts w:ascii="Times New Roman" w:hAnsi="Times New Roman"/>
          <w:szCs w:val="20"/>
        </w:rPr>
      </w:pPr>
      <w:r w:rsidRPr="003C4FB7">
        <w:rPr>
          <w:rFonts w:ascii="Times New Roman" w:hAnsi="Times New Roman"/>
          <w:szCs w:val="20"/>
        </w:rPr>
        <w:t xml:space="preserve"> Minimum K0 &gt; 0 and aperiodic CSI-RS triggering offset is not within the duration - UE could switch to micro sleep </w:t>
      </w:r>
      <w:r w:rsidRPr="003C4FB7">
        <w:rPr>
          <w:rFonts w:ascii="Times New Roman" w:hAnsi="Times New Roman"/>
          <w:strike/>
          <w:color w:val="FF0000"/>
          <w:szCs w:val="20"/>
        </w:rPr>
        <w:t>right away</w:t>
      </w:r>
      <w:r w:rsidRPr="003C4FB7">
        <w:rPr>
          <w:rFonts w:ascii="Times New Roman" w:hAnsi="Times New Roman"/>
          <w:szCs w:val="20"/>
        </w:rPr>
        <w:t xml:space="preserve"> after PDCCH reception – no addition PDSCH and CSI-RS signals reception within the given duration (e.g. the same slot)</w:t>
      </w:r>
    </w:p>
    <w:p w:rsidR="008E671A" w:rsidRPr="003C4FB7" w:rsidRDefault="008E671A" w:rsidP="008E671A">
      <w:pPr>
        <w:pStyle w:val="afd"/>
        <w:widowControl/>
        <w:numPr>
          <w:ilvl w:val="1"/>
          <w:numId w:val="42"/>
        </w:numPr>
        <w:ind w:leftChars="0" w:left="1080"/>
        <w:jc w:val="left"/>
        <w:rPr>
          <w:rFonts w:ascii="Times New Roman" w:hAnsi="Times New Roman"/>
          <w:szCs w:val="20"/>
        </w:rPr>
      </w:pPr>
      <w:r w:rsidRPr="003C4FB7">
        <w:rPr>
          <w:rFonts w:ascii="Times New Roman" w:hAnsi="Times New Roman"/>
          <w:szCs w:val="20"/>
        </w:rPr>
        <w:t>It is known to the UE at PDCCH decoding</w:t>
      </w:r>
    </w:p>
    <w:p w:rsidR="008E671A" w:rsidRPr="003C4FB7" w:rsidRDefault="008E671A" w:rsidP="008E671A">
      <w:pPr>
        <w:pStyle w:val="afd"/>
        <w:widowControl/>
        <w:numPr>
          <w:ilvl w:val="1"/>
          <w:numId w:val="42"/>
        </w:numPr>
        <w:ind w:leftChars="0" w:left="1080"/>
        <w:jc w:val="left"/>
        <w:rPr>
          <w:rFonts w:ascii="Times New Roman" w:hAnsi="Times New Roman"/>
          <w:szCs w:val="20"/>
        </w:rPr>
      </w:pPr>
      <w:r w:rsidRPr="003C4FB7">
        <w:rPr>
          <w:rFonts w:ascii="Times New Roman" w:hAnsi="Times New Roman"/>
          <w:szCs w:val="20"/>
        </w:rPr>
        <w:t xml:space="preserve">Extended micro sleep time and reduce the PDCCH processing in reducing UE power consumption </w:t>
      </w:r>
    </w:p>
    <w:p w:rsidR="008E671A" w:rsidRPr="003C4FB7" w:rsidRDefault="008E671A" w:rsidP="008E671A">
      <w:pPr>
        <w:pStyle w:val="afd"/>
        <w:widowControl/>
        <w:numPr>
          <w:ilvl w:val="1"/>
          <w:numId w:val="42"/>
        </w:numPr>
        <w:ind w:leftChars="0" w:left="1080"/>
        <w:jc w:val="left"/>
        <w:rPr>
          <w:rFonts w:ascii="Times New Roman" w:hAnsi="Times New Roman"/>
          <w:szCs w:val="20"/>
        </w:rPr>
      </w:pPr>
      <w:del w:id="0" w:author="Fang-Chen cheng" w:date="2019-01-21T19:27:00Z">
        <w:r w:rsidRPr="003C4FB7" w:rsidDel="00C853F3">
          <w:rPr>
            <w:rFonts w:ascii="Times New Roman" w:hAnsi="Times New Roman"/>
            <w:szCs w:val="20"/>
          </w:rPr>
          <w:delText xml:space="preserve">FFS: whether </w:delText>
        </w:r>
      </w:del>
      <w:proofErr w:type="spellStart"/>
      <w:r w:rsidRPr="003C4FB7">
        <w:rPr>
          <w:rFonts w:ascii="Times New Roman" w:hAnsi="Times New Roman"/>
          <w:strike/>
          <w:color w:val="FF0000"/>
          <w:szCs w:val="20"/>
        </w:rPr>
        <w:t>m</w:t>
      </w:r>
      <w:r w:rsidRPr="003C4FB7">
        <w:rPr>
          <w:rFonts w:ascii="Times New Roman" w:hAnsi="Times New Roman"/>
          <w:color w:val="FF0000"/>
          <w:szCs w:val="20"/>
          <w:u w:val="single"/>
        </w:rPr>
        <w:t>M</w:t>
      </w:r>
      <w:r w:rsidRPr="003C4FB7">
        <w:rPr>
          <w:rFonts w:ascii="Times New Roman" w:hAnsi="Times New Roman"/>
          <w:szCs w:val="20"/>
        </w:rPr>
        <w:t>inimum</w:t>
      </w:r>
      <w:proofErr w:type="spellEnd"/>
      <w:r w:rsidRPr="003C4FB7">
        <w:rPr>
          <w:rFonts w:ascii="Times New Roman" w:hAnsi="Times New Roman"/>
          <w:szCs w:val="20"/>
        </w:rPr>
        <w:t xml:space="preserve"> K2 &gt; 0 is essential to avoid the requirements of fast PDCCH processing </w:t>
      </w:r>
    </w:p>
    <w:p w:rsidR="008E671A" w:rsidRPr="00BE3102" w:rsidRDefault="008E671A" w:rsidP="008E671A">
      <w:pPr>
        <w:rPr>
          <w:b/>
        </w:rPr>
      </w:pPr>
    </w:p>
    <w:p w:rsidR="008E671A" w:rsidRPr="005A3F8F" w:rsidRDefault="008E671A" w:rsidP="008E671A">
      <w:r w:rsidRPr="005A3F8F">
        <w:rPr>
          <w:highlight w:val="green"/>
        </w:rPr>
        <w:t>Agreements</w:t>
      </w:r>
      <w:r w:rsidRPr="005A3F8F">
        <w:t>:</w:t>
      </w:r>
    </w:p>
    <w:p w:rsidR="008E671A" w:rsidRPr="008E671A" w:rsidRDefault="008E671A" w:rsidP="008E671A">
      <w:pPr>
        <w:spacing w:after="0"/>
      </w:pPr>
      <w:r w:rsidRPr="008E671A">
        <w:t xml:space="preserve">The general procedure for the study of the power saving scheme when cross-slot scheduling is used </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 xml:space="preserve"> gNB semi-statically configures TDRA to the UE, subject to UE capability (if any) </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All schedulable TDRA values have K0 &gt; = x and K2 &gt;= x where x &gt; 0</w:t>
      </w:r>
    </w:p>
    <w:p w:rsidR="008E671A" w:rsidRPr="008E671A" w:rsidRDefault="008E671A" w:rsidP="008E671A">
      <w:pPr>
        <w:pStyle w:val="af"/>
        <w:numPr>
          <w:ilvl w:val="1"/>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Determination of value x is FFS (which may also be done in the WI phase), e.g., may also be impacted by BWP switching triggered by DCI (jointly with cross-slot scheduling, if supported), etc.</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sz w:val="20"/>
        </w:rPr>
        <w:t>All aperiodic CSI-RS triggering offsets are not smaller than the valu</w:t>
      </w:r>
      <w:r w:rsidRPr="008E671A">
        <w:rPr>
          <w:rFonts w:eastAsia="DengXian"/>
          <w:sz w:val="20"/>
          <w:lang w:eastAsia="zh-CN"/>
        </w:rPr>
        <w:t>e x</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UE decodes PDCCH and retrieves the index of schedulable TDRA value</w:t>
      </w:r>
      <w:r w:rsidRPr="008E671A">
        <w:rPr>
          <w:rFonts w:eastAsia="DengXian"/>
          <w:strike/>
          <w:color w:val="FF0000"/>
          <w:sz w:val="20"/>
          <w:lang w:eastAsia="zh-CN"/>
        </w:rPr>
        <w:t>s</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 xml:space="preserve">UE could go to micro sleep after reception of last PDCCH symbol </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lastRenderedPageBreak/>
        <w:t>UE processes PDSCH at the indicated starting time from TDRA value</w:t>
      </w:r>
      <w:r w:rsidRPr="008E671A">
        <w:rPr>
          <w:rFonts w:eastAsia="DengXian"/>
          <w:strike/>
          <w:color w:val="FF0000"/>
          <w:sz w:val="20"/>
          <w:lang w:eastAsia="zh-CN"/>
        </w:rPr>
        <w:t>s</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 xml:space="preserve">Note: DRX cycle assumed in the evaluation results summarized in the table below is not </w:t>
      </w:r>
      <w:proofErr w:type="spellStart"/>
      <w:r w:rsidRPr="008E671A">
        <w:rPr>
          <w:rFonts w:eastAsia="DengXian"/>
          <w:sz w:val="20"/>
          <w:lang w:eastAsia="zh-CN"/>
        </w:rPr>
        <w:t>necessilary</w:t>
      </w:r>
      <w:proofErr w:type="spellEnd"/>
      <w:r w:rsidRPr="008E671A">
        <w:rPr>
          <w:rFonts w:eastAsia="DengXian"/>
          <w:sz w:val="20"/>
          <w:lang w:eastAsia="zh-CN"/>
        </w:rPr>
        <w:t xml:space="preserve"> long DRX cycle; detailed DRX cycle assumption can be found in each reference</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The following table is subject to further update, particularly regarding evaluation results/assumptions</w:t>
      </w:r>
    </w:p>
    <w:p w:rsidR="008E671A" w:rsidRPr="008E671A" w:rsidRDefault="008E671A" w:rsidP="008E671A">
      <w:pPr>
        <w:spacing w:after="0"/>
      </w:pPr>
      <w:r w:rsidRPr="008E671A">
        <w:t xml:space="preserve">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
      <w:tr w:rsidR="008E671A" w:rsidRPr="008E671A" w:rsidTr="008E671A">
        <w:tc>
          <w:tcPr>
            <w:tcW w:w="918" w:type="dxa"/>
            <w:tcBorders>
              <w:top w:val="single" w:sz="4" w:space="0" w:color="FFFFFF"/>
              <w:left w:val="single" w:sz="4" w:space="0" w:color="FFFFFF"/>
              <w:right w:val="nil"/>
            </w:tcBorders>
            <w:shd w:val="clear" w:color="auto" w:fill="5B9BD5"/>
            <w:vAlign w:val="center"/>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Company</w:t>
            </w:r>
          </w:p>
        </w:tc>
        <w:tc>
          <w:tcPr>
            <w:tcW w:w="2610" w:type="dxa"/>
            <w:tcBorders>
              <w:top w:val="single" w:sz="4" w:space="0" w:color="FFFFFF"/>
              <w:left w:val="nil"/>
              <w:right w:val="nil"/>
            </w:tcBorders>
            <w:shd w:val="clear" w:color="auto" w:fill="5B9BD5"/>
            <w:vAlign w:val="center"/>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Power saving gaing for each configuration</w:t>
            </w:r>
          </w:p>
        </w:tc>
        <w:tc>
          <w:tcPr>
            <w:tcW w:w="720" w:type="dxa"/>
            <w:tcBorders>
              <w:top w:val="single" w:sz="4" w:space="0" w:color="FFFFFF"/>
              <w:left w:val="nil"/>
              <w:right w:val="nil"/>
            </w:tcBorders>
            <w:shd w:val="clear" w:color="auto" w:fill="5B9BD5"/>
            <w:vAlign w:val="center"/>
          </w:tcPr>
          <w:p w:rsidR="008E671A" w:rsidRPr="008E671A" w:rsidRDefault="008E671A" w:rsidP="008E671A">
            <w:pPr>
              <w:pStyle w:val="Comments"/>
              <w:rPr>
                <w:ins w:id="1" w:author="Fang-Chen cheng" w:date="2019-01-21T06:52:00Z"/>
                <w:rFonts w:ascii="Times New Roman" w:hAnsi="Times New Roman"/>
                <w:b/>
                <w:bCs/>
                <w:i w:val="0"/>
                <w:color w:val="FFFFFF"/>
                <w:sz w:val="16"/>
                <w:szCs w:val="16"/>
              </w:rPr>
            </w:pPr>
            <w:r w:rsidRPr="008E671A">
              <w:rPr>
                <w:rFonts w:ascii="Times New Roman" w:hAnsi="Times New Roman"/>
                <w:b/>
                <w:bCs/>
                <w:i w:val="0"/>
                <w:color w:val="FFFFFF"/>
                <w:sz w:val="16"/>
                <w:szCs w:val="16"/>
              </w:rPr>
              <w:t>UPT/Latency</w:t>
            </w:r>
          </w:p>
          <w:p w:rsidR="008E671A" w:rsidRPr="008E671A" w:rsidRDefault="008E671A" w:rsidP="008E671A">
            <w:pPr>
              <w:pStyle w:val="Comments"/>
              <w:rPr>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8E671A" w:rsidRPr="008E671A" w:rsidRDefault="008E671A" w:rsidP="008E671A">
            <w:pPr>
              <w:pStyle w:val="Comments"/>
              <w:rPr>
                <w:ins w:id="2" w:author="Fang-Chen cheng" w:date="2019-01-21T06:51:00Z"/>
                <w:rFonts w:ascii="Times New Roman" w:hAnsi="Times New Roman"/>
                <w:b/>
                <w:bCs/>
                <w:i w:val="0"/>
                <w:color w:val="FFFFFF"/>
                <w:sz w:val="16"/>
                <w:szCs w:val="16"/>
              </w:rPr>
            </w:pPr>
            <w:r w:rsidRPr="008E671A">
              <w:rPr>
                <w:rFonts w:ascii="Times New Roman" w:hAnsi="Times New Roman"/>
                <w:b/>
                <w:bCs/>
                <w:i w:val="0"/>
                <w:color w:val="FFFFFF"/>
                <w:sz w:val="16"/>
                <w:szCs w:val="16"/>
              </w:rPr>
              <w:t>Note</w:t>
            </w:r>
          </w:p>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(include UE throughput)</w:t>
            </w:r>
          </w:p>
        </w:tc>
      </w:tr>
      <w:tr w:rsidR="008E671A" w:rsidRPr="008E671A" w:rsidTr="008E671A">
        <w:tc>
          <w:tcPr>
            <w:tcW w:w="918" w:type="dxa"/>
            <w:tcBorders>
              <w:top w:val="single" w:sz="4" w:space="0" w:color="FFFFFF"/>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HW</w:t>
            </w:r>
            <w:fldSimple w:instr=" REF _Ref535352453 \r \h  \* MERGEFORMAT ">
              <w:r w:rsidRPr="008E671A">
                <w:rPr>
                  <w:rFonts w:ascii="Times New Roman" w:hAnsi="Times New Roman"/>
                  <w:b/>
                  <w:bCs/>
                  <w:i w:val="0"/>
                  <w:color w:val="FFFFFF"/>
                  <w:sz w:val="16"/>
                  <w:szCs w:val="16"/>
                </w:rPr>
                <w:t>[1]</w:t>
              </w:r>
            </w:fldSimple>
          </w:p>
        </w:tc>
        <w:tc>
          <w:tcPr>
            <w:tcW w:w="261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Cross-slot scheduling with DRX, inactivity timer configuration, and On Duration.</w:t>
            </w:r>
          </w:p>
        </w:tc>
        <w:tc>
          <w:tcPr>
            <w:tcW w:w="90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[17.3%-26.6%]</w:t>
            </w:r>
          </w:p>
        </w:tc>
        <w:tc>
          <w:tcPr>
            <w:tcW w:w="1170" w:type="dxa"/>
            <w:shd w:val="clear" w:color="auto" w:fill="BDD6EE"/>
          </w:tcPr>
          <w:p w:rsidR="008E671A" w:rsidRPr="008E671A" w:rsidRDefault="008E671A" w:rsidP="008E671A">
            <w:pPr>
              <w:pStyle w:val="Comments"/>
              <w:rPr>
                <w:rFonts w:ascii="Times New Roman" w:hAnsi="Times New Roman"/>
                <w:i w:val="0"/>
                <w:sz w:val="16"/>
                <w:szCs w:val="16"/>
                <w:lang w:eastAsia="zh-CN"/>
              </w:rPr>
            </w:pPr>
          </w:p>
        </w:tc>
        <w:tc>
          <w:tcPr>
            <w:tcW w:w="720" w:type="dxa"/>
            <w:shd w:val="clear" w:color="auto" w:fill="BDD6EE"/>
          </w:tcPr>
          <w:p w:rsidR="008E671A" w:rsidRPr="008E671A" w:rsidRDefault="008E671A" w:rsidP="008E671A">
            <w:pPr>
              <w:pStyle w:val="Comments"/>
              <w:rPr>
                <w:rFonts w:ascii="Times New Roman" w:hAnsi="Times New Roman"/>
                <w:i w:val="0"/>
                <w:sz w:val="16"/>
                <w:szCs w:val="16"/>
                <w:lang w:eastAsia="zh-CN"/>
              </w:rPr>
            </w:pPr>
          </w:p>
        </w:tc>
        <w:tc>
          <w:tcPr>
            <w:tcW w:w="810" w:type="dxa"/>
            <w:shd w:val="clear" w:color="auto" w:fill="BDD6EE"/>
          </w:tcPr>
          <w:p w:rsidR="008E671A" w:rsidRPr="008E671A" w:rsidRDefault="008E671A" w:rsidP="008E671A">
            <w:pPr>
              <w:pStyle w:val="Comments"/>
              <w:rPr>
                <w:rFonts w:ascii="Times New Roman" w:hAnsi="Times New Roman"/>
                <w:i w:val="0"/>
                <w:sz w:val="16"/>
                <w:szCs w:val="16"/>
                <w:lang w:eastAsia="zh-CN"/>
              </w:rPr>
            </w:pPr>
          </w:p>
        </w:tc>
        <w:tc>
          <w:tcPr>
            <w:tcW w:w="1620" w:type="dxa"/>
            <w:shd w:val="clear" w:color="auto" w:fill="BDD6EE"/>
          </w:tcPr>
          <w:p w:rsidR="008E671A" w:rsidRPr="008E671A" w:rsidRDefault="008E671A" w:rsidP="008E671A">
            <w:pPr>
              <w:pStyle w:val="Comments"/>
              <w:rPr>
                <w:rFonts w:ascii="Times New Roman" w:hAnsi="Times New Roman"/>
                <w:i w:val="0"/>
                <w:sz w:val="16"/>
                <w:szCs w:val="16"/>
                <w:lang w:eastAsia="zh-CN"/>
              </w:rPr>
            </w:pPr>
            <w:r w:rsidRPr="008E671A">
              <w:rPr>
                <w:rFonts w:ascii="Times New Roman" w:hAnsi="Times New Roman"/>
                <w:i w:val="0"/>
                <w:sz w:val="16"/>
                <w:szCs w:val="16"/>
                <w:lang w:eastAsia="zh-CN"/>
              </w:rPr>
              <w:t>(DRX cycle, inactivityTimer, onDurationTimer)</w:t>
            </w:r>
          </w:p>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lang w:eastAsia="zh-CN"/>
              </w:rPr>
              <w:t>Case 1(160,100,8), Case 2(160,40,8), Case 3(40,25,4), Case 4 (40,10,4)</w:t>
            </w:r>
          </w:p>
        </w:tc>
        <w:tc>
          <w:tcPr>
            <w:tcW w:w="135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Higher power saving gain observed from longer DRX cycle</w:t>
            </w:r>
          </w:p>
        </w:tc>
      </w:tr>
      <w:tr w:rsidR="008E671A" w:rsidRPr="008E671A" w:rsidTr="008E671A">
        <w:tc>
          <w:tcPr>
            <w:tcW w:w="91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 xml:space="preserve">ZTE </w:t>
            </w:r>
            <w:fldSimple w:instr=" REF _Ref535433297 \r \h  \* MERGEFORMAT ">
              <w:r w:rsidRPr="008E671A">
                <w:rPr>
                  <w:rFonts w:ascii="Times New Roman" w:hAnsi="Times New Roman"/>
                  <w:b/>
                  <w:bCs/>
                  <w:i w:val="0"/>
                  <w:color w:val="FFFFFF"/>
                  <w:sz w:val="16"/>
                  <w:szCs w:val="16"/>
                </w:rPr>
                <w:t>[4]</w:t>
              </w:r>
            </w:fldSimple>
            <w:fldSimple w:instr=" REF _Ref535433305 \r \h  \* MERGEFORMAT ">
              <w:r w:rsidRPr="008E671A">
                <w:rPr>
                  <w:rFonts w:ascii="Times New Roman" w:hAnsi="Times New Roman"/>
                  <w:b/>
                  <w:bCs/>
                  <w:i w:val="0"/>
                  <w:color w:val="FFFFFF"/>
                  <w:sz w:val="16"/>
                  <w:szCs w:val="16"/>
                </w:rPr>
                <w:t>[26]</w:t>
              </w:r>
            </w:fldSimple>
          </w:p>
        </w:tc>
        <w:tc>
          <w:tcPr>
            <w:tcW w:w="2610" w:type="dxa"/>
            <w:shd w:val="clear" w:color="auto" w:fill="DEEAF6"/>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Cross-slot scheduling with K0 &gt; 0 indicated to the UE in advance</w:t>
            </w:r>
          </w:p>
        </w:tc>
        <w:tc>
          <w:tcPr>
            <w:tcW w:w="900" w:type="dxa"/>
            <w:shd w:val="clear" w:color="auto" w:fill="DEEAF6"/>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[24%-25%]</w:t>
            </w:r>
          </w:p>
        </w:tc>
        <w:tc>
          <w:tcPr>
            <w:tcW w:w="1170" w:type="dxa"/>
            <w:shd w:val="clear" w:color="auto" w:fill="DEEAF6"/>
          </w:tcPr>
          <w:p w:rsidR="008E671A" w:rsidRPr="008E671A" w:rsidRDefault="008E671A" w:rsidP="008E671A">
            <w:pPr>
              <w:pStyle w:val="Comments"/>
              <w:rPr>
                <w:rFonts w:ascii="Times New Roman" w:hAnsi="Times New Roman"/>
                <w:i w:val="0"/>
                <w:sz w:val="16"/>
                <w:szCs w:val="16"/>
                <w:lang w:eastAsia="zh-CN"/>
              </w:rPr>
            </w:pPr>
          </w:p>
        </w:tc>
        <w:tc>
          <w:tcPr>
            <w:tcW w:w="720" w:type="dxa"/>
            <w:shd w:val="clear" w:color="auto" w:fill="DEEAF6"/>
          </w:tcPr>
          <w:p w:rsidR="008E671A" w:rsidRPr="008E671A" w:rsidRDefault="008E671A" w:rsidP="008E671A">
            <w:pPr>
              <w:pStyle w:val="Comments"/>
              <w:rPr>
                <w:rFonts w:ascii="Times New Roman" w:hAnsi="Times New Roman"/>
                <w:i w:val="0"/>
                <w:sz w:val="16"/>
                <w:szCs w:val="16"/>
                <w:lang w:eastAsia="zh-CN"/>
              </w:rPr>
            </w:pPr>
          </w:p>
        </w:tc>
        <w:tc>
          <w:tcPr>
            <w:tcW w:w="810" w:type="dxa"/>
            <w:shd w:val="clear" w:color="auto" w:fill="DEEAF6"/>
          </w:tcPr>
          <w:p w:rsidR="008E671A" w:rsidRPr="008E671A" w:rsidRDefault="008E671A" w:rsidP="008E671A">
            <w:pPr>
              <w:pStyle w:val="Comments"/>
              <w:rPr>
                <w:rFonts w:ascii="Times New Roman" w:hAnsi="Times New Roman"/>
                <w:i w:val="0"/>
                <w:sz w:val="16"/>
                <w:szCs w:val="16"/>
                <w:lang w:eastAsia="zh-CN"/>
              </w:rPr>
            </w:pPr>
          </w:p>
        </w:tc>
        <w:tc>
          <w:tcPr>
            <w:tcW w:w="1620" w:type="dxa"/>
            <w:shd w:val="clear" w:color="auto" w:fill="DEEAF6"/>
            <w:vAlign w:val="center"/>
          </w:tcPr>
          <w:p w:rsidR="008E671A" w:rsidRPr="008E671A" w:rsidRDefault="008E671A" w:rsidP="008E671A">
            <w:pPr>
              <w:pStyle w:val="Comments"/>
              <w:rPr>
                <w:rFonts w:ascii="Times New Roman" w:hAnsi="Times New Roman"/>
                <w:i w:val="0"/>
                <w:sz w:val="16"/>
                <w:szCs w:val="16"/>
                <w:lang w:eastAsia="zh-CN"/>
              </w:rPr>
            </w:pPr>
            <w:r w:rsidRPr="008E671A">
              <w:rPr>
                <w:rFonts w:ascii="Times New Roman" w:hAnsi="Times New Roman"/>
                <w:i w:val="0"/>
                <w:sz w:val="16"/>
                <w:szCs w:val="16"/>
                <w:lang w:eastAsia="zh-CN"/>
              </w:rPr>
              <w:t>DRX configuration ( 160-100-8)</w:t>
            </w:r>
          </w:p>
        </w:tc>
        <w:tc>
          <w:tcPr>
            <w:tcW w:w="1350" w:type="dxa"/>
            <w:shd w:val="clear" w:color="auto" w:fill="DEEAF6"/>
          </w:tcPr>
          <w:p w:rsidR="008E671A" w:rsidRPr="008E671A" w:rsidRDefault="008E671A" w:rsidP="008E671A">
            <w:pPr>
              <w:pStyle w:val="Comments"/>
              <w:rPr>
                <w:rFonts w:ascii="Times New Roman" w:hAnsi="Times New Roman"/>
                <w:i w:val="0"/>
                <w:sz w:val="16"/>
                <w:szCs w:val="16"/>
              </w:rPr>
            </w:pPr>
          </w:p>
        </w:tc>
      </w:tr>
      <w:tr w:rsidR="008E671A" w:rsidRPr="008E671A" w:rsidTr="008E671A">
        <w:tc>
          <w:tcPr>
            <w:tcW w:w="91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CATT</w:t>
            </w:r>
            <w:fldSimple w:instr=" REF _Ref535352910 \r \h  \* MERGEFORMAT ">
              <w:r w:rsidRPr="008E671A">
                <w:rPr>
                  <w:rFonts w:ascii="Times New Roman" w:hAnsi="Times New Roman"/>
                  <w:b/>
                  <w:bCs/>
                  <w:i w:val="0"/>
                  <w:color w:val="FFFFFF"/>
                  <w:sz w:val="16"/>
                  <w:szCs w:val="16"/>
                </w:rPr>
                <w:t>[6]</w:t>
              </w:r>
            </w:fldSimple>
          </w:p>
        </w:tc>
        <w:tc>
          <w:tcPr>
            <w:tcW w:w="261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Cross-slot scheduling with K0 &gt; 0 indicated to the UE in advance</w:t>
            </w:r>
          </w:p>
        </w:tc>
        <w:tc>
          <w:tcPr>
            <w:tcW w:w="90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[0.39%-16.63%]</w:t>
            </w:r>
          </w:p>
        </w:tc>
        <w:tc>
          <w:tcPr>
            <w:tcW w:w="1170" w:type="dxa"/>
            <w:shd w:val="clear" w:color="auto" w:fill="BDD6EE"/>
          </w:tcPr>
          <w:p w:rsidR="008E671A" w:rsidRPr="008E671A" w:rsidRDefault="008E671A" w:rsidP="008E671A">
            <w:pPr>
              <w:pStyle w:val="Comments"/>
              <w:rPr>
                <w:rFonts w:ascii="Times New Roman" w:hAnsi="Times New Roman"/>
                <w:i w:val="0"/>
                <w:sz w:val="16"/>
                <w:szCs w:val="16"/>
              </w:rPr>
            </w:pPr>
          </w:p>
        </w:tc>
        <w:tc>
          <w:tcPr>
            <w:tcW w:w="720" w:type="dxa"/>
            <w:shd w:val="clear" w:color="auto" w:fill="BDD6EE"/>
          </w:tcPr>
          <w:p w:rsidR="008E671A" w:rsidRPr="008E671A" w:rsidRDefault="008E671A" w:rsidP="008E671A">
            <w:pPr>
              <w:pStyle w:val="Comments"/>
              <w:rPr>
                <w:rFonts w:ascii="Times New Roman" w:hAnsi="Times New Roman"/>
                <w:i w:val="0"/>
                <w:sz w:val="16"/>
                <w:szCs w:val="16"/>
              </w:rPr>
            </w:pPr>
          </w:p>
        </w:tc>
        <w:tc>
          <w:tcPr>
            <w:tcW w:w="810" w:type="dxa"/>
            <w:shd w:val="clear" w:color="auto" w:fill="BDD6EE"/>
          </w:tcPr>
          <w:p w:rsidR="008E671A" w:rsidRPr="008E671A" w:rsidRDefault="008E671A" w:rsidP="008E671A">
            <w:pPr>
              <w:pStyle w:val="Comments"/>
              <w:rPr>
                <w:rFonts w:ascii="Times New Roman" w:hAnsi="Times New Roman"/>
                <w:i w:val="0"/>
                <w:sz w:val="16"/>
                <w:szCs w:val="16"/>
              </w:rPr>
            </w:pPr>
          </w:p>
        </w:tc>
        <w:tc>
          <w:tcPr>
            <w:tcW w:w="162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 xml:space="preserve">DRX cycle (160, 320) ms, </w:t>
            </w:r>
          </w:p>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FTP3 traffic model with traffic  load (0.1, 3.2, 5, 10)</w:t>
            </w:r>
          </w:p>
        </w:tc>
        <w:tc>
          <w:tcPr>
            <w:tcW w:w="135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Higher power saving gain observed from higher traffic load</w:t>
            </w:r>
          </w:p>
        </w:tc>
      </w:tr>
      <w:tr w:rsidR="008E671A" w:rsidRPr="008E671A" w:rsidTr="008E671A">
        <w:tc>
          <w:tcPr>
            <w:tcW w:w="91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 xml:space="preserve">Apple </w:t>
            </w:r>
            <w:fldSimple w:instr=" REF _Ref535438897 \r \h  \* MERGEFORMAT ">
              <w:r w:rsidRPr="008E671A">
                <w:rPr>
                  <w:rFonts w:ascii="Times New Roman" w:hAnsi="Times New Roman"/>
                  <w:b/>
                  <w:bCs/>
                  <w:i w:val="0"/>
                  <w:color w:val="FFFFFF"/>
                  <w:sz w:val="16"/>
                  <w:szCs w:val="16"/>
                </w:rPr>
                <w:t>[12]</w:t>
              </w:r>
            </w:fldSimple>
            <w:fldSimple w:instr=" REF _Ref535438906 \r \h  \* MERGEFORMAT ">
              <w:r w:rsidRPr="008E671A">
                <w:rPr>
                  <w:rFonts w:ascii="Times New Roman" w:hAnsi="Times New Roman"/>
                  <w:b/>
                  <w:bCs/>
                  <w:i w:val="0"/>
                  <w:color w:val="FFFFFF"/>
                  <w:sz w:val="16"/>
                  <w:szCs w:val="16"/>
                </w:rPr>
                <w:t>[32]</w:t>
              </w:r>
            </w:fldSimple>
          </w:p>
        </w:tc>
        <w:tc>
          <w:tcPr>
            <w:tcW w:w="2610" w:type="dxa"/>
            <w:shd w:val="clear" w:color="auto" w:fill="DEEAF6"/>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Cross slot scheduling K0&gt;0</w:t>
            </w:r>
          </w:p>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The control of TDRA</w:t>
            </w:r>
          </w:p>
        </w:tc>
        <w:tc>
          <w:tcPr>
            <w:tcW w:w="900" w:type="dxa"/>
            <w:shd w:val="clear" w:color="auto" w:fill="DEEAF6"/>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[0%-30%]</w:t>
            </w:r>
          </w:p>
          <w:p w:rsidR="008E671A" w:rsidRPr="008E671A" w:rsidRDefault="008E671A" w:rsidP="008E671A">
            <w:pPr>
              <w:pStyle w:val="Comments"/>
              <w:rPr>
                <w:rFonts w:ascii="Times New Roman" w:hAnsi="Times New Roman"/>
                <w:i w:val="0"/>
                <w:sz w:val="16"/>
                <w:szCs w:val="16"/>
              </w:rPr>
            </w:pPr>
          </w:p>
        </w:tc>
        <w:tc>
          <w:tcPr>
            <w:tcW w:w="1170" w:type="dxa"/>
            <w:shd w:val="clear" w:color="auto" w:fill="DEEAF6"/>
          </w:tcPr>
          <w:p w:rsidR="008E671A" w:rsidRPr="008E671A" w:rsidRDefault="008E671A" w:rsidP="008E671A">
            <w:pPr>
              <w:pStyle w:val="Comments"/>
              <w:rPr>
                <w:rFonts w:ascii="Times New Roman" w:hAnsi="Times New Roman"/>
                <w:i w:val="0"/>
                <w:sz w:val="16"/>
                <w:szCs w:val="16"/>
              </w:rPr>
            </w:pPr>
          </w:p>
        </w:tc>
        <w:tc>
          <w:tcPr>
            <w:tcW w:w="720" w:type="dxa"/>
            <w:shd w:val="clear" w:color="auto" w:fill="DEEAF6"/>
          </w:tcPr>
          <w:p w:rsidR="008E671A" w:rsidRPr="008E671A" w:rsidRDefault="008E671A" w:rsidP="008E671A">
            <w:pPr>
              <w:pStyle w:val="Comments"/>
              <w:rPr>
                <w:rFonts w:ascii="Times New Roman" w:hAnsi="Times New Roman"/>
                <w:i w:val="0"/>
                <w:sz w:val="16"/>
                <w:szCs w:val="16"/>
              </w:rPr>
            </w:pPr>
          </w:p>
        </w:tc>
        <w:tc>
          <w:tcPr>
            <w:tcW w:w="810" w:type="dxa"/>
            <w:shd w:val="clear" w:color="auto" w:fill="DEEAF6"/>
          </w:tcPr>
          <w:p w:rsidR="008E671A" w:rsidRPr="008E671A" w:rsidRDefault="008E671A" w:rsidP="008E671A">
            <w:pPr>
              <w:pStyle w:val="Comments"/>
              <w:rPr>
                <w:rFonts w:ascii="Times New Roman" w:hAnsi="Times New Roman"/>
                <w:i w:val="0"/>
                <w:sz w:val="16"/>
                <w:szCs w:val="16"/>
              </w:rPr>
            </w:pPr>
          </w:p>
        </w:tc>
        <w:tc>
          <w:tcPr>
            <w:tcW w:w="1620" w:type="dxa"/>
            <w:shd w:val="clear" w:color="auto" w:fill="DEEAF6"/>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New power model for same slot scheduling</w:t>
            </w:r>
          </w:p>
        </w:tc>
        <w:tc>
          <w:tcPr>
            <w:tcW w:w="1350" w:type="dxa"/>
            <w:shd w:val="clear" w:color="auto" w:fill="DEEAF6"/>
          </w:tcPr>
          <w:p w:rsidR="008E671A" w:rsidRPr="008E671A" w:rsidRDefault="008E671A" w:rsidP="008E671A">
            <w:pPr>
              <w:pStyle w:val="Comments"/>
              <w:rPr>
                <w:rFonts w:ascii="Times New Roman" w:hAnsi="Times New Roman"/>
                <w:i w:val="0"/>
                <w:sz w:val="16"/>
                <w:szCs w:val="16"/>
              </w:rPr>
            </w:pPr>
          </w:p>
        </w:tc>
      </w:tr>
      <w:tr w:rsidR="008E671A" w:rsidRPr="008E671A" w:rsidTr="008E671A">
        <w:tc>
          <w:tcPr>
            <w:tcW w:w="91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QC</w:t>
            </w:r>
            <w:fldSimple w:instr=" REF _Ref535444472 \r \h  \* MERGEFORMAT ">
              <w:r w:rsidRPr="008E671A">
                <w:rPr>
                  <w:rFonts w:ascii="Times New Roman" w:hAnsi="Times New Roman"/>
                  <w:b/>
                  <w:bCs/>
                  <w:i w:val="0"/>
                  <w:color w:val="FFFFFF"/>
                  <w:sz w:val="16"/>
                  <w:szCs w:val="16"/>
                </w:rPr>
                <w:t>[15]</w:t>
              </w:r>
            </w:fldSimple>
            <w:fldSimple w:instr=" REF _Ref535444479 \r \h  \* MERGEFORMAT ">
              <w:r w:rsidRPr="008E671A">
                <w:rPr>
                  <w:rFonts w:ascii="Times New Roman" w:hAnsi="Times New Roman"/>
                  <w:b/>
                  <w:bCs/>
                  <w:i w:val="0"/>
                  <w:color w:val="FFFFFF"/>
                  <w:sz w:val="16"/>
                  <w:szCs w:val="16"/>
                </w:rPr>
                <w:t>[33]</w:t>
              </w:r>
            </w:fldSimple>
          </w:p>
        </w:tc>
        <w:tc>
          <w:tcPr>
            <w:tcW w:w="261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Configuration of minimum DL scheduling offset that applies to K0 and A-CSI triggering offset</w:t>
            </w:r>
          </w:p>
        </w:tc>
        <w:tc>
          <w:tcPr>
            <w:tcW w:w="90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[6%-26%(FR1)</w:t>
            </w:r>
          </w:p>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9%-27%(FR2)]</w:t>
            </w:r>
          </w:p>
        </w:tc>
        <w:tc>
          <w:tcPr>
            <w:tcW w:w="1170" w:type="dxa"/>
            <w:shd w:val="clear" w:color="auto" w:fill="BDD6EE"/>
          </w:tcPr>
          <w:p w:rsidR="008E671A" w:rsidRPr="008E671A" w:rsidRDefault="008E671A" w:rsidP="008E671A">
            <w:pPr>
              <w:pStyle w:val="Comments"/>
              <w:rPr>
                <w:rFonts w:ascii="Times New Roman" w:hAnsi="Times New Roman"/>
                <w:i w:val="0"/>
                <w:sz w:val="16"/>
                <w:szCs w:val="16"/>
              </w:rPr>
            </w:pPr>
          </w:p>
        </w:tc>
        <w:tc>
          <w:tcPr>
            <w:tcW w:w="720" w:type="dxa"/>
            <w:shd w:val="clear" w:color="auto" w:fill="BDD6EE"/>
          </w:tcPr>
          <w:p w:rsidR="008E671A" w:rsidRPr="008E671A" w:rsidRDefault="008E671A" w:rsidP="008E671A">
            <w:pPr>
              <w:pStyle w:val="Comments"/>
              <w:rPr>
                <w:rFonts w:ascii="Times New Roman" w:hAnsi="Times New Roman"/>
                <w:i w:val="0"/>
                <w:sz w:val="16"/>
                <w:szCs w:val="16"/>
              </w:rPr>
            </w:pPr>
          </w:p>
        </w:tc>
        <w:tc>
          <w:tcPr>
            <w:tcW w:w="810" w:type="dxa"/>
            <w:shd w:val="clear" w:color="auto" w:fill="BDD6EE"/>
          </w:tcPr>
          <w:p w:rsidR="008E671A" w:rsidRPr="008E671A" w:rsidRDefault="008E671A" w:rsidP="008E671A">
            <w:pPr>
              <w:pStyle w:val="Comments"/>
              <w:rPr>
                <w:rFonts w:ascii="Times New Roman" w:hAnsi="Times New Roman"/>
                <w:i w:val="0"/>
                <w:sz w:val="16"/>
                <w:szCs w:val="16"/>
              </w:rPr>
            </w:pPr>
          </w:p>
        </w:tc>
        <w:tc>
          <w:tcPr>
            <w:tcW w:w="162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Method: SLS</w:t>
            </w:r>
          </w:p>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 xml:space="preserve">No C-DRX </w:t>
            </w:r>
          </w:p>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Traffic model: FTP3</w:t>
            </w:r>
          </w:p>
        </w:tc>
        <w:tc>
          <w:tcPr>
            <w:tcW w:w="1350" w:type="dxa"/>
            <w:shd w:val="clear" w:color="auto" w:fill="BDD6EE"/>
          </w:tcPr>
          <w:p w:rsidR="008E671A" w:rsidRPr="008E671A" w:rsidRDefault="008E671A" w:rsidP="008E671A">
            <w:pPr>
              <w:pStyle w:val="Comments"/>
              <w:rPr>
                <w:rFonts w:ascii="Times New Roman" w:hAnsi="Times New Roman"/>
                <w:i w:val="0"/>
                <w:sz w:val="16"/>
                <w:szCs w:val="16"/>
              </w:rPr>
            </w:pPr>
          </w:p>
        </w:tc>
      </w:tr>
      <w:tr w:rsidR="008E671A" w:rsidRPr="008E671A" w:rsidTr="008E671A">
        <w:tc>
          <w:tcPr>
            <w:tcW w:w="91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 xml:space="preserve">Samsung </w:t>
            </w:r>
            <w:fldSimple w:instr=" REF _Ref535448808 \r \h  \* MERGEFORMAT ">
              <w:r w:rsidRPr="008E671A">
                <w:rPr>
                  <w:rFonts w:ascii="Times New Roman" w:hAnsi="Times New Roman"/>
                  <w:b/>
                  <w:bCs/>
                  <w:i w:val="0"/>
                  <w:color w:val="FFFFFF"/>
                  <w:sz w:val="16"/>
                  <w:szCs w:val="16"/>
                </w:rPr>
                <w:t>[19]</w:t>
              </w:r>
            </w:fldSimple>
          </w:p>
        </w:tc>
        <w:tc>
          <w:tcPr>
            <w:tcW w:w="2610" w:type="dxa"/>
            <w:shd w:val="clear" w:color="auto" w:fill="DEEAF6"/>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Cross-slot scheduling</w:t>
            </w:r>
          </w:p>
          <w:p w:rsidR="008E671A" w:rsidRPr="008E671A" w:rsidRDefault="008E671A" w:rsidP="008E671A">
            <w:pPr>
              <w:pStyle w:val="Comments"/>
              <w:rPr>
                <w:rFonts w:ascii="Times New Roman" w:hAnsi="Times New Roman"/>
                <w:i w:val="0"/>
                <w:sz w:val="16"/>
                <w:szCs w:val="16"/>
              </w:rPr>
            </w:pPr>
          </w:p>
        </w:tc>
        <w:tc>
          <w:tcPr>
            <w:tcW w:w="900" w:type="dxa"/>
            <w:shd w:val="clear" w:color="auto" w:fill="DEEAF6"/>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[30%]</w:t>
            </w:r>
          </w:p>
        </w:tc>
        <w:tc>
          <w:tcPr>
            <w:tcW w:w="1170" w:type="dxa"/>
            <w:shd w:val="clear" w:color="auto" w:fill="DEEAF6"/>
          </w:tcPr>
          <w:p w:rsidR="008E671A" w:rsidRPr="008E671A" w:rsidRDefault="008E671A" w:rsidP="008E671A">
            <w:pPr>
              <w:pStyle w:val="Comments"/>
              <w:rPr>
                <w:rFonts w:ascii="Times New Roman" w:hAnsi="Times New Roman"/>
                <w:i w:val="0"/>
                <w:sz w:val="16"/>
                <w:szCs w:val="16"/>
              </w:rPr>
            </w:pPr>
          </w:p>
        </w:tc>
        <w:tc>
          <w:tcPr>
            <w:tcW w:w="720" w:type="dxa"/>
            <w:shd w:val="clear" w:color="auto" w:fill="DEEAF6"/>
          </w:tcPr>
          <w:p w:rsidR="008E671A" w:rsidRPr="008E671A" w:rsidRDefault="008E671A" w:rsidP="008E671A">
            <w:pPr>
              <w:pStyle w:val="Comments"/>
              <w:rPr>
                <w:rFonts w:ascii="Times New Roman" w:hAnsi="Times New Roman"/>
                <w:i w:val="0"/>
                <w:sz w:val="16"/>
                <w:szCs w:val="16"/>
              </w:rPr>
            </w:pPr>
          </w:p>
        </w:tc>
        <w:tc>
          <w:tcPr>
            <w:tcW w:w="810" w:type="dxa"/>
            <w:shd w:val="clear" w:color="auto" w:fill="DEEAF6"/>
          </w:tcPr>
          <w:p w:rsidR="008E671A" w:rsidRPr="008E671A" w:rsidRDefault="008E671A" w:rsidP="008E671A">
            <w:pPr>
              <w:pStyle w:val="Comments"/>
              <w:rPr>
                <w:rFonts w:ascii="Times New Roman" w:hAnsi="Times New Roman"/>
                <w:i w:val="0"/>
                <w:sz w:val="16"/>
                <w:szCs w:val="16"/>
              </w:rPr>
            </w:pPr>
          </w:p>
        </w:tc>
        <w:tc>
          <w:tcPr>
            <w:tcW w:w="1620" w:type="dxa"/>
            <w:shd w:val="clear" w:color="auto" w:fill="DEEAF6"/>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 xml:space="preserve">No CDRX, Traffic model FTP 3, x=1 </w:t>
            </w:r>
          </w:p>
        </w:tc>
        <w:tc>
          <w:tcPr>
            <w:tcW w:w="1350" w:type="dxa"/>
            <w:shd w:val="clear" w:color="auto" w:fill="DEEAF6"/>
          </w:tcPr>
          <w:p w:rsidR="008E671A" w:rsidRPr="008E671A" w:rsidRDefault="008E671A" w:rsidP="008E671A">
            <w:pPr>
              <w:pStyle w:val="Comments"/>
              <w:rPr>
                <w:rFonts w:ascii="Times New Roman" w:hAnsi="Times New Roman"/>
                <w:i w:val="0"/>
                <w:sz w:val="16"/>
                <w:szCs w:val="16"/>
              </w:rPr>
            </w:pPr>
          </w:p>
        </w:tc>
      </w:tr>
      <w:tr w:rsidR="008E671A" w:rsidRPr="008E671A" w:rsidTr="008E671A">
        <w:tc>
          <w:tcPr>
            <w:tcW w:w="918" w:type="dxa"/>
            <w:tcBorders>
              <w:left w:val="single" w:sz="4" w:space="0" w:color="FFFFFF"/>
              <w:bottom w:val="single" w:sz="4" w:space="0" w:color="FFFFFF"/>
            </w:tcBorders>
            <w:shd w:val="clear" w:color="auto" w:fill="5B9BD5"/>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 xml:space="preserve">Nokia, NSB </w:t>
            </w:r>
            <w:fldSimple w:instr=" REF _Ref535453082 \r \h  \* MERGEFORMAT ">
              <w:r w:rsidRPr="008E671A">
                <w:rPr>
                  <w:rFonts w:ascii="Times New Roman" w:hAnsi="Times New Roman"/>
                  <w:b/>
                  <w:bCs/>
                  <w:i w:val="0"/>
                  <w:color w:val="FFFFFF"/>
                  <w:sz w:val="16"/>
                  <w:szCs w:val="16"/>
                </w:rPr>
                <w:t>[36]</w:t>
              </w:r>
            </w:fldSimple>
            <w:fldSimple w:instr=" REF _Ref535453092 \r \h  \* MERGEFORMAT ">
              <w:r w:rsidRPr="008E671A">
                <w:rPr>
                  <w:rFonts w:ascii="Times New Roman" w:hAnsi="Times New Roman"/>
                  <w:b/>
                  <w:bCs/>
                  <w:i w:val="0"/>
                  <w:color w:val="FFFFFF"/>
                  <w:sz w:val="16"/>
                  <w:szCs w:val="16"/>
                </w:rPr>
                <w:t>[22]</w:t>
              </w:r>
            </w:fldSimple>
          </w:p>
        </w:tc>
        <w:tc>
          <w:tcPr>
            <w:tcW w:w="261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Cross-slot scheduling K &gt;0</w:t>
            </w:r>
          </w:p>
        </w:tc>
        <w:tc>
          <w:tcPr>
            <w:tcW w:w="90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[25%]</w:t>
            </w:r>
          </w:p>
        </w:tc>
        <w:tc>
          <w:tcPr>
            <w:tcW w:w="1170" w:type="dxa"/>
            <w:shd w:val="clear" w:color="auto" w:fill="BDD6EE"/>
          </w:tcPr>
          <w:p w:rsidR="008E671A" w:rsidRPr="008E671A" w:rsidRDefault="008E671A" w:rsidP="008E671A">
            <w:pPr>
              <w:pStyle w:val="Comments"/>
              <w:rPr>
                <w:rFonts w:ascii="Times New Roman" w:hAnsi="Times New Roman"/>
                <w:i w:val="0"/>
                <w:sz w:val="16"/>
                <w:szCs w:val="16"/>
              </w:rPr>
            </w:pPr>
          </w:p>
        </w:tc>
        <w:tc>
          <w:tcPr>
            <w:tcW w:w="720" w:type="dxa"/>
            <w:shd w:val="clear" w:color="auto" w:fill="BDD6EE"/>
          </w:tcPr>
          <w:p w:rsidR="008E671A" w:rsidRPr="008E671A" w:rsidRDefault="008E671A" w:rsidP="008E671A">
            <w:pPr>
              <w:pStyle w:val="Comments"/>
              <w:rPr>
                <w:rFonts w:ascii="Times New Roman" w:hAnsi="Times New Roman"/>
                <w:i w:val="0"/>
                <w:sz w:val="16"/>
                <w:szCs w:val="16"/>
              </w:rPr>
            </w:pPr>
          </w:p>
        </w:tc>
        <w:tc>
          <w:tcPr>
            <w:tcW w:w="810" w:type="dxa"/>
            <w:shd w:val="clear" w:color="auto" w:fill="BDD6EE"/>
          </w:tcPr>
          <w:p w:rsidR="008E671A" w:rsidRPr="008E671A" w:rsidRDefault="008E671A" w:rsidP="008E671A">
            <w:pPr>
              <w:pStyle w:val="Comments"/>
              <w:rPr>
                <w:rFonts w:ascii="Times New Roman" w:hAnsi="Times New Roman"/>
                <w:i w:val="0"/>
                <w:sz w:val="16"/>
                <w:szCs w:val="16"/>
              </w:rPr>
            </w:pPr>
          </w:p>
        </w:tc>
        <w:tc>
          <w:tcPr>
            <w:tcW w:w="162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DRX configuration (160, 40, 8)</w:t>
            </w:r>
          </w:p>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Trafic model FTP3</w:t>
            </w:r>
          </w:p>
        </w:tc>
        <w:tc>
          <w:tcPr>
            <w:tcW w:w="1350" w:type="dxa"/>
            <w:shd w:val="clear" w:color="auto" w:fill="BDD6EE"/>
          </w:tcPr>
          <w:p w:rsidR="008E671A" w:rsidRPr="008E671A" w:rsidRDefault="008E671A" w:rsidP="008E671A">
            <w:pPr>
              <w:pStyle w:val="Comments"/>
              <w:rPr>
                <w:rFonts w:ascii="Times New Roman" w:hAnsi="Times New Roman"/>
                <w:i w:val="0"/>
                <w:sz w:val="16"/>
                <w:szCs w:val="16"/>
              </w:rPr>
            </w:pPr>
          </w:p>
        </w:tc>
      </w:tr>
    </w:tbl>
    <w:p w:rsidR="008E671A" w:rsidRDefault="008E671A" w:rsidP="008E671A"/>
    <w:p w:rsidR="008E671A" w:rsidRPr="00F41AA6" w:rsidRDefault="008E671A" w:rsidP="008E671A">
      <w:r w:rsidRPr="00F41AA6">
        <w:rPr>
          <w:highlight w:val="green"/>
        </w:rPr>
        <w:t>Agreements</w:t>
      </w:r>
      <w:r w:rsidRPr="00F41AA6">
        <w:t>:</w:t>
      </w:r>
    </w:p>
    <w:p w:rsidR="008E671A" w:rsidRPr="00F41AA6" w:rsidRDefault="008E671A" w:rsidP="008E671A">
      <w:r w:rsidRPr="00F41AA6">
        <w:t>Update the text in 38.840 as follows:</w:t>
      </w:r>
    </w:p>
    <w:p w:rsidR="008E671A" w:rsidRPr="008E671A" w:rsidRDefault="008E671A" w:rsidP="008E671A">
      <w:pPr>
        <w:spacing w:after="0"/>
      </w:pPr>
      <w:r w:rsidRPr="008E671A">
        <w:rPr>
          <w:u w:val="single"/>
        </w:rPr>
        <w:t xml:space="preserve">Same slot scheduling </w:t>
      </w:r>
    </w:p>
    <w:p w:rsidR="008E671A" w:rsidRPr="008E671A" w:rsidRDefault="008E671A" w:rsidP="008E671A">
      <w:pPr>
        <w:pStyle w:val="afd"/>
        <w:widowControl/>
        <w:numPr>
          <w:ilvl w:val="0"/>
          <w:numId w:val="42"/>
        </w:numPr>
        <w:ind w:leftChars="0" w:left="360"/>
        <w:jc w:val="left"/>
        <w:rPr>
          <w:rFonts w:ascii="Times New Roman" w:hAnsi="Times New Roman"/>
          <w:sz w:val="20"/>
          <w:szCs w:val="20"/>
        </w:rPr>
      </w:pPr>
      <w:r w:rsidRPr="008E671A">
        <w:rPr>
          <w:rFonts w:ascii="Times New Roman" w:hAnsi="Times New Roman"/>
          <w:sz w:val="20"/>
          <w:szCs w:val="20"/>
        </w:rPr>
        <w:t>Adaptation of TDRA configurations to achieve UE power saving – ensure the gap between PDCCH reception and PDSCH transmission known to the UE</w:t>
      </w:r>
    </w:p>
    <w:p w:rsidR="008E671A" w:rsidRPr="008E671A" w:rsidRDefault="008E671A" w:rsidP="008E671A">
      <w:pPr>
        <w:pStyle w:val="afd"/>
        <w:widowControl/>
        <w:numPr>
          <w:ilvl w:val="0"/>
          <w:numId w:val="42"/>
        </w:numPr>
        <w:ind w:leftChars="0" w:left="360"/>
        <w:jc w:val="left"/>
        <w:rPr>
          <w:rFonts w:ascii="Times New Roman" w:hAnsi="Times New Roman"/>
          <w:sz w:val="20"/>
          <w:szCs w:val="20"/>
        </w:rPr>
      </w:pPr>
      <w:r w:rsidRPr="008E671A">
        <w:rPr>
          <w:rFonts w:ascii="Times New Roman" w:hAnsi="Times New Roman"/>
          <w:sz w:val="20"/>
          <w:szCs w:val="20"/>
        </w:rPr>
        <w:t>Adjustment of TDRA configuration</w:t>
      </w:r>
    </w:p>
    <w:p w:rsidR="008E671A" w:rsidRPr="008E671A" w:rsidRDefault="008E671A" w:rsidP="008E671A">
      <w:pPr>
        <w:pStyle w:val="afd"/>
        <w:widowControl/>
        <w:numPr>
          <w:ilvl w:val="0"/>
          <w:numId w:val="42"/>
        </w:numPr>
        <w:ind w:leftChars="0" w:left="360"/>
        <w:jc w:val="left"/>
        <w:rPr>
          <w:rFonts w:ascii="Times New Roman" w:hAnsi="Times New Roman"/>
          <w:strike/>
          <w:color w:val="FF0000"/>
          <w:sz w:val="20"/>
          <w:szCs w:val="20"/>
          <w:u w:val="single"/>
        </w:rPr>
      </w:pPr>
      <w:r w:rsidRPr="008E671A">
        <w:rPr>
          <w:rFonts w:ascii="Times New Roman" w:hAnsi="Times New Roman"/>
          <w:sz w:val="20"/>
          <w:szCs w:val="20"/>
        </w:rPr>
        <w:t xml:space="preserve">Selection of TDRA entry in the TDRA table </w:t>
      </w:r>
      <w:r w:rsidRPr="008E671A">
        <w:rPr>
          <w:rFonts w:ascii="Times New Roman" w:hAnsi="Times New Roman"/>
          <w:strike/>
          <w:color w:val="FF0000"/>
          <w:sz w:val="20"/>
          <w:szCs w:val="20"/>
          <w:u w:val="single"/>
        </w:rPr>
        <w:t xml:space="preserve">(e.g. K0 &gt; 0) </w:t>
      </w:r>
      <w:r w:rsidRPr="008E671A">
        <w:rPr>
          <w:rFonts w:ascii="Times New Roman" w:hAnsi="Times New Roman"/>
          <w:color w:val="FF0000"/>
          <w:sz w:val="20"/>
          <w:szCs w:val="20"/>
          <w:u w:val="single"/>
        </w:rPr>
        <w:t>[38.214]</w:t>
      </w:r>
    </w:p>
    <w:p w:rsidR="008E671A" w:rsidRPr="008E671A" w:rsidRDefault="008E671A" w:rsidP="008E671A">
      <w:pPr>
        <w:spacing w:after="0"/>
      </w:pPr>
    </w:p>
    <w:p w:rsidR="008E671A" w:rsidRPr="008E671A" w:rsidRDefault="008E671A" w:rsidP="008E671A">
      <w:pPr>
        <w:spacing w:after="0"/>
      </w:pPr>
      <w:r w:rsidRPr="008E671A">
        <w:rPr>
          <w:highlight w:val="green"/>
        </w:rPr>
        <w:t>Agreements</w:t>
      </w:r>
      <w:r w:rsidRPr="008E671A">
        <w:t>:</w:t>
      </w:r>
    </w:p>
    <w:p w:rsidR="008E671A" w:rsidRPr="008E671A" w:rsidRDefault="008E671A" w:rsidP="008E671A">
      <w:pPr>
        <w:spacing w:after="0"/>
      </w:pPr>
      <w:r w:rsidRPr="008E671A">
        <w:t xml:space="preserve">The general procedure for the study of the power saving scheme when same slot scheduling is used </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 xml:space="preserve"> </w:t>
      </w:r>
      <w:proofErr w:type="gramStart"/>
      <w:r w:rsidRPr="008E671A">
        <w:rPr>
          <w:rFonts w:eastAsia="DengXian"/>
          <w:sz w:val="20"/>
          <w:lang w:eastAsia="zh-CN"/>
        </w:rPr>
        <w:t>gNB</w:t>
      </w:r>
      <w:proofErr w:type="gramEnd"/>
      <w:r w:rsidRPr="008E671A">
        <w:rPr>
          <w:rFonts w:eastAsia="DengXian"/>
          <w:sz w:val="20"/>
          <w:lang w:eastAsia="zh-CN"/>
        </w:rPr>
        <w:t xml:space="preserve"> semi-statically configures TDRA to the UE, subject to UE capability (if any). </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 xml:space="preserve">All schedulable TDRA values </w:t>
      </w:r>
      <w:r w:rsidRPr="008E671A">
        <w:rPr>
          <w:rFonts w:eastAsia="DengXian"/>
          <w:color w:val="FF0000"/>
          <w:sz w:val="20"/>
          <w:u w:val="single"/>
          <w:lang w:eastAsia="zh-CN"/>
        </w:rPr>
        <w:t>with K0=0</w:t>
      </w:r>
      <w:r w:rsidRPr="008E671A">
        <w:rPr>
          <w:rFonts w:eastAsia="DengXian"/>
          <w:sz w:val="20"/>
          <w:lang w:eastAsia="zh-CN"/>
        </w:rPr>
        <w:t xml:space="preserve"> include at least Y symbols between the last PDCCH symbol and the first PDSCH symbol </w:t>
      </w:r>
    </w:p>
    <w:p w:rsidR="008E671A" w:rsidRPr="008E671A" w:rsidRDefault="008E671A" w:rsidP="008E671A">
      <w:pPr>
        <w:pStyle w:val="af"/>
        <w:numPr>
          <w:ilvl w:val="1"/>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 xml:space="preserve">Y is FFS </w:t>
      </w:r>
    </w:p>
    <w:p w:rsidR="008E671A" w:rsidRPr="008E671A" w:rsidRDefault="008E671A" w:rsidP="008E671A">
      <w:pPr>
        <w:pStyle w:val="af"/>
        <w:numPr>
          <w:ilvl w:val="2"/>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Note: the value of Y is necessary for power modelling in evaluation, although the specification (if specified) of Y value may also be done in the WI phase</w:t>
      </w:r>
    </w:p>
    <w:p w:rsidR="008E671A" w:rsidRPr="008E671A" w:rsidRDefault="008E671A" w:rsidP="008E671A">
      <w:pPr>
        <w:pStyle w:val="af"/>
        <w:numPr>
          <w:ilvl w:val="1"/>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Note: in case there is a TDRA entry with K0&gt;0, it is assumed that the gap between the last PDCCH symbol in a first slot and the first PDSCH symbol in a second slot is no less than Y</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sz w:val="20"/>
        </w:rPr>
        <w:t xml:space="preserve">All aperiodic CSI-RS triggering offsets are greater than Y symbols </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UE decodes PDCCH and retrieves the index of schedulable TDRA value</w:t>
      </w:r>
      <w:r w:rsidRPr="008E671A">
        <w:rPr>
          <w:rFonts w:eastAsia="DengXian"/>
          <w:strike/>
          <w:color w:val="FF0000"/>
          <w:sz w:val="20"/>
          <w:lang w:eastAsia="zh-CN"/>
        </w:rPr>
        <w:t>s</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 xml:space="preserve">UE could go to micro sleep after reception of last PDCCH symbol </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UE processes PDSCH at the indicated starting time from TDRA value</w:t>
      </w:r>
      <w:r w:rsidRPr="008E671A">
        <w:rPr>
          <w:rFonts w:eastAsia="DengXian"/>
          <w:strike/>
          <w:color w:val="FF0000"/>
          <w:sz w:val="20"/>
          <w:lang w:eastAsia="zh-CN"/>
        </w:rPr>
        <w:t>s</w:t>
      </w:r>
    </w:p>
    <w:p w:rsidR="008E671A" w:rsidRPr="008E671A" w:rsidRDefault="008E671A" w:rsidP="008E671A">
      <w:pPr>
        <w:numPr>
          <w:ilvl w:val="0"/>
          <w:numId w:val="93"/>
        </w:numPr>
        <w:overflowPunct/>
        <w:autoSpaceDE/>
        <w:autoSpaceDN/>
        <w:adjustRightInd/>
        <w:spacing w:after="0"/>
        <w:textAlignment w:val="auto"/>
        <w:rPr>
          <w:rFonts w:eastAsia="DengXian"/>
          <w:color w:val="FF0000"/>
          <w:u w:val="single"/>
          <w:lang w:eastAsia="zh-CN"/>
        </w:rPr>
      </w:pPr>
      <w:r w:rsidRPr="008E671A">
        <w:rPr>
          <w:rFonts w:eastAsia="DengXian"/>
          <w:color w:val="FF0000"/>
          <w:u w:val="single"/>
          <w:lang w:eastAsia="zh-CN"/>
        </w:rPr>
        <w:t>The following table is subject to further update, particularly regarding evaluation results/assumptions</w:t>
      </w:r>
    </w:p>
    <w:p w:rsidR="008E671A" w:rsidRDefault="008E671A" w:rsidP="008E671A">
      <w:pPr>
        <w:spacing w:after="0"/>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
      <w:tr w:rsidR="008E671A" w:rsidTr="008E671A">
        <w:tc>
          <w:tcPr>
            <w:tcW w:w="918" w:type="dxa"/>
            <w:tcBorders>
              <w:top w:val="single" w:sz="4" w:space="0" w:color="FFFFFF"/>
              <w:left w:val="single" w:sz="4" w:space="0" w:color="FFFFFF"/>
              <w:right w:val="nil"/>
            </w:tcBorders>
            <w:shd w:val="clear" w:color="auto" w:fill="5B9BD5"/>
            <w:vAlign w:val="center"/>
          </w:tcPr>
          <w:p w:rsidR="008E671A" w:rsidRPr="005258E2" w:rsidRDefault="008E671A" w:rsidP="008E671A">
            <w:pPr>
              <w:pStyle w:val="Comments"/>
              <w:rPr>
                <w:b/>
                <w:bCs/>
                <w:i w:val="0"/>
                <w:color w:val="FFFFFF"/>
              </w:rPr>
            </w:pPr>
            <w:r w:rsidRPr="005258E2">
              <w:rPr>
                <w:b/>
                <w:bCs/>
                <w:i w:val="0"/>
                <w:color w:val="FFFFFF"/>
              </w:rPr>
              <w:t>Company</w:t>
            </w:r>
          </w:p>
        </w:tc>
        <w:tc>
          <w:tcPr>
            <w:tcW w:w="2610" w:type="dxa"/>
            <w:tcBorders>
              <w:top w:val="single" w:sz="4" w:space="0" w:color="FFFFFF"/>
              <w:left w:val="nil"/>
              <w:right w:val="nil"/>
            </w:tcBorders>
            <w:shd w:val="clear" w:color="auto" w:fill="5B9BD5"/>
            <w:vAlign w:val="center"/>
          </w:tcPr>
          <w:p w:rsidR="008E671A" w:rsidRPr="005258E2" w:rsidRDefault="008E671A" w:rsidP="008E671A">
            <w:pPr>
              <w:pStyle w:val="Comments"/>
              <w:rPr>
                <w:b/>
                <w:bCs/>
                <w:i w:val="0"/>
                <w:color w:val="FFFFFF"/>
              </w:rPr>
            </w:pPr>
            <w:r w:rsidRPr="005258E2">
              <w:rPr>
                <w:b/>
                <w:bCs/>
                <w:i w:val="0"/>
                <w:color w:val="FFFFFF"/>
              </w:rPr>
              <w:t>Power saving scheme</w:t>
            </w:r>
          </w:p>
        </w:tc>
        <w:tc>
          <w:tcPr>
            <w:tcW w:w="900" w:type="dxa"/>
            <w:tcBorders>
              <w:top w:val="single" w:sz="4" w:space="0" w:color="FFFFFF"/>
              <w:left w:val="nil"/>
              <w:right w:val="nil"/>
            </w:tcBorders>
            <w:shd w:val="clear" w:color="auto" w:fill="5B9BD5"/>
            <w:vAlign w:val="center"/>
          </w:tcPr>
          <w:p w:rsidR="008E671A" w:rsidRPr="005258E2" w:rsidRDefault="008E671A" w:rsidP="008E671A">
            <w:pPr>
              <w:pStyle w:val="Comments"/>
              <w:rPr>
                <w:b/>
                <w:bCs/>
                <w:i w:val="0"/>
                <w:color w:val="FFFFFF"/>
              </w:rPr>
            </w:pPr>
            <w:r w:rsidRPr="005258E2">
              <w:rPr>
                <w:b/>
                <w:bCs/>
                <w:i w:val="0"/>
                <w:color w:val="FFFFFF"/>
              </w:rPr>
              <w:t>Power saving gain</w:t>
            </w:r>
          </w:p>
        </w:tc>
        <w:tc>
          <w:tcPr>
            <w:tcW w:w="1170" w:type="dxa"/>
            <w:tcBorders>
              <w:top w:val="single" w:sz="4" w:space="0" w:color="FFFFFF"/>
              <w:left w:val="nil"/>
              <w:right w:val="nil"/>
            </w:tcBorders>
            <w:shd w:val="clear" w:color="auto" w:fill="5B9BD5"/>
            <w:vAlign w:val="center"/>
          </w:tcPr>
          <w:p w:rsidR="008E671A" w:rsidRPr="005258E2" w:rsidRDefault="008E671A" w:rsidP="008E671A">
            <w:pPr>
              <w:pStyle w:val="Comments"/>
              <w:rPr>
                <w:b/>
                <w:bCs/>
                <w:i w:val="0"/>
                <w:color w:val="FFFFFF"/>
              </w:rPr>
            </w:pPr>
            <w:r w:rsidRPr="005258E2">
              <w:rPr>
                <w:b/>
                <w:bCs/>
                <w:i w:val="0"/>
                <w:color w:val="FFFFFF"/>
              </w:rPr>
              <w:t>Power saving gaing for each configurati</w:t>
            </w:r>
            <w:r w:rsidRPr="005258E2">
              <w:rPr>
                <w:b/>
                <w:bCs/>
                <w:i w:val="0"/>
                <w:color w:val="FFFFFF"/>
              </w:rPr>
              <w:lastRenderedPageBreak/>
              <w:t>on</w:t>
            </w:r>
          </w:p>
        </w:tc>
        <w:tc>
          <w:tcPr>
            <w:tcW w:w="720" w:type="dxa"/>
            <w:tcBorders>
              <w:top w:val="single" w:sz="4" w:space="0" w:color="FFFFFF"/>
              <w:left w:val="nil"/>
              <w:right w:val="nil"/>
            </w:tcBorders>
            <w:shd w:val="clear" w:color="auto" w:fill="5B9BD5"/>
            <w:vAlign w:val="center"/>
          </w:tcPr>
          <w:p w:rsidR="008E671A" w:rsidRPr="005258E2" w:rsidRDefault="008E671A" w:rsidP="008E671A">
            <w:pPr>
              <w:pStyle w:val="Comments"/>
              <w:rPr>
                <w:b/>
                <w:bCs/>
                <w:i w:val="0"/>
                <w:color w:val="FFFFFF"/>
              </w:rPr>
            </w:pPr>
            <w:r w:rsidRPr="005258E2">
              <w:rPr>
                <w:b/>
                <w:bCs/>
                <w:i w:val="0"/>
                <w:color w:val="FFFFFF"/>
              </w:rPr>
              <w:lastRenderedPageBreak/>
              <w:t>UPT/Latency</w:t>
            </w:r>
          </w:p>
          <w:p w:rsidR="008E671A" w:rsidRPr="005258E2" w:rsidRDefault="008E671A" w:rsidP="008E671A">
            <w:pPr>
              <w:pStyle w:val="Comments"/>
              <w:rPr>
                <w:b/>
                <w:bCs/>
                <w:i w:val="0"/>
                <w:color w:val="FFFFFF"/>
              </w:rPr>
            </w:pPr>
          </w:p>
        </w:tc>
        <w:tc>
          <w:tcPr>
            <w:tcW w:w="810" w:type="dxa"/>
            <w:tcBorders>
              <w:top w:val="single" w:sz="4" w:space="0" w:color="FFFFFF"/>
              <w:left w:val="nil"/>
              <w:right w:val="nil"/>
            </w:tcBorders>
            <w:shd w:val="clear" w:color="auto" w:fill="5B9BD5"/>
            <w:vAlign w:val="center"/>
          </w:tcPr>
          <w:p w:rsidR="008E671A" w:rsidRPr="005258E2" w:rsidRDefault="008E671A" w:rsidP="008E671A">
            <w:pPr>
              <w:pStyle w:val="Comments"/>
              <w:rPr>
                <w:b/>
                <w:bCs/>
                <w:i w:val="0"/>
                <w:color w:val="FFFFFF"/>
              </w:rPr>
            </w:pPr>
            <w:r w:rsidRPr="005258E2">
              <w:rPr>
                <w:b/>
                <w:bCs/>
                <w:i w:val="0"/>
                <w:color w:val="FFFFFF"/>
              </w:rPr>
              <w:t>Estimated Overhead</w:t>
            </w:r>
          </w:p>
        </w:tc>
        <w:tc>
          <w:tcPr>
            <w:tcW w:w="1620" w:type="dxa"/>
            <w:tcBorders>
              <w:top w:val="single" w:sz="4" w:space="0" w:color="FFFFFF"/>
              <w:left w:val="nil"/>
              <w:right w:val="nil"/>
            </w:tcBorders>
            <w:shd w:val="clear" w:color="auto" w:fill="5B9BD5"/>
            <w:vAlign w:val="center"/>
          </w:tcPr>
          <w:p w:rsidR="008E671A" w:rsidRPr="005258E2" w:rsidRDefault="008E671A" w:rsidP="008E671A">
            <w:pPr>
              <w:pStyle w:val="Comments"/>
              <w:rPr>
                <w:b/>
                <w:bCs/>
                <w:i w:val="0"/>
                <w:color w:val="FFFFFF"/>
              </w:rPr>
            </w:pPr>
            <w:r w:rsidRPr="005258E2">
              <w:rPr>
                <w:b/>
                <w:bCs/>
                <w:i w:val="0"/>
                <w:color w:val="FFFFFF"/>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8E671A" w:rsidRPr="005258E2" w:rsidRDefault="008E671A" w:rsidP="008E671A">
            <w:pPr>
              <w:pStyle w:val="Comments"/>
              <w:rPr>
                <w:b/>
                <w:bCs/>
                <w:i w:val="0"/>
                <w:color w:val="FFFFFF"/>
              </w:rPr>
            </w:pPr>
            <w:r w:rsidRPr="005258E2">
              <w:rPr>
                <w:b/>
                <w:bCs/>
                <w:i w:val="0"/>
                <w:color w:val="FFFFFF"/>
              </w:rPr>
              <w:t>Note</w:t>
            </w:r>
          </w:p>
          <w:p w:rsidR="008E671A" w:rsidRPr="005258E2" w:rsidRDefault="008E671A" w:rsidP="008E671A">
            <w:pPr>
              <w:pStyle w:val="Comments"/>
              <w:rPr>
                <w:b/>
                <w:bCs/>
                <w:i w:val="0"/>
                <w:color w:val="FFFFFF"/>
              </w:rPr>
            </w:pPr>
            <w:r w:rsidRPr="005258E2">
              <w:rPr>
                <w:b/>
                <w:bCs/>
                <w:i w:val="0"/>
                <w:color w:val="FFFFFF"/>
              </w:rPr>
              <w:t>(include UE throughput)</w:t>
            </w:r>
          </w:p>
        </w:tc>
      </w:tr>
      <w:tr w:rsidR="008E671A" w:rsidTr="008E671A">
        <w:tc>
          <w:tcPr>
            <w:tcW w:w="918" w:type="dxa"/>
            <w:tcBorders>
              <w:top w:val="single" w:sz="4" w:space="0" w:color="FFFFFF"/>
              <w:left w:val="single" w:sz="4" w:space="0" w:color="FFFFFF"/>
              <w:bottom w:val="single" w:sz="4" w:space="0" w:color="FFFFFF"/>
            </w:tcBorders>
            <w:shd w:val="clear" w:color="auto" w:fill="5B9BD5"/>
          </w:tcPr>
          <w:p w:rsidR="008E671A" w:rsidRPr="005258E2" w:rsidRDefault="008E671A" w:rsidP="008E671A">
            <w:pPr>
              <w:pStyle w:val="Comments"/>
              <w:rPr>
                <w:b/>
                <w:bCs/>
                <w:i w:val="0"/>
                <w:color w:val="FFFFFF"/>
              </w:rPr>
            </w:pPr>
            <w:r w:rsidRPr="005258E2">
              <w:rPr>
                <w:b/>
                <w:bCs/>
                <w:i w:val="0"/>
                <w:color w:val="FFFFFF"/>
              </w:rPr>
              <w:lastRenderedPageBreak/>
              <w:t xml:space="preserve">Apple </w:t>
            </w:r>
            <w:fldSimple w:instr=" REF _Ref535438897 \r \h  \* MERGEFORMAT ">
              <w:r w:rsidRPr="005258E2">
                <w:rPr>
                  <w:b/>
                  <w:bCs/>
                  <w:i w:val="0"/>
                  <w:color w:val="FFFFFF"/>
                </w:rPr>
                <w:t>[12]</w:t>
              </w:r>
            </w:fldSimple>
            <w:fldSimple w:instr=" REF _Ref535438906 \r \h  \* MERGEFORMAT ">
              <w:r w:rsidRPr="005258E2">
                <w:rPr>
                  <w:b/>
                  <w:bCs/>
                  <w:i w:val="0"/>
                  <w:color w:val="FFFFFF"/>
                </w:rPr>
                <w:t>[32]</w:t>
              </w:r>
            </w:fldSimple>
          </w:p>
        </w:tc>
        <w:tc>
          <w:tcPr>
            <w:tcW w:w="2610" w:type="dxa"/>
            <w:shd w:val="clear" w:color="auto" w:fill="BDD6EE"/>
          </w:tcPr>
          <w:p w:rsidR="008E671A" w:rsidRPr="005258E2" w:rsidRDefault="008E671A" w:rsidP="008E671A">
            <w:pPr>
              <w:pStyle w:val="Comments"/>
              <w:rPr>
                <w:i w:val="0"/>
              </w:rPr>
            </w:pPr>
            <w:r w:rsidRPr="005258E2">
              <w:rPr>
                <w:i w:val="0"/>
              </w:rPr>
              <w:t xml:space="preserve">Same slot scheduling </w:t>
            </w:r>
          </w:p>
          <w:p w:rsidR="008E671A" w:rsidRPr="005258E2" w:rsidRDefault="008E671A" w:rsidP="008E671A">
            <w:pPr>
              <w:pStyle w:val="Comments"/>
              <w:rPr>
                <w:i w:val="0"/>
              </w:rPr>
            </w:pPr>
            <w:r w:rsidRPr="005258E2">
              <w:rPr>
                <w:i w:val="0"/>
              </w:rPr>
              <w:t>The control of TDRA</w:t>
            </w:r>
          </w:p>
        </w:tc>
        <w:tc>
          <w:tcPr>
            <w:tcW w:w="900" w:type="dxa"/>
            <w:shd w:val="clear" w:color="auto" w:fill="BDD6EE"/>
          </w:tcPr>
          <w:p w:rsidR="008E671A" w:rsidRPr="005258E2" w:rsidRDefault="008E671A" w:rsidP="008E671A">
            <w:pPr>
              <w:pStyle w:val="Comments"/>
              <w:rPr>
                <w:i w:val="0"/>
              </w:rPr>
            </w:pPr>
            <w:r w:rsidRPr="005258E2">
              <w:rPr>
                <w:i w:val="0"/>
              </w:rPr>
              <w:t>[15% ~ 30%]</w:t>
            </w:r>
          </w:p>
        </w:tc>
        <w:tc>
          <w:tcPr>
            <w:tcW w:w="1170" w:type="dxa"/>
            <w:shd w:val="clear" w:color="auto" w:fill="BDD6EE"/>
          </w:tcPr>
          <w:p w:rsidR="008E671A" w:rsidRPr="005258E2" w:rsidRDefault="008E671A" w:rsidP="008E671A">
            <w:pPr>
              <w:pStyle w:val="Comments"/>
              <w:rPr>
                <w:i w:val="0"/>
              </w:rPr>
            </w:pPr>
          </w:p>
        </w:tc>
        <w:tc>
          <w:tcPr>
            <w:tcW w:w="720" w:type="dxa"/>
            <w:shd w:val="clear" w:color="auto" w:fill="BDD6EE"/>
          </w:tcPr>
          <w:p w:rsidR="008E671A" w:rsidRPr="005258E2" w:rsidRDefault="008E671A" w:rsidP="008E671A">
            <w:pPr>
              <w:pStyle w:val="Comments"/>
              <w:rPr>
                <w:i w:val="0"/>
              </w:rPr>
            </w:pPr>
          </w:p>
        </w:tc>
        <w:tc>
          <w:tcPr>
            <w:tcW w:w="810" w:type="dxa"/>
            <w:shd w:val="clear" w:color="auto" w:fill="BDD6EE"/>
          </w:tcPr>
          <w:p w:rsidR="008E671A" w:rsidRPr="005258E2" w:rsidRDefault="008E671A" w:rsidP="008E671A">
            <w:pPr>
              <w:pStyle w:val="Comments"/>
              <w:rPr>
                <w:i w:val="0"/>
              </w:rPr>
            </w:pPr>
          </w:p>
        </w:tc>
        <w:tc>
          <w:tcPr>
            <w:tcW w:w="1620" w:type="dxa"/>
            <w:shd w:val="clear" w:color="auto" w:fill="BDD6EE"/>
          </w:tcPr>
          <w:p w:rsidR="008E671A" w:rsidRPr="005258E2" w:rsidRDefault="008E671A" w:rsidP="008E671A">
            <w:pPr>
              <w:pStyle w:val="Comments"/>
              <w:rPr>
                <w:i w:val="0"/>
              </w:rPr>
            </w:pPr>
            <w:r w:rsidRPr="005258E2">
              <w:rPr>
                <w:i w:val="0"/>
              </w:rPr>
              <w:t>New power model for same slot scheduling</w:t>
            </w:r>
          </w:p>
        </w:tc>
        <w:tc>
          <w:tcPr>
            <w:tcW w:w="1350" w:type="dxa"/>
            <w:shd w:val="clear" w:color="auto" w:fill="BDD6EE"/>
          </w:tcPr>
          <w:p w:rsidR="008E671A" w:rsidRPr="005258E2" w:rsidRDefault="008E671A" w:rsidP="008E671A">
            <w:pPr>
              <w:pStyle w:val="Comments"/>
              <w:rPr>
                <w:i w:val="0"/>
              </w:rPr>
            </w:pPr>
          </w:p>
        </w:tc>
      </w:tr>
    </w:tbl>
    <w:p w:rsidR="008E671A" w:rsidRDefault="008E671A" w:rsidP="008E671A"/>
    <w:p w:rsidR="008E671A" w:rsidRDefault="008E671A" w:rsidP="008E671A">
      <w:pPr>
        <w:rPr>
          <w:b/>
        </w:rPr>
      </w:pPr>
    </w:p>
    <w:p w:rsidR="008E671A" w:rsidRDefault="008E671A" w:rsidP="008E671A">
      <w:pPr>
        <w:rPr>
          <w:b/>
        </w:rPr>
      </w:pPr>
    </w:p>
    <w:p w:rsidR="008E671A" w:rsidRPr="008E671A" w:rsidRDefault="008E671A" w:rsidP="008E671A">
      <w:pPr>
        <w:spacing w:after="0"/>
        <w:rPr>
          <w:b/>
        </w:rPr>
      </w:pPr>
      <w:r w:rsidRPr="008E671A">
        <w:rPr>
          <w:highlight w:val="green"/>
        </w:rPr>
        <w:t>Agreements</w:t>
      </w:r>
      <w:r w:rsidRPr="008E671A">
        <w:rPr>
          <w:b/>
        </w:rPr>
        <w:t>:</w:t>
      </w:r>
    </w:p>
    <w:p w:rsidR="008E671A" w:rsidRPr="008E671A" w:rsidRDefault="008E671A" w:rsidP="008E671A">
      <w:pPr>
        <w:spacing w:after="0"/>
      </w:pPr>
      <w:r w:rsidRPr="008E671A">
        <w:t>Update the text in the TR as follows (with change marks):</w:t>
      </w:r>
    </w:p>
    <w:p w:rsidR="008E671A" w:rsidRPr="008E671A" w:rsidRDefault="008E671A" w:rsidP="008E671A">
      <w:pPr>
        <w:pStyle w:val="af"/>
        <w:spacing w:after="0"/>
        <w:rPr>
          <w:rFonts w:eastAsia="DengXian"/>
          <w:sz w:val="20"/>
          <w:lang w:eastAsia="zh-CN"/>
        </w:rPr>
      </w:pPr>
      <w:r w:rsidRPr="008E671A">
        <w:rPr>
          <w:rFonts w:eastAsia="DengXian"/>
          <w:sz w:val="20"/>
          <w:lang w:eastAsia="zh-CN"/>
        </w:rPr>
        <w:t xml:space="preserve">The general procedure for the study of UE adaptation to the DRX </w:t>
      </w:r>
      <w:proofErr w:type="gramStart"/>
      <w:r w:rsidRPr="008E671A">
        <w:rPr>
          <w:rFonts w:eastAsia="DengXian"/>
          <w:sz w:val="20"/>
          <w:lang w:eastAsia="zh-CN"/>
        </w:rPr>
        <w:t>operation  is</w:t>
      </w:r>
      <w:proofErr w:type="gramEnd"/>
      <w:r w:rsidRPr="008E671A">
        <w:rPr>
          <w:rFonts w:eastAsia="DengXian"/>
          <w:sz w:val="20"/>
          <w:lang w:eastAsia="zh-CN"/>
        </w:rPr>
        <w:t xml:space="preserve"> as follows,</w:t>
      </w:r>
    </w:p>
    <w:p w:rsidR="00000000" w:rsidRDefault="008E671A">
      <w:pPr>
        <w:pStyle w:val="afd"/>
        <w:widowControl/>
        <w:numPr>
          <w:ilvl w:val="1"/>
          <w:numId w:val="135"/>
        </w:numPr>
        <w:ind w:leftChars="0" w:left="1160"/>
        <w:jc w:val="left"/>
        <w:rPr>
          <w:rFonts w:ascii="Times New Roman" w:hAnsi="Times New Roman"/>
          <w:sz w:val="20"/>
          <w:szCs w:val="20"/>
        </w:rPr>
        <w:pPrChange w:id="3" w:author="Fang-Chen cheng" w:date="2019-01-23T06:07:00Z">
          <w:pPr>
            <w:pStyle w:val="afd"/>
            <w:numPr>
              <w:ilvl w:val="1"/>
              <w:numId w:val="28"/>
            </w:numPr>
            <w:ind w:left="1160" w:hanging="360"/>
          </w:pPr>
        </w:pPrChange>
      </w:pPr>
      <w:r w:rsidRPr="008E671A">
        <w:rPr>
          <w:rFonts w:ascii="Times New Roman" w:hAnsi="Times New Roman"/>
          <w:sz w:val="20"/>
          <w:szCs w:val="20"/>
        </w:rPr>
        <w:t>UE adaptation of its behavior to the DRX operation for UE power consumption reduction</w:t>
      </w:r>
      <w:ins w:id="4" w:author="Fang-Chen cheng" w:date="2019-01-23T06:31:00Z">
        <w:r w:rsidRPr="008E671A">
          <w:rPr>
            <w:rFonts w:ascii="Times New Roman" w:hAnsi="Times New Roman"/>
            <w:sz w:val="20"/>
            <w:szCs w:val="20"/>
          </w:rPr>
          <w:t xml:space="preserve"> </w:t>
        </w:r>
      </w:ins>
    </w:p>
    <w:p w:rsidR="00000000" w:rsidRDefault="008E671A">
      <w:pPr>
        <w:pStyle w:val="afd"/>
        <w:widowControl/>
        <w:numPr>
          <w:ilvl w:val="2"/>
          <w:numId w:val="136"/>
        </w:numPr>
        <w:ind w:leftChars="0" w:left="1160"/>
        <w:jc w:val="left"/>
        <w:rPr>
          <w:del w:id="5" w:author="Fang-Chen cheng" w:date="2019-01-23T06:24:00Z"/>
          <w:rFonts w:ascii="Times New Roman" w:hAnsi="Times New Roman"/>
          <w:sz w:val="20"/>
          <w:szCs w:val="20"/>
        </w:rPr>
        <w:pPrChange w:id="6" w:author="Fang-Chen cheng" w:date="2019-01-23T06:07:00Z">
          <w:pPr>
            <w:pStyle w:val="afd"/>
            <w:numPr>
              <w:ilvl w:val="2"/>
              <w:numId w:val="28"/>
            </w:numPr>
            <w:ind w:left="1160" w:hanging="360"/>
          </w:pPr>
        </w:pPrChange>
      </w:pPr>
      <w:ins w:id="7" w:author="Fang-Chen cheng" w:date="2019-01-23T06:24:00Z">
        <w:r w:rsidRPr="008E671A">
          <w:rPr>
            <w:rFonts w:ascii="Times New Roman" w:hAnsi="Times New Roman"/>
            <w:sz w:val="20"/>
            <w:szCs w:val="20"/>
          </w:rPr>
          <w:t xml:space="preserve">When is configured with power saving signal/channel, </w:t>
        </w:r>
      </w:ins>
      <w:del w:id="8" w:author="Fang-Chen cheng" w:date="2019-01-23T06:24:00Z">
        <w:r w:rsidR="0034698C" w:rsidRPr="0034698C">
          <w:rPr>
            <w:rFonts w:ascii="Times New Roman" w:eastAsia="Calibri" w:hAnsi="Times New Roman"/>
            <w:sz w:val="20"/>
            <w:szCs w:val="20"/>
            <w:rPrChange w:id="9" w:author="Fang-Chen cheng" w:date="2019-01-23T06:10:00Z">
              <w:rPr>
                <w:rFonts w:ascii="Calibri" w:eastAsia="Calibri" w:hAnsi="Calibri"/>
                <w:sz w:val="22"/>
              </w:rPr>
            </w:rPrChange>
          </w:rPr>
          <w:delText>P</w:delText>
        </w:r>
      </w:del>
      <w:ins w:id="10" w:author="Fang-Chen cheng" w:date="2019-01-23T06:24:00Z">
        <w:r w:rsidRPr="008E671A">
          <w:rPr>
            <w:rFonts w:ascii="Times New Roman" w:hAnsi="Times New Roman"/>
            <w:sz w:val="20"/>
            <w:szCs w:val="20"/>
          </w:rPr>
          <w:t>p</w:t>
        </w:r>
      </w:ins>
      <w:r w:rsidR="0034698C" w:rsidRPr="0034698C">
        <w:rPr>
          <w:rFonts w:ascii="Times New Roman" w:eastAsia="Calibri" w:hAnsi="Times New Roman"/>
          <w:sz w:val="20"/>
          <w:szCs w:val="20"/>
          <w:rPrChange w:id="11" w:author="Fang-Chen cheng" w:date="2019-01-23T06:10:00Z">
            <w:rPr>
              <w:rFonts w:ascii="Calibri" w:eastAsia="Calibri" w:hAnsi="Calibri"/>
              <w:sz w:val="22"/>
            </w:rPr>
          </w:rPrChange>
        </w:rPr>
        <w:t>ower saving signal</w:t>
      </w:r>
      <w:ins w:id="12" w:author="Fang-Chen cheng" w:date="2019-01-23T06:09:00Z">
        <w:r w:rsidR="0034698C" w:rsidRPr="0034698C">
          <w:rPr>
            <w:rFonts w:ascii="Times New Roman" w:eastAsia="Calibri" w:hAnsi="Times New Roman"/>
            <w:sz w:val="20"/>
            <w:szCs w:val="20"/>
            <w:rPrChange w:id="13" w:author="Fang-Chen cheng" w:date="2019-01-23T06:10:00Z">
              <w:rPr>
                <w:rFonts w:ascii="Calibri" w:eastAsia="Calibri" w:hAnsi="Calibri"/>
                <w:sz w:val="28"/>
                <w:szCs w:val="28"/>
                <w:highlight w:val="yellow"/>
              </w:rPr>
            </w:rPrChange>
          </w:rPr>
          <w:t>/channel</w:t>
        </w:r>
      </w:ins>
      <w:r w:rsidR="0034698C" w:rsidRPr="0034698C">
        <w:rPr>
          <w:rFonts w:ascii="Times New Roman" w:eastAsia="Calibri" w:hAnsi="Times New Roman"/>
          <w:sz w:val="20"/>
          <w:szCs w:val="20"/>
          <w:rPrChange w:id="14" w:author="Fang-Chen cheng" w:date="2019-01-23T06:10:00Z">
            <w:rPr>
              <w:rFonts w:ascii="Calibri" w:eastAsia="Calibri" w:hAnsi="Calibri"/>
              <w:sz w:val="22"/>
            </w:rPr>
          </w:rPrChange>
        </w:rPr>
        <w:t xml:space="preserve"> </w:t>
      </w:r>
      <w:proofErr w:type="spellStart"/>
      <w:r w:rsidR="0034698C" w:rsidRPr="0034698C">
        <w:rPr>
          <w:rFonts w:ascii="Times New Roman" w:eastAsia="Calibri" w:hAnsi="Times New Roman"/>
          <w:sz w:val="20"/>
          <w:szCs w:val="20"/>
          <w:rPrChange w:id="15" w:author="Fang-Chen cheng" w:date="2019-01-23T06:10:00Z">
            <w:rPr>
              <w:rFonts w:ascii="Calibri" w:eastAsia="Calibri" w:hAnsi="Calibri"/>
              <w:sz w:val="22"/>
            </w:rPr>
          </w:rPrChange>
        </w:rPr>
        <w:t>as</w:t>
      </w:r>
      <w:del w:id="16" w:author="Fang-Chen cheng" w:date="2019-01-23T06:09:00Z">
        <w:r w:rsidR="0034698C" w:rsidRPr="0034698C">
          <w:rPr>
            <w:rFonts w:ascii="Times New Roman" w:eastAsia="Calibri" w:hAnsi="Times New Roman"/>
            <w:sz w:val="20"/>
            <w:szCs w:val="20"/>
            <w:rPrChange w:id="17" w:author="Fang-Chen cheng" w:date="2019-01-23T06:10:00Z">
              <w:rPr>
                <w:rFonts w:ascii="Calibri" w:eastAsia="Calibri" w:hAnsi="Calibri"/>
                <w:sz w:val="22"/>
              </w:rPr>
            </w:rPrChange>
          </w:rPr>
          <w:delText xml:space="preserve"> the signal for </w:delText>
        </w:r>
      </w:del>
      <w:r w:rsidR="0034698C" w:rsidRPr="0034698C">
        <w:rPr>
          <w:rFonts w:ascii="Times New Roman" w:eastAsia="Calibri" w:hAnsi="Times New Roman"/>
          <w:sz w:val="20"/>
          <w:szCs w:val="20"/>
          <w:rPrChange w:id="18" w:author="Fang-Chen cheng" w:date="2019-01-23T06:10:00Z">
            <w:rPr>
              <w:rFonts w:ascii="Calibri" w:eastAsia="Calibri" w:hAnsi="Calibri"/>
              <w:sz w:val="22"/>
            </w:rPr>
          </w:rPrChange>
        </w:rPr>
        <w:t>the</w:t>
      </w:r>
      <w:proofErr w:type="spellEnd"/>
      <w:r w:rsidR="0034698C" w:rsidRPr="0034698C">
        <w:rPr>
          <w:rFonts w:ascii="Times New Roman" w:eastAsia="Calibri" w:hAnsi="Times New Roman"/>
          <w:sz w:val="20"/>
          <w:szCs w:val="20"/>
          <w:rPrChange w:id="19" w:author="Fang-Chen cheng" w:date="2019-01-23T06:10:00Z">
            <w:rPr>
              <w:rFonts w:ascii="Calibri" w:eastAsia="Calibri" w:hAnsi="Calibri"/>
              <w:sz w:val="22"/>
            </w:rPr>
          </w:rPrChange>
        </w:rPr>
        <w:t xml:space="preserve"> indication whether to wake</w:t>
      </w:r>
      <w:ins w:id="20" w:author="Fang-Chen cheng" w:date="2019-01-23T06:10:00Z">
        <w:r w:rsidR="0034698C" w:rsidRPr="0034698C">
          <w:rPr>
            <w:rFonts w:ascii="Times New Roman" w:eastAsia="Calibri" w:hAnsi="Times New Roman"/>
            <w:sz w:val="20"/>
            <w:szCs w:val="20"/>
            <w:rPrChange w:id="21" w:author="Fang-Chen cheng" w:date="2019-01-23T06:10:00Z">
              <w:rPr>
                <w:rFonts w:ascii="Calibri" w:eastAsia="Calibri" w:hAnsi="Calibri"/>
                <w:sz w:val="28"/>
                <w:szCs w:val="28"/>
                <w:highlight w:val="yellow"/>
              </w:rPr>
            </w:rPrChange>
          </w:rPr>
          <w:t xml:space="preserve"> </w:t>
        </w:r>
      </w:ins>
      <w:r w:rsidR="0034698C" w:rsidRPr="0034698C">
        <w:rPr>
          <w:rFonts w:ascii="Times New Roman" w:eastAsia="Calibri" w:hAnsi="Times New Roman"/>
          <w:sz w:val="20"/>
          <w:szCs w:val="20"/>
          <w:rPrChange w:id="22" w:author="Fang-Chen cheng" w:date="2019-01-23T06:10:00Z">
            <w:rPr>
              <w:rFonts w:ascii="Calibri" w:eastAsia="Calibri" w:hAnsi="Calibri"/>
              <w:sz w:val="22"/>
            </w:rPr>
          </w:rPrChange>
        </w:rPr>
        <w:t>up or not before or at the beginning of DRX ON duration</w:t>
      </w:r>
    </w:p>
    <w:p w:rsidR="00000000" w:rsidRDefault="001A0F3F">
      <w:pPr>
        <w:pStyle w:val="afd"/>
        <w:ind w:leftChars="0" w:left="1160"/>
        <w:rPr>
          <w:ins w:id="23" w:author="Fang-Chen cheng" w:date="2019-01-23T06:11:00Z"/>
          <w:rFonts w:ascii="Times New Roman" w:eastAsia="Calibri" w:hAnsi="Times New Roman"/>
          <w:sz w:val="20"/>
          <w:szCs w:val="20"/>
          <w:lang w:eastAsia="en-US"/>
          <w:rPrChange w:id="24" w:author="Fang-Chen cheng" w:date="2019-01-23T06:24:00Z">
            <w:rPr>
              <w:ins w:id="25" w:author="Fang-Chen cheng" w:date="2019-01-23T06:11:00Z"/>
              <w:rFonts w:eastAsia="DengXian"/>
              <w:szCs w:val="20"/>
              <w:lang w:eastAsia="zh-CN"/>
            </w:rPr>
          </w:rPrChange>
        </w:rPr>
        <w:pPrChange w:id="26" w:author="Fang-Chen cheng" w:date="2019-01-23T06:24:00Z">
          <w:pPr>
            <w:pStyle w:val="afd"/>
            <w:numPr>
              <w:ilvl w:val="3"/>
              <w:numId w:val="28"/>
            </w:numPr>
            <w:ind w:left="1160" w:hanging="360"/>
          </w:pPr>
        </w:pPrChange>
      </w:pPr>
    </w:p>
    <w:p w:rsidR="00000000" w:rsidRDefault="0034698C">
      <w:pPr>
        <w:pStyle w:val="afd"/>
        <w:widowControl/>
        <w:numPr>
          <w:ilvl w:val="3"/>
          <w:numId w:val="136"/>
        </w:numPr>
        <w:ind w:leftChars="0" w:left="1160"/>
        <w:jc w:val="left"/>
        <w:rPr>
          <w:rFonts w:ascii="Times New Roman" w:hAnsi="Times New Roman"/>
          <w:sz w:val="20"/>
          <w:szCs w:val="20"/>
          <w:rPrChange w:id="27" w:author="Fang-Chen cheng" w:date="2019-01-23T06:10:00Z">
            <w:rPr/>
          </w:rPrChange>
        </w:rPr>
        <w:pPrChange w:id="28" w:author="Fang-Chen cheng" w:date="2019-01-23T06:07:00Z">
          <w:pPr>
            <w:pStyle w:val="afd"/>
            <w:numPr>
              <w:ilvl w:val="3"/>
              <w:numId w:val="28"/>
            </w:numPr>
            <w:ind w:left="1160" w:hanging="360"/>
          </w:pPr>
        </w:pPrChange>
      </w:pPr>
      <w:r w:rsidRPr="0034698C">
        <w:rPr>
          <w:rFonts w:ascii="Times New Roman" w:eastAsia="DengXian" w:hAnsi="Times New Roman"/>
          <w:sz w:val="20"/>
          <w:szCs w:val="20"/>
          <w:lang w:eastAsia="zh-CN"/>
          <w:rPrChange w:id="29" w:author="Fang-Chen cheng" w:date="2019-01-23T06:10:00Z">
            <w:rPr>
              <w:rFonts w:eastAsia="DengXian"/>
              <w:lang w:eastAsia="zh-CN"/>
            </w:rPr>
          </w:rPrChange>
        </w:rPr>
        <w:t>At least for the indication of PDCCH monitoring</w:t>
      </w:r>
    </w:p>
    <w:p w:rsidR="008E671A" w:rsidRPr="008E671A" w:rsidRDefault="008E671A" w:rsidP="008E671A">
      <w:pPr>
        <w:pStyle w:val="afd"/>
        <w:ind w:left="800"/>
        <w:rPr>
          <w:rFonts w:ascii="Times New Roman" w:hAnsi="Times New Roman"/>
          <w:sz w:val="20"/>
          <w:szCs w:val="20"/>
          <w:rPrChange w:id="30" w:author="Fang-Chen cheng" w:date="2019-01-23T06:07:00Z">
            <w:rPr/>
          </w:rPrChange>
        </w:rPr>
      </w:pPr>
    </w:p>
    <w:p w:rsidR="00000000" w:rsidRDefault="008E671A">
      <w:pPr>
        <w:pStyle w:val="afd"/>
        <w:widowControl/>
        <w:numPr>
          <w:ilvl w:val="2"/>
          <w:numId w:val="136"/>
        </w:numPr>
        <w:ind w:leftChars="0" w:left="1160"/>
        <w:jc w:val="left"/>
        <w:rPr>
          <w:ins w:id="31" w:author="Fang-Chen cheng" w:date="2019-01-23T06:56:00Z"/>
          <w:rFonts w:ascii="Times New Roman" w:hAnsi="Times New Roman"/>
          <w:sz w:val="20"/>
          <w:szCs w:val="20"/>
          <w:rPrChange w:id="32" w:author="Fang-Chen cheng" w:date="2019-01-23T07:00:00Z">
            <w:rPr>
              <w:ins w:id="33" w:author="Fang-Chen cheng" w:date="2019-01-23T06:56:00Z"/>
              <w:sz w:val="28"/>
              <w:szCs w:val="28"/>
              <w:highlight w:val="yellow"/>
            </w:rPr>
          </w:rPrChange>
        </w:rPr>
        <w:pPrChange w:id="34" w:author="Fang-Chen cheng" w:date="2019-01-23T06:07:00Z">
          <w:pPr>
            <w:pStyle w:val="afd"/>
            <w:numPr>
              <w:ilvl w:val="2"/>
              <w:numId w:val="28"/>
            </w:numPr>
            <w:ind w:left="1160" w:hanging="360"/>
          </w:pPr>
        </w:pPrChange>
      </w:pPr>
      <w:r w:rsidRPr="008E671A">
        <w:rPr>
          <w:rFonts w:ascii="Times New Roman" w:hAnsi="Times New Roman"/>
          <w:sz w:val="20"/>
          <w:szCs w:val="20"/>
        </w:rPr>
        <w:t xml:space="preserve">Preparation period </w:t>
      </w:r>
      <w:ins w:id="35" w:author="Fang-Chen cheng" w:date="2019-01-23T06:54:00Z">
        <w:r w:rsidR="0034698C" w:rsidRPr="0034698C">
          <w:rPr>
            <w:rFonts w:ascii="Times New Roman" w:hAnsi="Times New Roman"/>
            <w:sz w:val="20"/>
            <w:szCs w:val="20"/>
            <w:rPrChange w:id="36" w:author="Fang-Chen cheng" w:date="2019-01-23T07:00:00Z">
              <w:rPr>
                <w:sz w:val="28"/>
                <w:szCs w:val="28"/>
                <w:highlight w:val="yellow"/>
              </w:rPr>
            </w:rPrChange>
          </w:rPr>
          <w:t>is us</w:t>
        </w:r>
      </w:ins>
      <w:ins w:id="37" w:author="Fang-Chen cheng" w:date="2019-01-23T07:17:00Z">
        <w:r w:rsidRPr="008E671A">
          <w:rPr>
            <w:rFonts w:ascii="Times New Roman" w:hAnsi="Times New Roman"/>
            <w:sz w:val="20"/>
            <w:szCs w:val="20"/>
          </w:rPr>
          <w:t>e</w:t>
        </w:r>
      </w:ins>
      <w:ins w:id="38" w:author="Fang-Chen cheng" w:date="2019-01-23T06:54:00Z">
        <w:r w:rsidR="0034698C" w:rsidRPr="0034698C">
          <w:rPr>
            <w:rFonts w:ascii="Times New Roman" w:hAnsi="Times New Roman"/>
            <w:sz w:val="20"/>
            <w:szCs w:val="20"/>
            <w:rPrChange w:id="39" w:author="Fang-Chen cheng" w:date="2019-01-23T07:00:00Z">
              <w:rPr>
                <w:sz w:val="28"/>
                <w:szCs w:val="28"/>
                <w:highlight w:val="yellow"/>
              </w:rPr>
            </w:rPrChange>
          </w:rPr>
          <w:t xml:space="preserve">d for </w:t>
        </w:r>
      </w:ins>
      <w:del w:id="40" w:author="Fang-Chen cheng" w:date="2019-01-23T06:13:00Z">
        <w:r w:rsidRPr="008E671A" w:rsidDel="00E81622">
          <w:rPr>
            <w:rFonts w:ascii="Times New Roman" w:hAnsi="Times New Roman"/>
            <w:sz w:val="20"/>
            <w:szCs w:val="20"/>
          </w:rPr>
          <w:delText>in advance of DRX ON</w:delText>
        </w:r>
      </w:del>
      <w:r w:rsidRPr="008E671A">
        <w:rPr>
          <w:rFonts w:ascii="Times New Roman" w:hAnsi="Times New Roman"/>
          <w:sz w:val="20"/>
          <w:szCs w:val="20"/>
        </w:rPr>
        <w:t>,</w:t>
      </w:r>
      <w:ins w:id="41" w:author="Fang-Chen cheng" w:date="2019-01-23T06:51:00Z">
        <w:r w:rsidR="0034698C" w:rsidRPr="0034698C">
          <w:rPr>
            <w:rFonts w:ascii="Times New Roman" w:hAnsi="Times New Roman"/>
            <w:sz w:val="20"/>
            <w:szCs w:val="20"/>
            <w:rPrChange w:id="42" w:author="Fang-Chen cheng" w:date="2019-01-23T07:00:00Z">
              <w:rPr>
                <w:sz w:val="28"/>
                <w:szCs w:val="28"/>
                <w:highlight w:val="yellow"/>
              </w:rPr>
            </w:rPrChange>
          </w:rPr>
          <w:t>(</w:t>
        </w:r>
      </w:ins>
      <w:r w:rsidRPr="008E671A">
        <w:rPr>
          <w:rFonts w:ascii="Times New Roman" w:hAnsi="Times New Roman"/>
          <w:sz w:val="20"/>
          <w:szCs w:val="20"/>
        </w:rPr>
        <w:t xml:space="preserve"> e.g., to perform channel tracking, CSI measurements, beam tracking</w:t>
      </w:r>
      <w:ins w:id="43" w:author="Fang-Chen cheng" w:date="2019-01-23T06:56:00Z">
        <w:r w:rsidR="0034698C" w:rsidRPr="0034698C">
          <w:rPr>
            <w:rFonts w:ascii="Times New Roman" w:hAnsi="Times New Roman"/>
            <w:sz w:val="20"/>
            <w:szCs w:val="20"/>
            <w:rPrChange w:id="44" w:author="Fang-Chen cheng" w:date="2019-01-23T07:00:00Z">
              <w:rPr>
                <w:sz w:val="28"/>
                <w:szCs w:val="28"/>
                <w:highlight w:val="yellow"/>
              </w:rPr>
            </w:rPrChange>
          </w:rPr>
          <w:t>)</w:t>
        </w:r>
      </w:ins>
      <w:r w:rsidRPr="008E671A">
        <w:rPr>
          <w:rFonts w:ascii="Times New Roman" w:hAnsi="Times New Roman"/>
          <w:sz w:val="20"/>
          <w:szCs w:val="20"/>
        </w:rPr>
        <w:t xml:space="preserve">, </w:t>
      </w:r>
    </w:p>
    <w:p w:rsidR="00000000" w:rsidRDefault="0034698C">
      <w:pPr>
        <w:pStyle w:val="afd"/>
        <w:widowControl/>
        <w:numPr>
          <w:ilvl w:val="3"/>
          <w:numId w:val="136"/>
        </w:numPr>
        <w:ind w:leftChars="0" w:left="1160"/>
        <w:jc w:val="left"/>
        <w:rPr>
          <w:ins w:id="45" w:author="Fang-Chen cheng" w:date="2019-01-23T06:13:00Z"/>
          <w:rFonts w:ascii="Times New Roman" w:hAnsi="Times New Roman"/>
          <w:sz w:val="20"/>
          <w:szCs w:val="20"/>
          <w:rPrChange w:id="46" w:author="Fang-Chen cheng" w:date="2019-01-23T07:00:00Z">
            <w:rPr>
              <w:ins w:id="47" w:author="Fang-Chen cheng" w:date="2019-01-23T06:13:00Z"/>
              <w:sz w:val="28"/>
              <w:szCs w:val="28"/>
              <w:highlight w:val="yellow"/>
            </w:rPr>
          </w:rPrChange>
        </w:rPr>
        <w:pPrChange w:id="48" w:author="Fang-Chen cheng" w:date="2019-01-23T06:56:00Z">
          <w:pPr>
            <w:pStyle w:val="afd"/>
            <w:numPr>
              <w:ilvl w:val="2"/>
              <w:numId w:val="28"/>
            </w:numPr>
            <w:ind w:left="1160" w:hanging="360"/>
          </w:pPr>
        </w:pPrChange>
      </w:pPr>
      <w:ins w:id="49" w:author="Fang-Chen cheng" w:date="2019-01-23T06:56:00Z">
        <w:r w:rsidRPr="0034698C">
          <w:rPr>
            <w:rFonts w:ascii="Times New Roman" w:hAnsi="Times New Roman"/>
            <w:sz w:val="20"/>
            <w:szCs w:val="20"/>
            <w:rPrChange w:id="50" w:author="Fang-Chen cheng" w:date="2019-01-23T07:00:00Z">
              <w:rPr>
                <w:sz w:val="28"/>
                <w:szCs w:val="28"/>
                <w:highlight w:val="yellow"/>
              </w:rPr>
            </w:rPrChange>
          </w:rPr>
          <w:t>Preparation period can be used I</w:t>
        </w:r>
      </w:ins>
      <w:del w:id="51" w:author="Fang-Chen cheng" w:date="2019-01-23T06:56:00Z">
        <w:r w:rsidR="008E671A" w:rsidRPr="008E671A" w:rsidDel="00206342">
          <w:rPr>
            <w:rFonts w:ascii="Times New Roman" w:hAnsi="Times New Roman"/>
            <w:sz w:val="20"/>
            <w:szCs w:val="20"/>
          </w:rPr>
          <w:delText>i</w:delText>
        </w:r>
      </w:del>
      <w:r w:rsidR="008E671A" w:rsidRPr="008E671A">
        <w:rPr>
          <w:rFonts w:ascii="Times New Roman" w:hAnsi="Times New Roman"/>
          <w:sz w:val="20"/>
          <w:szCs w:val="20"/>
        </w:rPr>
        <w:t>n preparation for the PDCCH</w:t>
      </w:r>
      <w:ins w:id="52" w:author="Fang-Chen cheng" w:date="2019-01-23T06:58:00Z">
        <w:r w:rsidRPr="0034698C">
          <w:rPr>
            <w:rFonts w:ascii="Times New Roman" w:hAnsi="Times New Roman"/>
            <w:sz w:val="20"/>
            <w:szCs w:val="20"/>
            <w:rPrChange w:id="53" w:author="Fang-Chen cheng" w:date="2019-01-23T07:00:00Z">
              <w:rPr>
                <w:sz w:val="28"/>
                <w:szCs w:val="28"/>
                <w:highlight w:val="yellow"/>
              </w:rPr>
            </w:rPrChange>
          </w:rPr>
          <w:t>/PDSCH</w:t>
        </w:r>
      </w:ins>
      <w:r w:rsidR="008E671A" w:rsidRPr="008E671A">
        <w:rPr>
          <w:rFonts w:ascii="Times New Roman" w:hAnsi="Times New Roman"/>
          <w:sz w:val="20"/>
          <w:szCs w:val="20"/>
        </w:rPr>
        <w:t xml:space="preserve"> decoding </w:t>
      </w:r>
    </w:p>
    <w:p w:rsidR="00000000" w:rsidRDefault="0034698C">
      <w:pPr>
        <w:pStyle w:val="afd"/>
        <w:widowControl/>
        <w:numPr>
          <w:ilvl w:val="3"/>
          <w:numId w:val="136"/>
        </w:numPr>
        <w:ind w:leftChars="0" w:left="1160"/>
        <w:jc w:val="left"/>
        <w:rPr>
          <w:ins w:id="54" w:author="Fang-Chen cheng" w:date="2019-01-23T06:14:00Z"/>
          <w:rFonts w:ascii="Times New Roman" w:hAnsi="Times New Roman"/>
          <w:sz w:val="20"/>
          <w:szCs w:val="20"/>
          <w:rPrChange w:id="55" w:author="Fang-Chen cheng" w:date="2019-01-23T07:00:00Z">
            <w:rPr>
              <w:ins w:id="56" w:author="Fang-Chen cheng" w:date="2019-01-23T06:14:00Z"/>
              <w:sz w:val="28"/>
              <w:szCs w:val="28"/>
              <w:highlight w:val="yellow"/>
            </w:rPr>
          </w:rPrChange>
        </w:rPr>
        <w:pPrChange w:id="57" w:author="Fang-Chen cheng" w:date="2019-01-23T06:13:00Z">
          <w:pPr>
            <w:pStyle w:val="afd"/>
            <w:numPr>
              <w:ilvl w:val="2"/>
              <w:numId w:val="28"/>
            </w:numPr>
            <w:ind w:left="1160" w:hanging="360"/>
          </w:pPr>
        </w:pPrChange>
      </w:pPr>
      <w:ins w:id="58" w:author="Fang-Chen cheng" w:date="2019-01-23T06:13:00Z">
        <w:r w:rsidRPr="0034698C">
          <w:rPr>
            <w:rFonts w:ascii="Times New Roman" w:hAnsi="Times New Roman"/>
            <w:sz w:val="20"/>
            <w:szCs w:val="20"/>
            <w:rPrChange w:id="59" w:author="Fang-Chen cheng" w:date="2019-01-23T07:00:00Z">
              <w:rPr>
                <w:sz w:val="28"/>
                <w:szCs w:val="28"/>
                <w:highlight w:val="yellow"/>
              </w:rPr>
            </w:rPrChange>
          </w:rPr>
          <w:t>Preparation period could be before or during the DRX ON duration</w:t>
        </w:r>
      </w:ins>
    </w:p>
    <w:p w:rsidR="00000000" w:rsidRDefault="0034698C">
      <w:pPr>
        <w:pStyle w:val="afd"/>
        <w:widowControl/>
        <w:numPr>
          <w:ilvl w:val="3"/>
          <w:numId w:val="136"/>
        </w:numPr>
        <w:ind w:leftChars="0" w:left="1160"/>
        <w:jc w:val="left"/>
        <w:rPr>
          <w:ins w:id="60" w:author="Fang-Chen cheng" w:date="2019-01-23T06:18:00Z"/>
          <w:rFonts w:ascii="Times New Roman" w:hAnsi="Times New Roman"/>
          <w:sz w:val="20"/>
          <w:szCs w:val="20"/>
          <w:rPrChange w:id="61" w:author="Fang-Chen cheng" w:date="2019-01-23T07:00:00Z">
            <w:rPr>
              <w:ins w:id="62" w:author="Fang-Chen cheng" w:date="2019-01-23T06:18:00Z"/>
              <w:sz w:val="28"/>
              <w:szCs w:val="28"/>
              <w:highlight w:val="yellow"/>
            </w:rPr>
          </w:rPrChange>
        </w:rPr>
        <w:pPrChange w:id="63" w:author="Fang-Chen cheng" w:date="2019-01-23T06:13:00Z">
          <w:pPr>
            <w:pStyle w:val="afd"/>
            <w:numPr>
              <w:ilvl w:val="2"/>
              <w:numId w:val="28"/>
            </w:numPr>
            <w:ind w:left="1160" w:hanging="360"/>
          </w:pPr>
        </w:pPrChange>
      </w:pPr>
      <w:ins w:id="64" w:author="Fang-Chen cheng" w:date="2019-01-23T06:14:00Z">
        <w:r w:rsidRPr="0034698C">
          <w:rPr>
            <w:rFonts w:ascii="Times New Roman" w:hAnsi="Times New Roman"/>
            <w:sz w:val="20"/>
            <w:szCs w:val="20"/>
            <w:rPrChange w:id="65" w:author="Fang-Chen cheng" w:date="2019-01-23T07:00:00Z">
              <w:rPr>
                <w:sz w:val="28"/>
                <w:szCs w:val="28"/>
                <w:highlight w:val="yellow"/>
              </w:rPr>
            </w:rPrChange>
          </w:rPr>
          <w:t xml:space="preserve">Network can </w:t>
        </w:r>
      </w:ins>
      <w:ins w:id="66" w:author="Fang-Chen cheng" w:date="2019-01-23T06:38:00Z">
        <w:r w:rsidRPr="0034698C">
          <w:rPr>
            <w:rFonts w:ascii="Times New Roman" w:hAnsi="Times New Roman"/>
            <w:sz w:val="20"/>
            <w:szCs w:val="20"/>
            <w:rPrChange w:id="67" w:author="Fang-Chen cheng" w:date="2019-01-23T07:00:00Z">
              <w:rPr>
                <w:sz w:val="28"/>
                <w:szCs w:val="28"/>
                <w:highlight w:val="yellow"/>
              </w:rPr>
            </w:rPrChange>
          </w:rPr>
          <w:t>indicate</w:t>
        </w:r>
      </w:ins>
      <w:ins w:id="68" w:author="Fang-Chen cheng" w:date="2019-01-23T06:14:00Z">
        <w:r w:rsidRPr="0034698C">
          <w:rPr>
            <w:rFonts w:ascii="Times New Roman" w:hAnsi="Times New Roman"/>
            <w:sz w:val="20"/>
            <w:szCs w:val="20"/>
            <w:rPrChange w:id="69" w:author="Fang-Chen cheng" w:date="2019-01-23T07:00:00Z">
              <w:rPr>
                <w:sz w:val="28"/>
                <w:szCs w:val="28"/>
                <w:highlight w:val="yellow"/>
              </w:rPr>
            </w:rPrChange>
          </w:rPr>
          <w:t xml:space="preserve"> UE </w:t>
        </w:r>
      </w:ins>
      <w:ins w:id="70" w:author="Fang-Chen cheng" w:date="2019-01-23T06:28:00Z">
        <w:r w:rsidRPr="0034698C">
          <w:rPr>
            <w:rFonts w:ascii="Times New Roman" w:hAnsi="Times New Roman"/>
            <w:sz w:val="20"/>
            <w:szCs w:val="20"/>
            <w:rPrChange w:id="71" w:author="Fang-Chen cheng" w:date="2019-01-23T07:00:00Z">
              <w:rPr>
                <w:sz w:val="28"/>
                <w:szCs w:val="28"/>
                <w:highlight w:val="yellow"/>
              </w:rPr>
            </w:rPrChange>
          </w:rPr>
          <w:t xml:space="preserve">to </w:t>
        </w:r>
      </w:ins>
      <w:ins w:id="72" w:author="Fang-Chen cheng" w:date="2019-01-23T06:14:00Z">
        <w:r w:rsidRPr="0034698C">
          <w:rPr>
            <w:rFonts w:ascii="Times New Roman" w:hAnsi="Times New Roman"/>
            <w:sz w:val="20"/>
            <w:szCs w:val="20"/>
            <w:rPrChange w:id="73" w:author="Fang-Chen cheng" w:date="2019-01-23T07:00:00Z">
              <w:rPr>
                <w:sz w:val="28"/>
                <w:szCs w:val="28"/>
                <w:highlight w:val="yellow"/>
              </w:rPr>
            </w:rPrChange>
          </w:rPr>
          <w:t>report CSI</w:t>
        </w:r>
      </w:ins>
      <w:ins w:id="74" w:author="Fang-Chen cheng" w:date="2019-01-23T06:25:00Z">
        <w:r w:rsidRPr="0034698C">
          <w:rPr>
            <w:rFonts w:ascii="Times New Roman" w:hAnsi="Times New Roman"/>
            <w:sz w:val="20"/>
            <w:szCs w:val="20"/>
            <w:rPrChange w:id="75" w:author="Fang-Chen cheng" w:date="2019-01-23T07:00:00Z">
              <w:rPr>
                <w:sz w:val="28"/>
                <w:szCs w:val="28"/>
                <w:highlight w:val="yellow"/>
              </w:rPr>
            </w:rPrChange>
          </w:rPr>
          <w:t xml:space="preserve"> before or after the power saving signal/channel</w:t>
        </w:r>
      </w:ins>
      <w:ins w:id="76" w:author="Fang-Chen cheng" w:date="2019-01-23T06:59:00Z">
        <w:r w:rsidRPr="0034698C">
          <w:rPr>
            <w:rFonts w:ascii="Times New Roman" w:hAnsi="Times New Roman"/>
            <w:sz w:val="20"/>
            <w:szCs w:val="20"/>
            <w:rPrChange w:id="77" w:author="Fang-Chen cheng" w:date="2019-01-23T07:00:00Z">
              <w:rPr>
                <w:sz w:val="28"/>
                <w:szCs w:val="28"/>
                <w:highlight w:val="yellow"/>
              </w:rPr>
            </w:rPrChange>
          </w:rPr>
          <w:t xml:space="preserve"> </w:t>
        </w:r>
      </w:ins>
      <w:ins w:id="78" w:author="Fang-Chen cheng" w:date="2019-01-23T07:01:00Z">
        <w:r w:rsidR="008E671A" w:rsidRPr="008E671A">
          <w:rPr>
            <w:rFonts w:ascii="Times New Roman" w:hAnsi="Times New Roman"/>
            <w:sz w:val="20"/>
            <w:szCs w:val="20"/>
          </w:rPr>
          <w:t xml:space="preserve">(if configured) </w:t>
        </w:r>
      </w:ins>
      <w:ins w:id="79" w:author="Fang-Chen cheng" w:date="2019-01-23T06:59:00Z">
        <w:r w:rsidRPr="0034698C">
          <w:rPr>
            <w:rFonts w:ascii="Times New Roman" w:hAnsi="Times New Roman"/>
            <w:sz w:val="20"/>
            <w:szCs w:val="20"/>
            <w:rPrChange w:id="80" w:author="Fang-Chen cheng" w:date="2019-01-23T07:00:00Z">
              <w:rPr>
                <w:sz w:val="28"/>
                <w:szCs w:val="28"/>
                <w:highlight w:val="yellow"/>
              </w:rPr>
            </w:rPrChange>
          </w:rPr>
          <w:t>during the preparation period</w:t>
        </w:r>
      </w:ins>
      <w:ins w:id="81" w:author="Fang-Chen cheng" w:date="2019-01-23T06:29:00Z">
        <w:r w:rsidRPr="0034698C">
          <w:rPr>
            <w:rFonts w:ascii="Times New Roman" w:hAnsi="Times New Roman"/>
            <w:sz w:val="20"/>
            <w:szCs w:val="20"/>
            <w:rPrChange w:id="82" w:author="Fang-Chen cheng" w:date="2019-01-23T07:00:00Z">
              <w:rPr>
                <w:sz w:val="28"/>
                <w:szCs w:val="28"/>
                <w:highlight w:val="yellow"/>
              </w:rPr>
            </w:rPrChange>
          </w:rPr>
          <w:t xml:space="preserve"> </w:t>
        </w:r>
      </w:ins>
    </w:p>
    <w:p w:rsidR="00000000" w:rsidRDefault="0034698C">
      <w:pPr>
        <w:pStyle w:val="afd"/>
        <w:widowControl/>
        <w:numPr>
          <w:ilvl w:val="3"/>
          <w:numId w:val="136"/>
        </w:numPr>
        <w:ind w:leftChars="0" w:left="1160"/>
        <w:jc w:val="left"/>
        <w:rPr>
          <w:rFonts w:ascii="Times New Roman" w:hAnsi="Times New Roman"/>
          <w:sz w:val="20"/>
          <w:szCs w:val="20"/>
        </w:rPr>
        <w:pPrChange w:id="83" w:author="Fang-Chen cheng" w:date="2019-01-23T06:13:00Z">
          <w:pPr>
            <w:pStyle w:val="afd"/>
            <w:numPr>
              <w:ilvl w:val="2"/>
              <w:numId w:val="28"/>
            </w:numPr>
            <w:ind w:left="1160" w:hanging="360"/>
          </w:pPr>
        </w:pPrChange>
      </w:pPr>
      <w:ins w:id="84" w:author="Fang-Chen cheng" w:date="2019-01-23T06:18:00Z">
        <w:r w:rsidRPr="0034698C">
          <w:rPr>
            <w:rFonts w:ascii="Times New Roman" w:hAnsi="Times New Roman"/>
            <w:sz w:val="20"/>
            <w:szCs w:val="20"/>
            <w:rPrChange w:id="85" w:author="Fang-Chen cheng" w:date="2019-01-23T07:00:00Z">
              <w:rPr>
                <w:sz w:val="28"/>
                <w:szCs w:val="28"/>
                <w:highlight w:val="yellow"/>
              </w:rPr>
            </w:rPrChange>
          </w:rPr>
          <w:t xml:space="preserve">Network can </w:t>
        </w:r>
      </w:ins>
      <w:ins w:id="86" w:author="Fang-Chen cheng" w:date="2019-01-23T06:46:00Z">
        <w:r w:rsidRPr="0034698C">
          <w:rPr>
            <w:rFonts w:ascii="Times New Roman" w:hAnsi="Times New Roman"/>
            <w:sz w:val="20"/>
            <w:szCs w:val="20"/>
            <w:rPrChange w:id="87" w:author="Fang-Chen cheng" w:date="2019-01-23T07:00:00Z">
              <w:rPr>
                <w:sz w:val="28"/>
                <w:szCs w:val="28"/>
                <w:highlight w:val="yellow"/>
              </w:rPr>
            </w:rPrChange>
          </w:rPr>
          <w:t>indicate</w:t>
        </w:r>
      </w:ins>
      <w:ins w:id="88" w:author="Fang-Chen cheng" w:date="2019-01-23T06:18:00Z">
        <w:r w:rsidRPr="0034698C">
          <w:rPr>
            <w:rFonts w:ascii="Times New Roman" w:hAnsi="Times New Roman"/>
            <w:sz w:val="20"/>
            <w:szCs w:val="20"/>
            <w:rPrChange w:id="89" w:author="Fang-Chen cheng" w:date="2019-01-23T07:00:00Z">
              <w:rPr>
                <w:sz w:val="28"/>
                <w:szCs w:val="28"/>
                <w:highlight w:val="yellow"/>
              </w:rPr>
            </w:rPrChange>
          </w:rPr>
          <w:t xml:space="preserve"> additional RS</w:t>
        </w:r>
      </w:ins>
      <w:ins w:id="90" w:author="Fang-Chen cheng" w:date="2019-01-23T06:43:00Z">
        <w:r w:rsidRPr="0034698C">
          <w:rPr>
            <w:rFonts w:ascii="Times New Roman" w:hAnsi="Times New Roman"/>
            <w:sz w:val="20"/>
            <w:szCs w:val="20"/>
            <w:rPrChange w:id="91" w:author="Fang-Chen cheng" w:date="2019-01-23T07:00:00Z">
              <w:rPr>
                <w:sz w:val="28"/>
                <w:szCs w:val="28"/>
                <w:highlight w:val="yellow"/>
              </w:rPr>
            </w:rPrChange>
          </w:rPr>
          <w:t xml:space="preserve"> transmission</w:t>
        </w:r>
      </w:ins>
      <w:ins w:id="92" w:author="Fang-Chen cheng" w:date="2019-01-23T06:45:00Z">
        <w:r w:rsidRPr="0034698C">
          <w:rPr>
            <w:rFonts w:ascii="Times New Roman" w:hAnsi="Times New Roman"/>
            <w:sz w:val="20"/>
            <w:szCs w:val="20"/>
            <w:rPrChange w:id="93" w:author="Fang-Chen cheng" w:date="2019-01-23T07:00:00Z">
              <w:rPr>
                <w:sz w:val="28"/>
                <w:szCs w:val="28"/>
                <w:highlight w:val="yellow"/>
              </w:rPr>
            </w:rPrChange>
          </w:rPr>
          <w:t xml:space="preserve"> (e.g., CSI-RS, TRS, </w:t>
        </w:r>
      </w:ins>
      <w:ins w:id="94" w:author="Fang-Chen cheng" w:date="2019-01-23T07:00:00Z">
        <w:r w:rsidR="008E671A" w:rsidRPr="008E671A">
          <w:rPr>
            <w:rFonts w:ascii="Times New Roman" w:hAnsi="Times New Roman"/>
            <w:sz w:val="20"/>
            <w:szCs w:val="20"/>
          </w:rPr>
          <w:t xml:space="preserve">SSB </w:t>
        </w:r>
      </w:ins>
      <w:ins w:id="95" w:author="Fang-Chen cheng" w:date="2019-01-23T06:45:00Z">
        <w:r w:rsidRPr="0034698C">
          <w:rPr>
            <w:rFonts w:ascii="Times New Roman" w:hAnsi="Times New Roman"/>
            <w:sz w:val="20"/>
            <w:szCs w:val="20"/>
            <w:rPrChange w:id="96" w:author="Fang-Chen cheng" w:date="2019-01-23T07:00:00Z">
              <w:rPr>
                <w:sz w:val="28"/>
                <w:szCs w:val="28"/>
                <w:highlight w:val="yellow"/>
              </w:rPr>
            </w:rPrChange>
          </w:rPr>
          <w:t>and power saving signal)</w:t>
        </w:r>
      </w:ins>
      <w:ins w:id="97" w:author="Fang-Chen cheng" w:date="2019-01-23T06:39:00Z">
        <w:r w:rsidRPr="0034698C">
          <w:rPr>
            <w:rFonts w:ascii="Times New Roman" w:hAnsi="Times New Roman"/>
            <w:sz w:val="20"/>
            <w:szCs w:val="20"/>
            <w:rPrChange w:id="98" w:author="Fang-Chen cheng" w:date="2019-01-23T07:00:00Z">
              <w:rPr>
                <w:sz w:val="28"/>
                <w:szCs w:val="28"/>
                <w:highlight w:val="yellow"/>
              </w:rPr>
            </w:rPrChange>
          </w:rPr>
          <w:t xml:space="preserve"> at</w:t>
        </w:r>
      </w:ins>
      <w:ins w:id="99" w:author="Fang-Chen cheng" w:date="2019-01-23T06:19:00Z">
        <w:r w:rsidRPr="0034698C">
          <w:rPr>
            <w:rFonts w:ascii="Times New Roman" w:hAnsi="Times New Roman"/>
            <w:sz w:val="20"/>
            <w:szCs w:val="20"/>
            <w:rPrChange w:id="100" w:author="Fang-Chen cheng" w:date="2019-01-23T07:00:00Z">
              <w:rPr>
                <w:sz w:val="28"/>
                <w:szCs w:val="28"/>
                <w:highlight w:val="yellow"/>
              </w:rPr>
            </w:rPrChange>
          </w:rPr>
          <w:t xml:space="preserve"> the preparation period </w:t>
        </w:r>
      </w:ins>
    </w:p>
    <w:p w:rsidR="00000000" w:rsidRDefault="008E671A">
      <w:pPr>
        <w:pStyle w:val="afd"/>
        <w:widowControl/>
        <w:numPr>
          <w:ilvl w:val="2"/>
          <w:numId w:val="136"/>
        </w:numPr>
        <w:ind w:leftChars="0" w:left="1160"/>
        <w:jc w:val="left"/>
        <w:rPr>
          <w:ins w:id="101" w:author="Fang-Chen cheng" w:date="2019-01-23T07:00:00Z"/>
          <w:rFonts w:ascii="Times New Roman" w:hAnsi="Times New Roman"/>
          <w:sz w:val="20"/>
          <w:szCs w:val="20"/>
          <w:rPrChange w:id="102" w:author="Fang-Chen cheng" w:date="2019-01-23T07:14:00Z">
            <w:rPr>
              <w:ins w:id="103" w:author="Fang-Chen cheng" w:date="2019-01-23T07:00:00Z"/>
              <w:sz w:val="28"/>
              <w:szCs w:val="28"/>
            </w:rPr>
          </w:rPrChange>
        </w:rPr>
        <w:pPrChange w:id="104" w:author="Fang-Chen cheng" w:date="2019-01-23T06:07:00Z">
          <w:pPr>
            <w:pStyle w:val="afd"/>
            <w:numPr>
              <w:ilvl w:val="2"/>
              <w:numId w:val="28"/>
            </w:numPr>
            <w:ind w:left="1160" w:hanging="360"/>
          </w:pPr>
        </w:pPrChange>
      </w:pPr>
      <w:r w:rsidRPr="008E671A">
        <w:rPr>
          <w:rFonts w:ascii="Times New Roman" w:hAnsi="Times New Roman"/>
          <w:sz w:val="20"/>
          <w:szCs w:val="20"/>
        </w:rPr>
        <w:t xml:space="preserve">Go-to-sleep signaling as the indication allowing UE going </w:t>
      </w:r>
      <w:del w:id="105" w:author="Fang-Chen cheng" w:date="2019-01-23T07:04:00Z">
        <w:r w:rsidRPr="008E671A" w:rsidDel="00206342">
          <w:rPr>
            <w:rFonts w:ascii="Times New Roman" w:hAnsi="Times New Roman"/>
            <w:sz w:val="20"/>
            <w:szCs w:val="20"/>
          </w:rPr>
          <w:delText>back</w:delText>
        </w:r>
      </w:del>
      <w:r w:rsidRPr="008E671A">
        <w:rPr>
          <w:rFonts w:ascii="Times New Roman" w:hAnsi="Times New Roman"/>
          <w:sz w:val="20"/>
          <w:szCs w:val="20"/>
        </w:rPr>
        <w:t xml:space="preserve"> to sleep state</w:t>
      </w:r>
      <w:ins w:id="106" w:author="Fang-Chen cheng" w:date="2019-01-23T07:04:00Z">
        <w:r w:rsidR="0034698C" w:rsidRPr="0034698C">
          <w:rPr>
            <w:rFonts w:ascii="Times New Roman" w:hAnsi="Times New Roman"/>
            <w:sz w:val="20"/>
            <w:szCs w:val="20"/>
            <w:rPrChange w:id="107" w:author="Fang-Chen cheng" w:date="2019-01-23T07:14:00Z">
              <w:rPr>
                <w:sz w:val="28"/>
                <w:szCs w:val="28"/>
              </w:rPr>
            </w:rPrChange>
          </w:rPr>
          <w:t>, e.g.,</w:t>
        </w:r>
      </w:ins>
    </w:p>
    <w:p w:rsidR="008E671A" w:rsidRPr="008E671A" w:rsidRDefault="008E671A" w:rsidP="008E671A">
      <w:pPr>
        <w:pStyle w:val="af"/>
        <w:numPr>
          <w:ilvl w:val="4"/>
          <w:numId w:val="136"/>
        </w:numPr>
        <w:overflowPunct w:val="0"/>
        <w:autoSpaceDE w:val="0"/>
        <w:autoSpaceDN w:val="0"/>
        <w:adjustRightInd w:val="0"/>
        <w:spacing w:after="0"/>
        <w:textAlignment w:val="baseline"/>
        <w:rPr>
          <w:ins w:id="108" w:author="Fang-Chen cheng" w:date="2019-01-23T07:00:00Z"/>
          <w:rFonts w:eastAsia="DengXian"/>
          <w:sz w:val="20"/>
          <w:lang w:eastAsia="zh-CN"/>
        </w:rPr>
      </w:pPr>
      <w:ins w:id="109" w:author="Fang-Chen cheng" w:date="2019-01-23T07:00:00Z">
        <w:r w:rsidRPr="008E671A">
          <w:rPr>
            <w:rFonts w:eastAsia="DengXian"/>
            <w:sz w:val="20"/>
            <w:lang w:eastAsia="zh-CN"/>
          </w:rPr>
          <w:t>MAC-CE</w:t>
        </w:r>
      </w:ins>
      <w:ins w:id="110" w:author="Fang-Chen cheng" w:date="2019-01-23T07:10:00Z">
        <w:r w:rsidRPr="008E671A">
          <w:rPr>
            <w:rFonts w:eastAsia="DengXian"/>
            <w:sz w:val="20"/>
            <w:lang w:eastAsia="zh-CN"/>
          </w:rPr>
          <w:t xml:space="preserve"> </w:t>
        </w:r>
      </w:ins>
    </w:p>
    <w:p w:rsidR="008E671A" w:rsidRPr="008E671A" w:rsidRDefault="008E671A" w:rsidP="008E671A">
      <w:pPr>
        <w:pStyle w:val="af"/>
        <w:numPr>
          <w:ilvl w:val="4"/>
          <w:numId w:val="136"/>
        </w:numPr>
        <w:overflowPunct w:val="0"/>
        <w:autoSpaceDE w:val="0"/>
        <w:autoSpaceDN w:val="0"/>
        <w:adjustRightInd w:val="0"/>
        <w:spacing w:after="0"/>
        <w:textAlignment w:val="baseline"/>
        <w:rPr>
          <w:ins w:id="111" w:author="Fang-Chen cheng" w:date="2019-01-23T07:00:00Z"/>
          <w:rFonts w:eastAsia="DengXian"/>
          <w:sz w:val="20"/>
          <w:lang w:eastAsia="zh-CN"/>
        </w:rPr>
      </w:pPr>
      <w:ins w:id="112" w:author="Fang-Chen cheng" w:date="2019-01-23T07:00:00Z">
        <w:r w:rsidRPr="008E671A">
          <w:rPr>
            <w:rFonts w:eastAsia="DengXian"/>
            <w:sz w:val="20"/>
            <w:lang w:eastAsia="zh-CN"/>
          </w:rPr>
          <w:t>DCI</w:t>
        </w:r>
      </w:ins>
      <w:ins w:id="113" w:author="Fang-Chen cheng" w:date="2019-01-23T07:01:00Z">
        <w:r w:rsidRPr="008E671A">
          <w:rPr>
            <w:rFonts w:eastAsia="DengXian"/>
            <w:sz w:val="20"/>
            <w:lang w:eastAsia="zh-CN"/>
          </w:rPr>
          <w:t xml:space="preserve"> </w:t>
        </w:r>
      </w:ins>
    </w:p>
    <w:p w:rsidR="00000000" w:rsidRDefault="008E671A">
      <w:pPr>
        <w:pStyle w:val="af"/>
        <w:numPr>
          <w:ilvl w:val="4"/>
          <w:numId w:val="136"/>
        </w:numPr>
        <w:overflowPunct w:val="0"/>
        <w:autoSpaceDE w:val="0"/>
        <w:autoSpaceDN w:val="0"/>
        <w:adjustRightInd w:val="0"/>
        <w:spacing w:after="0"/>
        <w:ind w:left="1160"/>
        <w:textAlignment w:val="baseline"/>
        <w:rPr>
          <w:rFonts w:eastAsia="DengXian"/>
          <w:sz w:val="20"/>
          <w:lang w:eastAsia="zh-CN"/>
          <w:rPrChange w:id="114" w:author="Fang-Chen cheng" w:date="2019-01-23T06:07:00Z">
            <w:rPr/>
          </w:rPrChange>
        </w:rPr>
        <w:pPrChange w:id="115" w:author="Fang-Chen cheng" w:date="2019-01-23T07:00:00Z">
          <w:pPr>
            <w:pStyle w:val="afd"/>
            <w:numPr>
              <w:ilvl w:val="2"/>
              <w:numId w:val="28"/>
            </w:numPr>
            <w:ind w:left="1160" w:hanging="360"/>
          </w:pPr>
        </w:pPrChange>
      </w:pPr>
      <w:ins w:id="116" w:author="Fang-Chen cheng" w:date="2019-01-23T07:00:00Z">
        <w:r w:rsidRPr="008E671A">
          <w:rPr>
            <w:rFonts w:eastAsia="DengXian"/>
            <w:sz w:val="20"/>
            <w:lang w:eastAsia="zh-CN"/>
          </w:rPr>
          <w:t>Power saving signal</w:t>
        </w:r>
      </w:ins>
      <w:ins w:id="117" w:author="Fang-Chen cheng" w:date="2019-01-23T07:12:00Z">
        <w:r w:rsidRPr="008E671A">
          <w:rPr>
            <w:rFonts w:eastAsia="DengXian"/>
            <w:sz w:val="20"/>
            <w:lang w:eastAsia="zh-CN"/>
          </w:rPr>
          <w:t>/channel</w:t>
        </w:r>
      </w:ins>
    </w:p>
    <w:p w:rsidR="008E671A" w:rsidRPr="008E671A" w:rsidRDefault="008E671A" w:rsidP="008E671A">
      <w:pPr>
        <w:pStyle w:val="afd"/>
        <w:widowControl/>
        <w:numPr>
          <w:ilvl w:val="2"/>
          <w:numId w:val="136"/>
        </w:numPr>
        <w:ind w:leftChars="0"/>
        <w:jc w:val="left"/>
        <w:rPr>
          <w:rFonts w:ascii="Times New Roman" w:hAnsi="Times New Roman"/>
          <w:sz w:val="20"/>
          <w:szCs w:val="20"/>
        </w:rPr>
      </w:pPr>
      <w:r w:rsidRPr="008E671A">
        <w:rPr>
          <w:rFonts w:ascii="Times New Roman" w:hAnsi="Times New Roman"/>
          <w:sz w:val="20"/>
          <w:szCs w:val="20"/>
        </w:rPr>
        <w:t>Constraints on scheduling DCI during DRX_ON</w:t>
      </w:r>
    </w:p>
    <w:p w:rsidR="008E671A" w:rsidRPr="008E671A" w:rsidRDefault="008E671A" w:rsidP="008E671A">
      <w:pPr>
        <w:pStyle w:val="af"/>
        <w:spacing w:after="0"/>
        <w:rPr>
          <w:rFonts w:eastAsia="DengXian"/>
          <w:sz w:val="20"/>
          <w:lang w:eastAsia="zh-CN"/>
        </w:rPr>
      </w:pPr>
    </w:p>
    <w:p w:rsidR="008E671A" w:rsidRPr="008E671A" w:rsidRDefault="008E671A" w:rsidP="008E671A">
      <w:pPr>
        <w:numPr>
          <w:ilvl w:val="0"/>
          <w:numId w:val="93"/>
        </w:numPr>
        <w:overflowPunct/>
        <w:autoSpaceDE/>
        <w:autoSpaceDN/>
        <w:adjustRightInd/>
        <w:spacing w:after="0"/>
        <w:textAlignment w:val="auto"/>
        <w:rPr>
          <w:rFonts w:eastAsia="DengXian"/>
          <w:color w:val="FF0000"/>
          <w:u w:val="single"/>
          <w:lang w:eastAsia="zh-CN"/>
        </w:rPr>
      </w:pPr>
      <w:r w:rsidRPr="008E671A">
        <w:rPr>
          <w:rFonts w:eastAsia="DengXian"/>
          <w:color w:val="FF0000"/>
          <w:u w:val="single"/>
          <w:lang w:eastAsia="zh-CN"/>
        </w:rPr>
        <w:t>The following table is subject to further update, particularly regarding evaluation results/assumptions</w:t>
      </w:r>
    </w:p>
    <w:p w:rsidR="008E671A" w:rsidRPr="008E671A" w:rsidRDefault="008E671A" w:rsidP="008E671A">
      <w:pPr>
        <w:spacing w:after="0"/>
      </w:pPr>
    </w:p>
    <w:p w:rsidR="008E671A" w:rsidRPr="008E671A" w:rsidRDefault="008E671A" w:rsidP="008E671A">
      <w:pPr>
        <w:pStyle w:val="af"/>
        <w:spacing w:after="0"/>
        <w:rPr>
          <w:rFonts w:eastAsia="DengXian"/>
          <w:sz w:val="20"/>
          <w:lang w:eastAsia="zh-CN"/>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28"/>
        <w:gridCol w:w="2430"/>
        <w:gridCol w:w="1080"/>
        <w:gridCol w:w="1080"/>
        <w:gridCol w:w="810"/>
        <w:gridCol w:w="769"/>
        <w:gridCol w:w="2097"/>
        <w:gridCol w:w="16"/>
        <w:gridCol w:w="1078"/>
      </w:tblGrid>
      <w:tr w:rsidR="008E671A" w:rsidRPr="008E671A" w:rsidTr="008E671A">
        <w:tc>
          <w:tcPr>
            <w:tcW w:w="828" w:type="dxa"/>
            <w:tcBorders>
              <w:top w:val="single" w:sz="4" w:space="0" w:color="FFFFFF"/>
              <w:left w:val="single" w:sz="4" w:space="0" w:color="FFFFFF"/>
              <w:right w:val="nil"/>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Company</w:t>
            </w:r>
          </w:p>
        </w:tc>
        <w:tc>
          <w:tcPr>
            <w:tcW w:w="2430" w:type="dxa"/>
            <w:tcBorders>
              <w:top w:val="single" w:sz="4" w:space="0" w:color="FFFFFF"/>
              <w:left w:val="nil"/>
              <w:right w:val="nil"/>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Power saving scheme</w:t>
            </w:r>
          </w:p>
        </w:tc>
        <w:tc>
          <w:tcPr>
            <w:tcW w:w="1080" w:type="dxa"/>
            <w:tcBorders>
              <w:top w:val="single" w:sz="4" w:space="0" w:color="FFFFFF"/>
              <w:left w:val="nil"/>
              <w:right w:val="nil"/>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Power saving gain</w:t>
            </w:r>
          </w:p>
        </w:tc>
        <w:tc>
          <w:tcPr>
            <w:tcW w:w="1080" w:type="dxa"/>
            <w:tcBorders>
              <w:top w:val="single" w:sz="4" w:space="0" w:color="FFFFFF"/>
              <w:left w:val="nil"/>
              <w:right w:val="nil"/>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Power saving gaing for each configuration</w:t>
            </w:r>
          </w:p>
        </w:tc>
        <w:tc>
          <w:tcPr>
            <w:tcW w:w="810" w:type="dxa"/>
            <w:tcBorders>
              <w:top w:val="single" w:sz="4" w:space="0" w:color="FFFFFF"/>
              <w:left w:val="nil"/>
              <w:right w:val="nil"/>
            </w:tcBorders>
            <w:shd w:val="clear" w:color="auto" w:fill="5B9BD5"/>
            <w:vAlign w:val="center"/>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UPT/Latency</w:t>
            </w:r>
          </w:p>
          <w:p w:rsidR="008E671A" w:rsidRPr="008E671A" w:rsidRDefault="008E671A" w:rsidP="008E671A">
            <w:pPr>
              <w:pStyle w:val="Comments"/>
              <w:rPr>
                <w:rFonts w:ascii="Times New Roman" w:hAnsi="Times New Roman"/>
                <w:b/>
                <w:bCs/>
                <w:i w:val="0"/>
                <w:color w:val="FF0000"/>
                <w:sz w:val="16"/>
                <w:szCs w:val="16"/>
                <w:u w:val="single"/>
              </w:rPr>
            </w:pPr>
          </w:p>
        </w:tc>
        <w:tc>
          <w:tcPr>
            <w:tcW w:w="769" w:type="dxa"/>
            <w:tcBorders>
              <w:top w:val="single" w:sz="4" w:space="0" w:color="FFFFFF"/>
              <w:left w:val="nil"/>
              <w:right w:val="nil"/>
            </w:tcBorders>
            <w:shd w:val="clear" w:color="auto" w:fill="5B9BD5"/>
            <w:vAlign w:val="center"/>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Estimated Overhead</w:t>
            </w:r>
          </w:p>
        </w:tc>
        <w:tc>
          <w:tcPr>
            <w:tcW w:w="2113" w:type="dxa"/>
            <w:gridSpan w:val="2"/>
            <w:tcBorders>
              <w:top w:val="single" w:sz="4" w:space="0" w:color="FFFFFF"/>
              <w:left w:val="nil"/>
              <w:right w:val="nil"/>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Evaluation methodology</w:t>
            </w:r>
          </w:p>
        </w:tc>
        <w:tc>
          <w:tcPr>
            <w:tcW w:w="1078" w:type="dxa"/>
            <w:tcBorders>
              <w:top w:val="single" w:sz="4" w:space="0" w:color="FFFFFF"/>
              <w:left w:val="nil"/>
              <w:righ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Note</w:t>
            </w:r>
          </w:p>
        </w:tc>
      </w:tr>
      <w:tr w:rsidR="008E671A" w:rsidRPr="008E671A" w:rsidTr="008E671A">
        <w:tc>
          <w:tcPr>
            <w:tcW w:w="828" w:type="dxa"/>
            <w:tcBorders>
              <w:top w:val="single" w:sz="4" w:space="0" w:color="FFFFFF"/>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 xml:space="preserve">ZTE </w:t>
            </w:r>
            <w:fldSimple w:instr=" REF _Ref535433297 \r \h  \* MERGEFORMAT ">
              <w:r w:rsidRPr="008E671A">
                <w:rPr>
                  <w:rFonts w:ascii="Times New Roman" w:hAnsi="Times New Roman"/>
                  <w:b/>
                  <w:bCs/>
                  <w:i w:val="0"/>
                  <w:color w:val="FF0000"/>
                  <w:sz w:val="16"/>
                  <w:szCs w:val="16"/>
                  <w:u w:val="single"/>
                </w:rPr>
                <w:t>[4]</w:t>
              </w:r>
            </w:fldSimple>
            <w:fldSimple w:instr=" REF _Ref535433305 \r \h  \* MERGEFORMAT ">
              <w:r w:rsidRPr="008E671A">
                <w:rPr>
                  <w:rFonts w:ascii="Times New Roman" w:hAnsi="Times New Roman"/>
                  <w:b/>
                  <w:bCs/>
                  <w:i w:val="0"/>
                  <w:color w:val="FF0000"/>
                  <w:sz w:val="16"/>
                  <w:szCs w:val="16"/>
                  <w:u w:val="single"/>
                </w:rPr>
                <w:t>[26]</w:t>
              </w:r>
            </w:fldSimple>
          </w:p>
        </w:tc>
        <w:tc>
          <w:tcPr>
            <w:tcW w:w="2430" w:type="dxa"/>
            <w:shd w:val="clear" w:color="auto" w:fill="BDD6EE"/>
          </w:tcPr>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rPr>
              <w:t>One stage and two stage power saving signal trigger</w:t>
            </w:r>
            <w:r w:rsidRPr="008E671A">
              <w:rPr>
                <w:rFonts w:ascii="Times New Roman" w:hAnsi="Times New Roman"/>
                <w:i w:val="0"/>
                <w:color w:val="FF0000"/>
                <w:sz w:val="16"/>
                <w:szCs w:val="16"/>
                <w:u w:val="single"/>
                <w:lang w:eastAsia="zh-CN"/>
              </w:rPr>
              <w:t>ing UE wake up</w:t>
            </w:r>
          </w:p>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P</w:t>
            </w:r>
            <w:r w:rsidRPr="008E671A">
              <w:rPr>
                <w:rFonts w:ascii="Times New Roman" w:hAnsi="Times New Roman"/>
                <w:i w:val="0"/>
                <w:color w:val="FF0000"/>
                <w:sz w:val="16"/>
                <w:szCs w:val="16"/>
                <w:u w:val="single"/>
              </w:rPr>
              <w:t>ower saving signal trigger</w:t>
            </w:r>
            <w:r w:rsidRPr="008E671A">
              <w:rPr>
                <w:rFonts w:ascii="Times New Roman" w:hAnsi="Times New Roman"/>
                <w:i w:val="0"/>
                <w:color w:val="FF0000"/>
                <w:sz w:val="16"/>
                <w:szCs w:val="16"/>
                <w:u w:val="single"/>
                <w:lang w:eastAsia="zh-CN"/>
              </w:rPr>
              <w:t>ing UE go to sleep</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[6%-2</w:t>
            </w:r>
            <w:r w:rsidRPr="008E671A">
              <w:rPr>
                <w:rFonts w:ascii="Times New Roman" w:hAnsi="Times New Roman"/>
                <w:i w:val="0"/>
                <w:color w:val="FF0000"/>
                <w:sz w:val="16"/>
                <w:szCs w:val="16"/>
                <w:u w:val="single"/>
                <w:lang w:eastAsia="zh-CN"/>
              </w:rPr>
              <w:t>7</w:t>
            </w:r>
            <w:r w:rsidRPr="008E671A">
              <w:rPr>
                <w:rFonts w:ascii="Times New Roman" w:hAnsi="Times New Roman"/>
                <w:i w:val="0"/>
                <w:color w:val="FF0000"/>
                <w:sz w:val="16"/>
                <w:szCs w:val="16"/>
                <w:u w:val="single"/>
              </w:rPr>
              <w:t>%</w:t>
            </w:r>
          </w:p>
          <w:p w:rsidR="008E671A" w:rsidRPr="008E671A" w:rsidRDefault="008E671A" w:rsidP="008E671A">
            <w:pPr>
              <w:pStyle w:val="Comments"/>
              <w:rPr>
                <w:rFonts w:ascii="Times New Roman" w:hAnsi="Times New Roman"/>
                <w:i w:val="0"/>
                <w:color w:val="FF0000"/>
                <w:sz w:val="16"/>
                <w:szCs w:val="16"/>
                <w:u w:val="single"/>
              </w:rPr>
            </w:pPr>
          </w:p>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lang w:eastAsia="zh-CN"/>
              </w:rPr>
              <w:t>28%-50%]</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810" w:type="dxa"/>
            <w:shd w:val="clear" w:color="auto" w:fill="BDD6EE"/>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769" w:type="dxa"/>
            <w:shd w:val="clear" w:color="auto" w:fill="BDD6EE"/>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2097" w:type="dxa"/>
            <w:shd w:val="clear" w:color="auto" w:fill="BDD6EE"/>
            <w:vAlign w:val="center"/>
          </w:tcPr>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DRX configuration (160-10-8,160-40-8,160-100-8)</w:t>
            </w:r>
          </w:p>
          <w:p w:rsidR="008E671A" w:rsidRPr="008E671A" w:rsidRDefault="008E671A" w:rsidP="008E671A">
            <w:pPr>
              <w:pStyle w:val="Comments"/>
              <w:rPr>
                <w:rFonts w:ascii="Times New Roman" w:hAnsi="Times New Roman"/>
                <w:i w:val="0"/>
                <w:color w:val="FF0000"/>
                <w:sz w:val="16"/>
                <w:szCs w:val="16"/>
                <w:u w:val="single"/>
                <w:lang w:eastAsia="zh-CN"/>
              </w:rPr>
            </w:pPr>
          </w:p>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DRX configuration (40-10-4, 40-25-4, 160-40-8, 160-100-8, 320-80-10, 320-200-10)</w:t>
            </w:r>
          </w:p>
        </w:tc>
        <w:tc>
          <w:tcPr>
            <w:tcW w:w="1094" w:type="dxa"/>
            <w:gridSpan w:val="2"/>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r>
      <w:tr w:rsidR="008E671A" w:rsidRPr="008E671A" w:rsidTr="008E671A">
        <w:tc>
          <w:tcPr>
            <w:tcW w:w="82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 xml:space="preserve">Oppo </w:t>
            </w:r>
            <w:fldSimple w:instr=" REF _Ref535432657 \r \h  \* MERGEFORMAT ">
              <w:r w:rsidRPr="008E671A">
                <w:rPr>
                  <w:rFonts w:ascii="Times New Roman" w:hAnsi="Times New Roman"/>
                  <w:b/>
                  <w:bCs/>
                  <w:i w:val="0"/>
                  <w:color w:val="FF0000"/>
                  <w:sz w:val="16"/>
                  <w:szCs w:val="16"/>
                  <w:u w:val="single"/>
                </w:rPr>
                <w:t>[5]</w:t>
              </w:r>
            </w:fldSimple>
            <w:fldSimple w:instr=" REF _Ref535432680 \r \h  \* MERGEFORMAT ">
              <w:r w:rsidRPr="008E671A">
                <w:rPr>
                  <w:rFonts w:ascii="Times New Roman" w:hAnsi="Times New Roman"/>
                  <w:b/>
                  <w:bCs/>
                  <w:i w:val="0"/>
                  <w:color w:val="FF0000"/>
                  <w:sz w:val="16"/>
                  <w:szCs w:val="16"/>
                  <w:u w:val="single"/>
                </w:rPr>
                <w:t>[27]</w:t>
              </w:r>
            </w:fldSimple>
          </w:p>
        </w:tc>
        <w:tc>
          <w:tcPr>
            <w:tcW w:w="243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WUS triggering DRX</w:t>
            </w:r>
          </w:p>
        </w:tc>
        <w:tc>
          <w:tcPr>
            <w:tcW w:w="108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[4%-71%]</w:t>
            </w:r>
          </w:p>
        </w:tc>
        <w:tc>
          <w:tcPr>
            <w:tcW w:w="108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c>
          <w:tcPr>
            <w:tcW w:w="81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c>
          <w:tcPr>
            <w:tcW w:w="769"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c>
          <w:tcPr>
            <w:tcW w:w="2113" w:type="dxa"/>
            <w:gridSpan w:val="2"/>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Traffic model: FTP3, IM</w:t>
            </w:r>
          </w:p>
        </w:tc>
        <w:tc>
          <w:tcPr>
            <w:tcW w:w="1078"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r>
      <w:tr w:rsidR="008E671A" w:rsidRPr="008E671A" w:rsidTr="008E671A">
        <w:tc>
          <w:tcPr>
            <w:tcW w:w="82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CATT</w:t>
            </w:r>
            <w:fldSimple w:instr=" REF _Ref535352910 \r \h  \* MERGEFORMAT ">
              <w:r w:rsidRPr="008E671A">
                <w:rPr>
                  <w:rFonts w:ascii="Times New Roman" w:hAnsi="Times New Roman"/>
                  <w:b/>
                  <w:bCs/>
                  <w:i w:val="0"/>
                  <w:color w:val="FF0000"/>
                  <w:sz w:val="16"/>
                  <w:szCs w:val="16"/>
                  <w:u w:val="single"/>
                </w:rPr>
                <w:t>[6]</w:t>
              </w:r>
            </w:fldSimple>
          </w:p>
        </w:tc>
        <w:tc>
          <w:tcPr>
            <w:tcW w:w="243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Power saving signal triggering UE wakeup before DRX ON with on-demand PS-RS at pre-processing window</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[36%-79%]</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81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769"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2113" w:type="dxa"/>
            <w:gridSpan w:val="2"/>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 xml:space="preserve">DRX cycle (40,160, 320) ms, </w:t>
            </w:r>
          </w:p>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FTP3 traffic model with traffic  load (0.1, 0.8,3.2)</w:t>
            </w:r>
          </w:p>
        </w:tc>
        <w:tc>
          <w:tcPr>
            <w:tcW w:w="1078"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r>
      <w:tr w:rsidR="008E671A" w:rsidRPr="008E671A" w:rsidTr="008E671A">
        <w:tc>
          <w:tcPr>
            <w:tcW w:w="82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 xml:space="preserve">Intel </w:t>
            </w:r>
            <w:fldSimple w:instr=" REF _Ref535436904 \r \h  \* MERGEFORMAT ">
              <w:r w:rsidRPr="008E671A">
                <w:rPr>
                  <w:rFonts w:ascii="Times New Roman" w:hAnsi="Times New Roman"/>
                  <w:b/>
                  <w:bCs/>
                  <w:i w:val="0"/>
                  <w:color w:val="FF0000"/>
                  <w:sz w:val="16"/>
                  <w:szCs w:val="16"/>
                  <w:u w:val="single"/>
                </w:rPr>
                <w:t>[30]</w:t>
              </w:r>
            </w:fldSimple>
          </w:p>
        </w:tc>
        <w:tc>
          <w:tcPr>
            <w:tcW w:w="243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Power saving signal triggering UE wakeup and go-to-sleep signal triggering UE back to sleep</w:t>
            </w:r>
          </w:p>
        </w:tc>
        <w:tc>
          <w:tcPr>
            <w:tcW w:w="108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[9%-73% for WUS</w:t>
            </w:r>
          </w:p>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52%-82% for GTS ]</w:t>
            </w:r>
          </w:p>
        </w:tc>
        <w:tc>
          <w:tcPr>
            <w:tcW w:w="108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c>
          <w:tcPr>
            <w:tcW w:w="81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c>
          <w:tcPr>
            <w:tcW w:w="769"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c>
          <w:tcPr>
            <w:tcW w:w="2113" w:type="dxa"/>
            <w:gridSpan w:val="2"/>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DRX configuration (40,10,4),(160, 100, 8), (320,80, 10)</w:t>
            </w:r>
          </w:p>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Traffic model: FTP3, IM, VoIP, web browsing, video streaming</w:t>
            </w:r>
          </w:p>
        </w:tc>
        <w:tc>
          <w:tcPr>
            <w:tcW w:w="1078"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r>
      <w:tr w:rsidR="008E671A" w:rsidRPr="008E671A" w:rsidTr="008E671A">
        <w:tc>
          <w:tcPr>
            <w:tcW w:w="82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LG</w:t>
            </w:r>
            <w:fldSimple w:instr=" REF _Ref535442704 \r \h  \* MERGEFORMAT ">
              <w:r w:rsidRPr="008E671A">
                <w:rPr>
                  <w:rFonts w:ascii="Times New Roman" w:hAnsi="Times New Roman"/>
                  <w:b/>
                  <w:bCs/>
                  <w:i w:val="0"/>
                  <w:color w:val="FF0000"/>
                  <w:sz w:val="16"/>
                  <w:szCs w:val="16"/>
                  <w:u w:val="single"/>
                </w:rPr>
                <w:t>[31]</w:t>
              </w:r>
            </w:fldSimple>
          </w:p>
        </w:tc>
        <w:tc>
          <w:tcPr>
            <w:tcW w:w="243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 xml:space="preserve">WUS signal triggered DRX with inactivity timer running </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[1%-75%]</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81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769"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2113" w:type="dxa"/>
            <w:gridSpan w:val="2"/>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Traffic model: FTP3 with file size 0.5 Mbyte</w:t>
            </w:r>
          </w:p>
        </w:tc>
        <w:tc>
          <w:tcPr>
            <w:tcW w:w="1078"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UPT loss</w:t>
            </w:r>
          </w:p>
        </w:tc>
      </w:tr>
      <w:tr w:rsidR="008E671A" w:rsidRPr="008E671A" w:rsidTr="008E671A">
        <w:tc>
          <w:tcPr>
            <w:tcW w:w="82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QC</w:t>
            </w:r>
            <w:fldSimple w:instr=" REF _Ref535444472 \r \h  \* MERGEFORMAT ">
              <w:r w:rsidRPr="008E671A">
                <w:rPr>
                  <w:rFonts w:ascii="Times New Roman" w:hAnsi="Times New Roman"/>
                  <w:b/>
                  <w:bCs/>
                  <w:i w:val="0"/>
                  <w:color w:val="FF0000"/>
                  <w:sz w:val="16"/>
                  <w:szCs w:val="16"/>
                  <w:u w:val="single"/>
                </w:rPr>
                <w:t>[15]</w:t>
              </w:r>
            </w:fldSimple>
            <w:fldSimple w:instr=" REF _Ref535444479 \r \h  \* MERGEFORMAT ">
              <w:r w:rsidRPr="008E671A">
                <w:rPr>
                  <w:rFonts w:ascii="Times New Roman" w:hAnsi="Times New Roman"/>
                  <w:b/>
                  <w:bCs/>
                  <w:i w:val="0"/>
                  <w:color w:val="FF0000"/>
                  <w:sz w:val="16"/>
                  <w:szCs w:val="16"/>
                  <w:u w:val="single"/>
                </w:rPr>
                <w:t>[33]</w:t>
              </w:r>
            </w:fldSimple>
          </w:p>
        </w:tc>
        <w:tc>
          <w:tcPr>
            <w:tcW w:w="243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 xml:space="preserve">PDCCH-based WUS signal triggering UE wakeup </w:t>
            </w:r>
          </w:p>
        </w:tc>
        <w:tc>
          <w:tcPr>
            <w:tcW w:w="108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[2%-70%]</w:t>
            </w:r>
          </w:p>
        </w:tc>
        <w:tc>
          <w:tcPr>
            <w:tcW w:w="108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c>
          <w:tcPr>
            <w:tcW w:w="81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c>
          <w:tcPr>
            <w:tcW w:w="769"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c>
          <w:tcPr>
            <w:tcW w:w="2113" w:type="dxa"/>
            <w:gridSpan w:val="2"/>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Method: Numerical simulation</w:t>
            </w:r>
          </w:p>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DRX configuration (40,10) (40,25) (160,100)</w:t>
            </w:r>
          </w:p>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Traffic model: FTP3, IM, Web browsing</w:t>
            </w:r>
          </w:p>
        </w:tc>
        <w:tc>
          <w:tcPr>
            <w:tcW w:w="1078"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CSI  measurements in pre-processing before the 1</w:t>
            </w:r>
            <w:r w:rsidRPr="008E671A">
              <w:rPr>
                <w:rFonts w:ascii="Times New Roman" w:hAnsi="Times New Roman"/>
                <w:i w:val="0"/>
                <w:color w:val="FF0000"/>
                <w:sz w:val="16"/>
                <w:szCs w:val="16"/>
                <w:u w:val="single"/>
                <w:vertAlign w:val="superscript"/>
              </w:rPr>
              <w:t>st</w:t>
            </w:r>
            <w:r w:rsidRPr="008E671A">
              <w:rPr>
                <w:rFonts w:ascii="Times New Roman" w:hAnsi="Times New Roman"/>
                <w:i w:val="0"/>
                <w:color w:val="FF0000"/>
                <w:sz w:val="16"/>
                <w:szCs w:val="16"/>
                <w:u w:val="single"/>
              </w:rPr>
              <w:t xml:space="preserve"> PDSCH reception</w:t>
            </w:r>
          </w:p>
        </w:tc>
      </w:tr>
      <w:tr w:rsidR="008E671A" w:rsidRPr="008E671A" w:rsidTr="008E671A">
        <w:tc>
          <w:tcPr>
            <w:tcW w:w="82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 xml:space="preserve">Samsung </w:t>
            </w:r>
            <w:fldSimple w:instr=" REF _Ref535448808 \r \h  \* MERGEFORMAT ">
              <w:r w:rsidRPr="008E671A">
                <w:rPr>
                  <w:rFonts w:ascii="Times New Roman" w:hAnsi="Times New Roman"/>
                  <w:b/>
                  <w:bCs/>
                  <w:i w:val="0"/>
                  <w:color w:val="FF0000"/>
                  <w:sz w:val="16"/>
                  <w:szCs w:val="16"/>
                  <w:u w:val="single"/>
                </w:rPr>
                <w:t>[19]</w:t>
              </w:r>
            </w:fldSimple>
          </w:p>
        </w:tc>
        <w:tc>
          <w:tcPr>
            <w:tcW w:w="243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 xml:space="preserve">1-bit Power Saving signal triggering UE wakeup at DRX </w:t>
            </w:r>
            <w:r w:rsidRPr="008E671A">
              <w:rPr>
                <w:rFonts w:ascii="Times New Roman" w:hAnsi="Times New Roman"/>
                <w:i w:val="0"/>
                <w:color w:val="FF0000"/>
                <w:sz w:val="16"/>
                <w:szCs w:val="16"/>
                <w:u w:val="single"/>
              </w:rPr>
              <w:lastRenderedPageBreak/>
              <w:t>ON</w:t>
            </w:r>
          </w:p>
          <w:p w:rsidR="008E671A" w:rsidRPr="008E671A" w:rsidRDefault="008E671A" w:rsidP="008E671A">
            <w:pPr>
              <w:pStyle w:val="Comments"/>
              <w:rPr>
                <w:rFonts w:ascii="Times New Roman" w:hAnsi="Times New Roman"/>
                <w:i w:val="0"/>
                <w:color w:val="FF0000"/>
                <w:sz w:val="16"/>
                <w:szCs w:val="16"/>
                <w:u w:val="single"/>
              </w:rPr>
            </w:pP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lastRenderedPageBreak/>
              <w:t>[0%-90%]</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81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769"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2113" w:type="dxa"/>
            <w:gridSpan w:val="2"/>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DRX configurations</w:t>
            </w:r>
          </w:p>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DRX cycle:80/160/320ms</w:t>
            </w:r>
          </w:p>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lastRenderedPageBreak/>
              <w:t>Inactivity Timer: 10-100ms</w:t>
            </w:r>
          </w:p>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OnDuration:2-8ms)</w:t>
            </w:r>
          </w:p>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Baseline : DRX cycle:160ms, Inactivity timer:100ms, on Duration:8ms</w:t>
            </w:r>
          </w:p>
        </w:tc>
        <w:tc>
          <w:tcPr>
            <w:tcW w:w="1078"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r>
      <w:tr w:rsidR="008E671A" w:rsidRPr="008E671A" w:rsidTr="008E671A">
        <w:tc>
          <w:tcPr>
            <w:tcW w:w="82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lastRenderedPageBreak/>
              <w:t>Huawei [37,38,39]</w:t>
            </w:r>
          </w:p>
        </w:tc>
        <w:tc>
          <w:tcPr>
            <w:tcW w:w="243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 xml:space="preserve">Power saving signal triggering UE wake-up or power saving signal triggering go-to-sleep signal </w:t>
            </w:r>
          </w:p>
        </w:tc>
        <w:tc>
          <w:tcPr>
            <w:tcW w:w="1080" w:type="dxa"/>
            <w:shd w:val="clear" w:color="auto" w:fill="DEEAF6"/>
          </w:tcPr>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[WUS: up to 40%</w:t>
            </w:r>
          </w:p>
          <w:p w:rsidR="008E671A" w:rsidRPr="008E671A" w:rsidRDefault="008E671A" w:rsidP="008E671A">
            <w:pPr>
              <w:pStyle w:val="Comments"/>
              <w:rPr>
                <w:rFonts w:ascii="Times New Roman" w:hAnsi="Times New Roman"/>
                <w:i w:val="0"/>
                <w:color w:val="FF0000"/>
                <w:sz w:val="16"/>
                <w:szCs w:val="16"/>
                <w:u w:val="single"/>
                <w:lang w:eastAsia="zh-CN"/>
              </w:rPr>
            </w:pPr>
          </w:p>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GTS: (40% - 85% for packet size 0.1Mbytes, 35% - 75% for 0.5Mbytes)]</w:t>
            </w:r>
          </w:p>
        </w:tc>
        <w:tc>
          <w:tcPr>
            <w:tcW w:w="1080" w:type="dxa"/>
            <w:shd w:val="clear" w:color="auto" w:fill="DEEAF6"/>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810" w:type="dxa"/>
            <w:shd w:val="clear" w:color="auto" w:fill="DEEAF6"/>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769" w:type="dxa"/>
            <w:shd w:val="clear" w:color="auto" w:fill="DEEAF6"/>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2113" w:type="dxa"/>
            <w:gridSpan w:val="2"/>
            <w:shd w:val="clear" w:color="auto" w:fill="DEEAF6"/>
          </w:tcPr>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DRX cycle (320/160/40),</w:t>
            </w:r>
          </w:p>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Inactivity timer(200/100/80/40/25/10)</w:t>
            </w:r>
          </w:p>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 xml:space="preserve">On duration timer (10/8/4) </w:t>
            </w:r>
          </w:p>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Packet sizes 0.1/0.5Mbytes</w:t>
            </w:r>
          </w:p>
          <w:p w:rsidR="008E671A" w:rsidRPr="008E671A" w:rsidRDefault="008E671A" w:rsidP="008E671A">
            <w:pPr>
              <w:pStyle w:val="Comments"/>
              <w:rPr>
                <w:rFonts w:ascii="Times New Roman" w:hAnsi="Times New Roman"/>
                <w:i w:val="0"/>
                <w:color w:val="FF0000"/>
                <w:sz w:val="16"/>
                <w:szCs w:val="16"/>
                <w:u w:val="single"/>
              </w:rPr>
            </w:pPr>
          </w:p>
        </w:tc>
        <w:tc>
          <w:tcPr>
            <w:tcW w:w="1078"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r>
      <w:tr w:rsidR="008E671A" w:rsidRPr="008E671A" w:rsidTr="008E671A">
        <w:tc>
          <w:tcPr>
            <w:tcW w:w="82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MediaTek [25]</w:t>
            </w:r>
          </w:p>
        </w:tc>
        <w:tc>
          <w:tcPr>
            <w:tcW w:w="243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Power saving signal triggers DRX OnDuration, where power saving signal is allocated in the preparation windown allowing periodic BM/CSI report and/or SRS transmission around a SS burst</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[9%-30%]</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81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769"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2113" w:type="dxa"/>
            <w:gridSpan w:val="2"/>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Traffic model: FTP3, IM, VoIP</w:t>
            </w:r>
          </w:p>
        </w:tc>
        <w:tc>
          <w:tcPr>
            <w:tcW w:w="1078"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r>
      <w:tr w:rsidR="008E671A" w:rsidRPr="008E671A" w:rsidTr="008E671A">
        <w:tc>
          <w:tcPr>
            <w:tcW w:w="82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Apple</w:t>
            </w:r>
            <w:fldSimple w:instr=" REF _Ref535801271 \r \h  \* MERGEFORMAT ">
              <w:r w:rsidRPr="008E671A">
                <w:rPr>
                  <w:rFonts w:ascii="Times New Roman" w:hAnsi="Times New Roman"/>
                  <w:b/>
                  <w:bCs/>
                  <w:i w:val="0"/>
                  <w:color w:val="FF0000"/>
                  <w:sz w:val="16"/>
                  <w:szCs w:val="16"/>
                  <w:u w:val="single"/>
                </w:rPr>
                <w:t>[40]</w:t>
              </w:r>
            </w:fldSimple>
          </w:p>
        </w:tc>
        <w:tc>
          <w:tcPr>
            <w:tcW w:w="243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PDCCH based Go-to-sleep signal</w:t>
            </w:r>
          </w:p>
        </w:tc>
        <w:tc>
          <w:tcPr>
            <w:tcW w:w="1080" w:type="dxa"/>
            <w:shd w:val="clear" w:color="auto" w:fill="DEEAF6"/>
          </w:tcPr>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 xml:space="preserve">[GTS </w:t>
            </w:r>
          </w:p>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37%~71%]</w:t>
            </w:r>
          </w:p>
        </w:tc>
        <w:tc>
          <w:tcPr>
            <w:tcW w:w="1080" w:type="dxa"/>
            <w:shd w:val="clear" w:color="auto" w:fill="DEEAF6"/>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810" w:type="dxa"/>
            <w:shd w:val="clear" w:color="auto" w:fill="DEEAF6"/>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769" w:type="dxa"/>
            <w:shd w:val="clear" w:color="auto" w:fill="DEEAF6"/>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2113" w:type="dxa"/>
            <w:gridSpan w:val="2"/>
            <w:shd w:val="clear" w:color="auto" w:fill="DEEAF6"/>
          </w:tcPr>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FTP3 traffic (inter-arrival time = 2.5ms, 100ms)</w:t>
            </w:r>
          </w:p>
        </w:tc>
        <w:tc>
          <w:tcPr>
            <w:tcW w:w="1078"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With no DRX</w:t>
            </w:r>
          </w:p>
        </w:tc>
      </w:tr>
      <w:tr w:rsidR="008E671A" w:rsidRPr="008E671A" w:rsidTr="008E671A">
        <w:tc>
          <w:tcPr>
            <w:tcW w:w="828" w:type="dxa"/>
            <w:tcBorders>
              <w:left w:val="single" w:sz="4" w:space="0" w:color="FFFFFF"/>
              <w:bottom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 xml:space="preserve">Sony </w:t>
            </w:r>
            <w:fldSimple w:instr=" REF _Ref535857132 \r \h  \* MERGEFORMAT ">
              <w:r w:rsidRPr="008E671A">
                <w:rPr>
                  <w:rFonts w:ascii="Times New Roman" w:hAnsi="Times New Roman"/>
                  <w:b/>
                  <w:bCs/>
                  <w:i w:val="0"/>
                  <w:color w:val="FF0000"/>
                  <w:sz w:val="16"/>
                  <w:szCs w:val="16"/>
                  <w:u w:val="single"/>
                </w:rPr>
                <w:t>[41]</w:t>
              </w:r>
            </w:fldSimple>
          </w:p>
        </w:tc>
        <w:tc>
          <w:tcPr>
            <w:tcW w:w="243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 xml:space="preserve">WUS triggering wakeup for DRX </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[7-11% for PDCCH-based WUS</w:t>
            </w:r>
          </w:p>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rPr>
              <w:t>11-20% for low power WUS]</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810" w:type="dxa"/>
            <w:shd w:val="clear" w:color="auto" w:fill="BDD6EE"/>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769" w:type="dxa"/>
            <w:shd w:val="clear" w:color="auto" w:fill="BDD6EE"/>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2113" w:type="dxa"/>
            <w:gridSpan w:val="2"/>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FTP3 traffic. DRX = {160,100,8} and {160,40,8}</w:t>
            </w:r>
          </w:p>
        </w:tc>
        <w:tc>
          <w:tcPr>
            <w:tcW w:w="1078"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r>
    </w:tbl>
    <w:p w:rsidR="008E671A" w:rsidRPr="00336B3D" w:rsidRDefault="008E671A" w:rsidP="008E671A">
      <w:pPr>
        <w:rPr>
          <w:b/>
          <w:color w:val="FF0000"/>
          <w:u w:val="single"/>
        </w:rPr>
      </w:pPr>
    </w:p>
    <w:p w:rsidR="008E671A" w:rsidRDefault="008E671A" w:rsidP="008E671A">
      <w:r w:rsidRPr="008F2792">
        <w:rPr>
          <w:highlight w:val="green"/>
        </w:rPr>
        <w:t>Agreements</w:t>
      </w:r>
      <w:r>
        <w:t>:</w:t>
      </w:r>
    </w:p>
    <w:p w:rsidR="008E671A" w:rsidRPr="005135CE" w:rsidRDefault="008E671A" w:rsidP="008E671A">
      <w:r w:rsidRPr="005135CE">
        <w:t>Update the TR as follows (with change marks):</w:t>
      </w:r>
    </w:p>
    <w:p w:rsidR="008E671A" w:rsidRPr="005135CE" w:rsidRDefault="008E671A" w:rsidP="008E671A">
      <w:pPr>
        <w:pStyle w:val="afd"/>
        <w:widowControl/>
        <w:numPr>
          <w:ilvl w:val="0"/>
          <w:numId w:val="25"/>
        </w:numPr>
        <w:ind w:leftChars="0"/>
        <w:jc w:val="left"/>
        <w:rPr>
          <w:ins w:id="118" w:author="Fang-Chen cheng" w:date="2019-01-24T11:28:00Z"/>
          <w:rFonts w:ascii="Times New Roman" w:hAnsi="Times New Roman"/>
          <w:sz w:val="20"/>
          <w:szCs w:val="20"/>
        </w:rPr>
      </w:pPr>
      <w:r w:rsidRPr="005135CE">
        <w:rPr>
          <w:rFonts w:ascii="Times New Roman" w:hAnsi="Times New Roman"/>
          <w:sz w:val="20"/>
          <w:szCs w:val="20"/>
        </w:rPr>
        <w:t xml:space="preserve">Dynamic DRX configuration </w:t>
      </w:r>
      <w:r w:rsidRPr="005135CE">
        <w:rPr>
          <w:rFonts w:ascii="Times New Roman" w:hAnsi="Times New Roman"/>
          <w:color w:val="FF0000"/>
          <w:sz w:val="20"/>
          <w:szCs w:val="20"/>
          <w:u w:val="single"/>
        </w:rPr>
        <w:t>including at least the following</w:t>
      </w:r>
      <w:r w:rsidRPr="005135CE">
        <w:rPr>
          <w:rFonts w:ascii="Times New Roman" w:hAnsi="Times New Roman"/>
          <w:sz w:val="20"/>
          <w:szCs w:val="20"/>
        </w:rPr>
        <w:t xml:space="preserve">– </w:t>
      </w:r>
      <w:del w:id="119" w:author="Fang-Chen cheng" w:date="2019-01-24T11:28:00Z">
        <w:r w:rsidRPr="005135CE" w:rsidDel="00876798">
          <w:rPr>
            <w:rFonts w:ascii="Times New Roman" w:hAnsi="Times New Roman"/>
            <w:sz w:val="20"/>
            <w:szCs w:val="20"/>
          </w:rPr>
          <w:delText>parameters could be dynamic adapted to the traffic arrival</w:delText>
        </w:r>
      </w:del>
    </w:p>
    <w:p w:rsidR="00000000" w:rsidRDefault="008E671A">
      <w:pPr>
        <w:pStyle w:val="afd"/>
        <w:widowControl/>
        <w:numPr>
          <w:ilvl w:val="1"/>
          <w:numId w:val="25"/>
        </w:numPr>
        <w:ind w:leftChars="0" w:left="1160"/>
        <w:jc w:val="left"/>
        <w:rPr>
          <w:rFonts w:ascii="Times New Roman" w:hAnsi="Times New Roman"/>
          <w:sz w:val="20"/>
          <w:szCs w:val="20"/>
        </w:rPr>
        <w:pPrChange w:id="120" w:author="Fang-Chen cheng" w:date="2019-01-24T11:28:00Z">
          <w:pPr>
            <w:pStyle w:val="afd"/>
            <w:numPr>
              <w:numId w:val="11"/>
            </w:numPr>
            <w:ind w:left="1160" w:hanging="360"/>
          </w:pPr>
        </w:pPrChange>
      </w:pPr>
      <w:ins w:id="121" w:author="Fang-Chen cheng" w:date="2019-01-24T11:28:00Z">
        <w:r w:rsidRPr="005135CE">
          <w:rPr>
            <w:rFonts w:ascii="Times New Roman" w:hAnsi="Times New Roman"/>
            <w:sz w:val="20"/>
            <w:szCs w:val="20"/>
          </w:rPr>
          <w:t>UE is configured with multiple DRX configuratio</w:t>
        </w:r>
        <w:r w:rsidRPr="005135CE">
          <w:rPr>
            <w:rFonts w:ascii="Times New Roman" w:hAnsi="Times New Roman"/>
            <w:color w:val="FF0000"/>
            <w:sz w:val="20"/>
            <w:szCs w:val="20"/>
            <w:u w:val="single"/>
          </w:rPr>
          <w:t>n</w:t>
        </w:r>
      </w:ins>
      <w:r w:rsidRPr="005135CE">
        <w:rPr>
          <w:rFonts w:ascii="Times New Roman" w:hAnsi="Times New Roman"/>
          <w:color w:val="FF0000"/>
          <w:sz w:val="20"/>
          <w:szCs w:val="20"/>
          <w:u w:val="single"/>
        </w:rPr>
        <w:t>s</w:t>
      </w:r>
    </w:p>
    <w:p w:rsidR="008E671A" w:rsidRPr="005135CE" w:rsidRDefault="008E671A" w:rsidP="008E671A">
      <w:pPr>
        <w:pStyle w:val="afd"/>
        <w:widowControl/>
        <w:numPr>
          <w:ilvl w:val="1"/>
          <w:numId w:val="25"/>
        </w:numPr>
        <w:ind w:leftChars="0"/>
        <w:jc w:val="left"/>
        <w:rPr>
          <w:ins w:id="122" w:author="Fang-Chen cheng" w:date="2019-01-24T11:29:00Z"/>
          <w:rFonts w:ascii="Times New Roman" w:hAnsi="Times New Roman"/>
          <w:sz w:val="20"/>
          <w:szCs w:val="20"/>
        </w:rPr>
      </w:pPr>
      <w:r w:rsidRPr="005135CE">
        <w:rPr>
          <w:rFonts w:ascii="Times New Roman" w:hAnsi="Times New Roman"/>
          <w:sz w:val="20"/>
          <w:szCs w:val="20"/>
        </w:rPr>
        <w:t>Dynamic selection of DRX configuration</w:t>
      </w:r>
      <w:ins w:id="123" w:author="Fang-Chen cheng" w:date="2019-01-24T11:28:00Z">
        <w:r w:rsidRPr="005135CE">
          <w:rPr>
            <w:rFonts w:ascii="Times New Roman" w:hAnsi="Times New Roman"/>
            <w:sz w:val="20"/>
            <w:szCs w:val="20"/>
          </w:rPr>
          <w:t xml:space="preserve"> by gNB</w:t>
        </w:r>
      </w:ins>
      <w:r w:rsidRPr="005135CE">
        <w:rPr>
          <w:rFonts w:ascii="Times New Roman" w:hAnsi="Times New Roman"/>
          <w:sz w:val="20"/>
          <w:szCs w:val="20"/>
        </w:rPr>
        <w:t xml:space="preserve"> from multiple DRX configurations</w:t>
      </w:r>
      <w:ins w:id="124" w:author="Fang-Chen cheng" w:date="2019-01-24T11:28:00Z">
        <w:r w:rsidRPr="005135CE">
          <w:rPr>
            <w:rFonts w:ascii="Times New Roman" w:hAnsi="Times New Roman"/>
            <w:sz w:val="20"/>
            <w:szCs w:val="20"/>
          </w:rPr>
          <w:t xml:space="preserve"> (e.</w:t>
        </w:r>
      </w:ins>
      <w:ins w:id="125" w:author="Fang-Chen cheng" w:date="2019-01-24T11:29:00Z">
        <w:r w:rsidRPr="005135CE">
          <w:rPr>
            <w:rFonts w:ascii="Times New Roman" w:hAnsi="Times New Roman"/>
            <w:sz w:val="20"/>
            <w:szCs w:val="20"/>
          </w:rPr>
          <w:t xml:space="preserve">g., traffic, mobility) </w:t>
        </w:r>
      </w:ins>
      <w:r w:rsidRPr="005135CE">
        <w:rPr>
          <w:rFonts w:ascii="Times New Roman" w:hAnsi="Times New Roman"/>
          <w:sz w:val="20"/>
          <w:szCs w:val="20"/>
        </w:rPr>
        <w:t xml:space="preserve"> </w:t>
      </w:r>
      <w:del w:id="126" w:author="Fang-Chen cheng" w:date="2019-01-24T11:29:00Z">
        <w:r w:rsidRPr="005135CE" w:rsidDel="00876798">
          <w:rPr>
            <w:rFonts w:ascii="Times New Roman" w:hAnsi="Times New Roman"/>
            <w:sz w:val="20"/>
            <w:szCs w:val="20"/>
          </w:rPr>
          <w:delText>to adapt to the traffic arrival</w:delText>
        </w:r>
      </w:del>
    </w:p>
    <w:p w:rsidR="00000000" w:rsidRDefault="008E671A">
      <w:pPr>
        <w:pStyle w:val="afd"/>
        <w:widowControl/>
        <w:numPr>
          <w:ilvl w:val="2"/>
          <w:numId w:val="25"/>
        </w:numPr>
        <w:ind w:leftChars="0" w:left="1160"/>
        <w:jc w:val="left"/>
        <w:rPr>
          <w:rFonts w:ascii="Times New Roman" w:hAnsi="Times New Roman"/>
          <w:sz w:val="20"/>
          <w:szCs w:val="20"/>
          <w:rPrChange w:id="127" w:author="Fang-Chen cheng" w:date="2019-01-24T11:30:00Z">
            <w:rPr/>
          </w:rPrChange>
        </w:rPr>
        <w:pPrChange w:id="128" w:author="Fang-Chen cheng" w:date="2019-01-24T11:30:00Z">
          <w:pPr>
            <w:pStyle w:val="afd"/>
            <w:numPr>
              <w:ilvl w:val="1"/>
              <w:numId w:val="11"/>
            </w:numPr>
            <w:ind w:left="1160" w:hanging="360"/>
          </w:pPr>
        </w:pPrChange>
      </w:pPr>
      <w:ins w:id="129" w:author="Fang-Chen cheng" w:date="2019-01-24T11:29:00Z">
        <w:r w:rsidRPr="005135CE">
          <w:rPr>
            <w:rFonts w:ascii="Times New Roman" w:hAnsi="Times New Roman"/>
            <w:sz w:val="20"/>
            <w:szCs w:val="20"/>
          </w:rPr>
          <w:t>UE assistance information may be considered</w:t>
        </w:r>
      </w:ins>
    </w:p>
    <w:p w:rsidR="008E671A" w:rsidRPr="005135CE" w:rsidRDefault="008E671A" w:rsidP="008E671A">
      <w:pPr>
        <w:pStyle w:val="afd"/>
        <w:widowControl/>
        <w:numPr>
          <w:ilvl w:val="1"/>
          <w:numId w:val="25"/>
        </w:numPr>
        <w:ind w:leftChars="0"/>
        <w:jc w:val="left"/>
        <w:rPr>
          <w:ins w:id="130" w:author="Fang-Chen cheng" w:date="2019-01-24T11:30:00Z"/>
          <w:rFonts w:ascii="Times New Roman" w:hAnsi="Times New Roman"/>
          <w:sz w:val="20"/>
          <w:szCs w:val="20"/>
        </w:rPr>
      </w:pPr>
      <w:r w:rsidRPr="005135CE">
        <w:rPr>
          <w:rFonts w:ascii="Times New Roman" w:hAnsi="Times New Roman"/>
          <w:sz w:val="20"/>
          <w:szCs w:val="20"/>
        </w:rPr>
        <w:t xml:space="preserve">Adaptive parameters setting of one DRX configuration </w:t>
      </w:r>
    </w:p>
    <w:p w:rsidR="00000000" w:rsidRDefault="008E671A">
      <w:pPr>
        <w:pStyle w:val="afd"/>
        <w:widowControl/>
        <w:numPr>
          <w:ilvl w:val="2"/>
          <w:numId w:val="25"/>
        </w:numPr>
        <w:ind w:leftChars="0" w:left="1160"/>
        <w:jc w:val="left"/>
        <w:rPr>
          <w:ins w:id="131" w:author="Fang-Chen cheng" w:date="2019-01-24T11:31:00Z"/>
          <w:rFonts w:ascii="Times New Roman" w:hAnsi="Times New Roman"/>
          <w:sz w:val="20"/>
          <w:szCs w:val="20"/>
        </w:rPr>
        <w:pPrChange w:id="132" w:author="Fang-Chen cheng" w:date="2019-01-24T11:31:00Z">
          <w:pPr>
            <w:pStyle w:val="afd"/>
            <w:numPr>
              <w:ilvl w:val="1"/>
              <w:numId w:val="11"/>
            </w:numPr>
            <w:ind w:left="1160" w:hanging="360"/>
          </w:pPr>
        </w:pPrChange>
      </w:pPr>
      <w:ins w:id="133" w:author="Fang-Chen cheng" w:date="2019-01-24T11:31:00Z">
        <w:r w:rsidRPr="005135CE">
          <w:rPr>
            <w:rFonts w:ascii="Times New Roman" w:hAnsi="Times New Roman"/>
            <w:sz w:val="20"/>
            <w:szCs w:val="20"/>
          </w:rPr>
          <w:t>UE assistance information may be considered</w:t>
        </w:r>
      </w:ins>
    </w:p>
    <w:p w:rsidR="00000000" w:rsidRDefault="008E671A">
      <w:pPr>
        <w:pStyle w:val="afd"/>
        <w:widowControl/>
        <w:numPr>
          <w:ilvl w:val="2"/>
          <w:numId w:val="25"/>
        </w:numPr>
        <w:ind w:leftChars="0" w:left="1160"/>
        <w:jc w:val="left"/>
        <w:rPr>
          <w:ins w:id="134" w:author="Fang-Chen cheng" w:date="2019-01-24T11:31:00Z"/>
          <w:rFonts w:ascii="Times New Roman" w:hAnsi="Times New Roman"/>
          <w:sz w:val="20"/>
          <w:szCs w:val="20"/>
        </w:rPr>
        <w:pPrChange w:id="135" w:author="Fang-Chen cheng" w:date="2019-01-24T11:31:00Z">
          <w:pPr>
            <w:pStyle w:val="afd"/>
            <w:numPr>
              <w:ilvl w:val="1"/>
              <w:numId w:val="11"/>
            </w:numPr>
            <w:ind w:left="1160" w:hanging="360"/>
          </w:pPr>
        </w:pPrChange>
      </w:pPr>
      <w:ins w:id="136" w:author="Fang-Chen cheng" w:date="2019-01-24T11:31:00Z">
        <w:r w:rsidRPr="005135CE">
          <w:rPr>
            <w:rFonts w:ascii="Times New Roman" w:hAnsi="Times New Roman"/>
            <w:sz w:val="20"/>
            <w:szCs w:val="20"/>
          </w:rPr>
          <w:t>DRX parameters are indicated by gNB</w:t>
        </w:r>
      </w:ins>
    </w:p>
    <w:p w:rsidR="008E671A" w:rsidRPr="005135CE" w:rsidRDefault="008E671A" w:rsidP="008E671A">
      <w:pPr>
        <w:pStyle w:val="afd"/>
        <w:widowControl/>
        <w:numPr>
          <w:ilvl w:val="2"/>
          <w:numId w:val="25"/>
        </w:numPr>
        <w:ind w:leftChars="0"/>
        <w:jc w:val="left"/>
        <w:rPr>
          <w:rFonts w:ascii="Times New Roman" w:hAnsi="Times New Roman"/>
          <w:sz w:val="20"/>
          <w:szCs w:val="20"/>
        </w:rPr>
      </w:pPr>
      <w:ins w:id="137" w:author="Fang-Chen cheng" w:date="2019-01-24T11:31:00Z">
        <w:r w:rsidRPr="005135CE">
          <w:rPr>
            <w:rFonts w:ascii="Times New Roman" w:hAnsi="Times New Roman"/>
            <w:sz w:val="20"/>
            <w:szCs w:val="20"/>
          </w:rPr>
          <w:t>Adaptive UE behavior in the DRX operation (</w:t>
        </w:r>
        <w:proofErr w:type="spellStart"/>
        <w:r w:rsidRPr="005135CE">
          <w:rPr>
            <w:rFonts w:ascii="Times New Roman" w:hAnsi="Times New Roman"/>
            <w:sz w:val="20"/>
            <w:szCs w:val="20"/>
          </w:rPr>
          <w:t>e.g</w:t>
        </w:r>
        <w:proofErr w:type="spellEnd"/>
        <w:r w:rsidRPr="005135CE">
          <w:rPr>
            <w:rFonts w:ascii="Times New Roman" w:hAnsi="Times New Roman"/>
            <w:sz w:val="20"/>
            <w:szCs w:val="20"/>
          </w:rPr>
          <w:t>, restart the inactivity timer)</w:t>
        </w:r>
      </w:ins>
    </w:p>
    <w:p w:rsidR="008E671A" w:rsidRPr="005135CE" w:rsidRDefault="008E671A" w:rsidP="008E671A">
      <w:pPr>
        <w:numPr>
          <w:ilvl w:val="0"/>
          <w:numId w:val="135"/>
        </w:numPr>
        <w:overflowPunct/>
        <w:autoSpaceDE/>
        <w:autoSpaceDN/>
        <w:adjustRightInd/>
        <w:spacing w:after="0"/>
        <w:textAlignment w:val="auto"/>
        <w:rPr>
          <w:rFonts w:eastAsia="DengXian"/>
          <w:color w:val="FF0000"/>
          <w:u w:val="single"/>
          <w:lang w:eastAsia="zh-CN"/>
        </w:rPr>
      </w:pPr>
      <w:r w:rsidRPr="005135CE">
        <w:rPr>
          <w:rFonts w:eastAsia="DengXian"/>
          <w:color w:val="FF0000"/>
          <w:u w:val="single"/>
          <w:lang w:eastAsia="zh-CN"/>
        </w:rPr>
        <w:t>The following table is subject to further update, particularly regarding evaluation results/assumptions</w:t>
      </w:r>
    </w:p>
    <w:p w:rsidR="008E671A" w:rsidRPr="005135CE" w:rsidRDefault="008E671A" w:rsidP="008E671A">
      <w:pPr>
        <w:pStyle w:val="af"/>
        <w:rPr>
          <w:rFonts w:eastAsia="DengXian"/>
          <w:sz w:val="20"/>
          <w:lang w:eastAsia="zh-CN"/>
        </w:rPr>
      </w:pPr>
    </w:p>
    <w:tbl>
      <w:tblPr>
        <w:tblW w:w="1018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790"/>
        <w:gridCol w:w="990"/>
        <w:gridCol w:w="1039"/>
        <w:gridCol w:w="613"/>
        <w:gridCol w:w="715"/>
        <w:gridCol w:w="1841"/>
        <w:gridCol w:w="1282"/>
      </w:tblGrid>
      <w:tr w:rsidR="008E671A" w:rsidRPr="00CF79C7" w:rsidTr="008E671A">
        <w:tc>
          <w:tcPr>
            <w:tcW w:w="918" w:type="dxa"/>
            <w:tcBorders>
              <w:top w:val="single" w:sz="4" w:space="0" w:color="FFFFFF"/>
              <w:left w:val="single" w:sz="4" w:space="0" w:color="FFFFFF"/>
              <w:right w:val="nil"/>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Company</w:t>
            </w:r>
          </w:p>
        </w:tc>
        <w:tc>
          <w:tcPr>
            <w:tcW w:w="2790" w:type="dxa"/>
            <w:tcBorders>
              <w:top w:val="single" w:sz="4" w:space="0" w:color="FFFFFF"/>
              <w:left w:val="nil"/>
              <w:right w:val="nil"/>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Power saving scheme</w:t>
            </w:r>
          </w:p>
        </w:tc>
        <w:tc>
          <w:tcPr>
            <w:tcW w:w="990" w:type="dxa"/>
            <w:tcBorders>
              <w:top w:val="single" w:sz="4" w:space="0" w:color="FFFFFF"/>
              <w:left w:val="nil"/>
              <w:right w:val="nil"/>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Power saving gain</w:t>
            </w:r>
          </w:p>
        </w:tc>
        <w:tc>
          <w:tcPr>
            <w:tcW w:w="1039" w:type="dxa"/>
            <w:tcBorders>
              <w:top w:val="single" w:sz="4" w:space="0" w:color="FFFFFF"/>
              <w:left w:val="nil"/>
              <w:right w:val="nil"/>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Power saving gaing for each configuration</w:t>
            </w:r>
          </w:p>
        </w:tc>
        <w:tc>
          <w:tcPr>
            <w:tcW w:w="613" w:type="dxa"/>
            <w:tcBorders>
              <w:top w:val="single" w:sz="4" w:space="0" w:color="FFFFFF"/>
              <w:left w:val="nil"/>
              <w:right w:val="nil"/>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UPT/Latency</w:t>
            </w:r>
          </w:p>
          <w:p w:rsidR="008E671A" w:rsidRPr="00CF79C7" w:rsidRDefault="008E671A" w:rsidP="008E671A">
            <w:pPr>
              <w:pStyle w:val="Comments"/>
              <w:rPr>
                <w:rFonts w:ascii="Times New Roman" w:hAnsi="Times New Roman"/>
                <w:b/>
                <w:bCs/>
                <w:i w:val="0"/>
                <w:color w:val="FF0000"/>
                <w:sz w:val="16"/>
                <w:szCs w:val="16"/>
                <w:u w:val="single"/>
              </w:rPr>
            </w:pPr>
          </w:p>
        </w:tc>
        <w:tc>
          <w:tcPr>
            <w:tcW w:w="715" w:type="dxa"/>
            <w:tcBorders>
              <w:top w:val="single" w:sz="4" w:space="0" w:color="FFFFFF"/>
              <w:left w:val="nil"/>
              <w:right w:val="nil"/>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Estimated Overhead</w:t>
            </w:r>
          </w:p>
        </w:tc>
        <w:tc>
          <w:tcPr>
            <w:tcW w:w="1841" w:type="dxa"/>
            <w:tcBorders>
              <w:top w:val="single" w:sz="4" w:space="0" w:color="FFFFFF"/>
              <w:left w:val="nil"/>
              <w:right w:val="nil"/>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Evaluation methodology</w:t>
            </w:r>
          </w:p>
        </w:tc>
        <w:tc>
          <w:tcPr>
            <w:tcW w:w="1282" w:type="dxa"/>
            <w:tcBorders>
              <w:top w:val="single" w:sz="4" w:space="0" w:color="FFFFFF"/>
              <w:left w:val="nil"/>
              <w:right w:val="single" w:sz="4" w:space="0" w:color="FFFFFF"/>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Note</w:t>
            </w:r>
          </w:p>
        </w:tc>
      </w:tr>
      <w:tr w:rsidR="008E671A" w:rsidRPr="00CF79C7" w:rsidTr="008E671A">
        <w:tc>
          <w:tcPr>
            <w:tcW w:w="918" w:type="dxa"/>
            <w:tcBorders>
              <w:top w:val="single" w:sz="4" w:space="0" w:color="FFFFFF"/>
              <w:left w:val="single" w:sz="4" w:space="0" w:color="FFFFFF"/>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HW</w:t>
            </w:r>
            <w:fldSimple w:instr=" REF _Ref535352453 \r \h  \* MERGEFORMAT ">
              <w:r w:rsidRPr="00CF79C7">
                <w:rPr>
                  <w:rFonts w:ascii="Times New Roman" w:hAnsi="Times New Roman"/>
                  <w:b/>
                  <w:bCs/>
                  <w:i w:val="0"/>
                  <w:color w:val="FF0000"/>
                  <w:sz w:val="16"/>
                  <w:szCs w:val="16"/>
                  <w:u w:val="single"/>
                </w:rPr>
                <w:t>[1]</w:t>
              </w:r>
            </w:fldSimple>
          </w:p>
        </w:tc>
        <w:tc>
          <w:tcPr>
            <w:tcW w:w="2790"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DCI indicated Inactivity timer</w:t>
            </w:r>
          </w:p>
        </w:tc>
        <w:tc>
          <w:tcPr>
            <w:tcW w:w="990"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ins w:id="138" w:author="Fang-Chen cheng" w:date="2019-01-24T11:26:00Z">
              <w:r w:rsidRPr="00CF79C7">
                <w:rPr>
                  <w:rFonts w:ascii="Times New Roman" w:hAnsi="Times New Roman"/>
                  <w:i w:val="0"/>
                  <w:color w:val="FF0000"/>
                  <w:sz w:val="16"/>
                  <w:szCs w:val="16"/>
                  <w:u w:val="single"/>
                </w:rPr>
                <w:t>[</w:t>
              </w:r>
            </w:ins>
            <w:r w:rsidRPr="00CF79C7">
              <w:rPr>
                <w:rFonts w:ascii="Times New Roman" w:hAnsi="Times New Roman"/>
                <w:i w:val="0"/>
                <w:color w:val="FF0000"/>
                <w:sz w:val="16"/>
                <w:szCs w:val="16"/>
                <w:u w:val="single"/>
              </w:rPr>
              <w:t>7.6%-42.6%</w:t>
            </w:r>
            <w:ins w:id="139" w:author="Fang-Chen cheng" w:date="2019-01-24T11:26:00Z">
              <w:r w:rsidRPr="00CF79C7">
                <w:rPr>
                  <w:rFonts w:ascii="Times New Roman" w:hAnsi="Times New Roman"/>
                  <w:i w:val="0"/>
                  <w:color w:val="FF0000"/>
                  <w:sz w:val="16"/>
                  <w:szCs w:val="16"/>
                  <w:u w:val="single"/>
                </w:rPr>
                <w:t>]</w:t>
              </w:r>
            </w:ins>
          </w:p>
        </w:tc>
        <w:tc>
          <w:tcPr>
            <w:tcW w:w="1039" w:type="dxa"/>
            <w:shd w:val="clear" w:color="auto" w:fill="BDD6EE"/>
          </w:tcPr>
          <w:p w:rsidR="008E671A" w:rsidRPr="00CF79C7" w:rsidRDefault="008E671A" w:rsidP="008E671A">
            <w:pPr>
              <w:pStyle w:val="Comments"/>
              <w:rPr>
                <w:rFonts w:ascii="Times New Roman" w:hAnsi="Times New Roman"/>
                <w:i w:val="0"/>
                <w:color w:val="FF0000"/>
                <w:sz w:val="16"/>
                <w:szCs w:val="16"/>
                <w:u w:val="single"/>
                <w:lang w:eastAsia="zh-CN"/>
              </w:rPr>
            </w:pPr>
          </w:p>
        </w:tc>
        <w:tc>
          <w:tcPr>
            <w:tcW w:w="613" w:type="dxa"/>
            <w:shd w:val="clear" w:color="auto" w:fill="BDD6EE"/>
          </w:tcPr>
          <w:p w:rsidR="008E671A" w:rsidRPr="00CF79C7" w:rsidRDefault="008E671A" w:rsidP="008E671A">
            <w:pPr>
              <w:pStyle w:val="Comments"/>
              <w:rPr>
                <w:rFonts w:ascii="Times New Roman" w:hAnsi="Times New Roman"/>
                <w:i w:val="0"/>
                <w:color w:val="FF0000"/>
                <w:sz w:val="16"/>
                <w:szCs w:val="16"/>
                <w:u w:val="single"/>
                <w:lang w:eastAsia="zh-CN"/>
              </w:rPr>
            </w:pPr>
          </w:p>
        </w:tc>
        <w:tc>
          <w:tcPr>
            <w:tcW w:w="715" w:type="dxa"/>
            <w:shd w:val="clear" w:color="auto" w:fill="BDD6EE"/>
          </w:tcPr>
          <w:p w:rsidR="008E671A" w:rsidRPr="00CF79C7" w:rsidRDefault="008E671A" w:rsidP="008E671A">
            <w:pPr>
              <w:pStyle w:val="Comments"/>
              <w:rPr>
                <w:rFonts w:ascii="Times New Roman" w:hAnsi="Times New Roman"/>
                <w:i w:val="0"/>
                <w:color w:val="FF0000"/>
                <w:sz w:val="16"/>
                <w:szCs w:val="16"/>
                <w:u w:val="single"/>
                <w:lang w:eastAsia="zh-CN"/>
              </w:rPr>
            </w:pPr>
          </w:p>
        </w:tc>
        <w:tc>
          <w:tcPr>
            <w:tcW w:w="1841"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lang w:eastAsia="zh-CN"/>
              </w:rPr>
              <w:t>DCI to trigger the restart of the Inactivity timer</w:t>
            </w:r>
          </w:p>
          <w:p w:rsidR="008E671A" w:rsidRPr="00CF79C7" w:rsidRDefault="008E671A" w:rsidP="008E671A">
            <w:pPr>
              <w:pStyle w:val="Comments"/>
              <w:rPr>
                <w:rFonts w:ascii="Times New Roman" w:hAnsi="Times New Roman"/>
                <w:i w:val="0"/>
                <w:color w:val="FF0000"/>
                <w:sz w:val="16"/>
                <w:szCs w:val="16"/>
                <w:u w:val="single"/>
              </w:rPr>
            </w:pPr>
          </w:p>
        </w:tc>
        <w:tc>
          <w:tcPr>
            <w:tcW w:w="1282"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p>
        </w:tc>
      </w:tr>
      <w:tr w:rsidR="008E671A" w:rsidRPr="00CF79C7" w:rsidTr="008E671A">
        <w:tc>
          <w:tcPr>
            <w:tcW w:w="918" w:type="dxa"/>
            <w:tcBorders>
              <w:left w:val="single" w:sz="4" w:space="0" w:color="FFFFFF"/>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MediaTek</w:t>
            </w:r>
          </w:p>
          <w:p w:rsidR="008E671A" w:rsidRPr="00CF79C7" w:rsidRDefault="0034698C" w:rsidP="008E671A">
            <w:pPr>
              <w:pStyle w:val="Comments"/>
              <w:rPr>
                <w:rFonts w:ascii="Times New Roman" w:hAnsi="Times New Roman"/>
                <w:b/>
                <w:bCs/>
                <w:i w:val="0"/>
                <w:color w:val="FF0000"/>
                <w:sz w:val="16"/>
                <w:szCs w:val="16"/>
                <w:u w:val="single"/>
              </w:rPr>
            </w:pPr>
            <w:fldSimple w:instr=" REF _Ref535380122 \r \h  \* MERGEFORMAT ">
              <w:r w:rsidR="008E671A" w:rsidRPr="00CF79C7">
                <w:rPr>
                  <w:rFonts w:ascii="Times New Roman" w:hAnsi="Times New Roman"/>
                  <w:b/>
                  <w:bCs/>
                  <w:i w:val="0"/>
                  <w:color w:val="FF0000"/>
                  <w:sz w:val="16"/>
                  <w:szCs w:val="16"/>
                  <w:u w:val="single"/>
                </w:rPr>
                <w:t>[3]</w:t>
              </w:r>
            </w:fldSimple>
            <w:r w:rsidR="008E671A" w:rsidRPr="00CF79C7">
              <w:rPr>
                <w:rFonts w:ascii="Times New Roman" w:hAnsi="Times New Roman"/>
                <w:b/>
                <w:bCs/>
                <w:i w:val="0"/>
                <w:color w:val="FF0000"/>
                <w:sz w:val="16"/>
                <w:szCs w:val="16"/>
                <w:u w:val="single"/>
              </w:rPr>
              <w:t xml:space="preserve"> </w:t>
            </w:r>
            <w:fldSimple w:instr=" REF _Ref535380140 \r \h  \* MERGEFORMAT ">
              <w:r w:rsidR="008E671A" w:rsidRPr="00CF79C7">
                <w:rPr>
                  <w:rFonts w:ascii="Times New Roman" w:hAnsi="Times New Roman"/>
                  <w:b/>
                  <w:bCs/>
                  <w:i w:val="0"/>
                  <w:color w:val="FF0000"/>
                  <w:sz w:val="16"/>
                  <w:szCs w:val="16"/>
                  <w:u w:val="single"/>
                </w:rPr>
                <w:t>[25]</w:t>
              </w:r>
            </w:fldSimple>
          </w:p>
        </w:tc>
        <w:tc>
          <w:tcPr>
            <w:tcW w:w="2790"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 xml:space="preserve">Adaptative DRX configuration based on traffic type </w:t>
            </w:r>
          </w:p>
        </w:tc>
        <w:tc>
          <w:tcPr>
            <w:tcW w:w="990"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ins w:id="140" w:author="Fang-Chen cheng" w:date="2019-01-24T11:26:00Z">
              <w:r w:rsidRPr="00CF79C7">
                <w:rPr>
                  <w:rFonts w:ascii="Times New Roman" w:hAnsi="Times New Roman"/>
                  <w:i w:val="0"/>
                  <w:color w:val="FF0000"/>
                  <w:sz w:val="16"/>
                  <w:szCs w:val="16"/>
                  <w:u w:val="single"/>
                </w:rPr>
                <w:t>[</w:t>
              </w:r>
            </w:ins>
            <w:r w:rsidRPr="00CF79C7">
              <w:rPr>
                <w:rFonts w:ascii="Times New Roman" w:hAnsi="Times New Roman"/>
                <w:i w:val="0"/>
                <w:color w:val="FF0000"/>
                <w:sz w:val="16"/>
                <w:szCs w:val="16"/>
                <w:u w:val="single"/>
              </w:rPr>
              <w:t>42%-70%</w:t>
            </w:r>
            <w:ins w:id="141" w:author="Fang-Chen cheng" w:date="2019-01-24T11:26:00Z">
              <w:r w:rsidRPr="00CF79C7">
                <w:rPr>
                  <w:rFonts w:ascii="Times New Roman" w:hAnsi="Times New Roman"/>
                  <w:i w:val="0"/>
                  <w:color w:val="FF0000"/>
                  <w:sz w:val="16"/>
                  <w:szCs w:val="16"/>
                  <w:u w:val="single"/>
                </w:rPr>
                <w:t>]</w:t>
              </w:r>
            </w:ins>
          </w:p>
        </w:tc>
        <w:tc>
          <w:tcPr>
            <w:tcW w:w="1039"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p>
        </w:tc>
        <w:tc>
          <w:tcPr>
            <w:tcW w:w="613"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p>
        </w:tc>
        <w:tc>
          <w:tcPr>
            <w:tcW w:w="715"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p>
        </w:tc>
        <w:tc>
          <w:tcPr>
            <w:tcW w:w="1841"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DRX configuration based on the traffic type</w:t>
            </w:r>
          </w:p>
        </w:tc>
        <w:tc>
          <w:tcPr>
            <w:tcW w:w="1282"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p>
        </w:tc>
      </w:tr>
      <w:tr w:rsidR="008E671A" w:rsidRPr="00CF79C7" w:rsidTr="008E671A">
        <w:tc>
          <w:tcPr>
            <w:tcW w:w="918" w:type="dxa"/>
            <w:tcBorders>
              <w:left w:val="single" w:sz="4" w:space="0" w:color="FFFFFF"/>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 xml:space="preserve">Oppo </w:t>
            </w:r>
            <w:fldSimple w:instr=" REF _Ref535432657 \r \h  \* MERGEFORMAT ">
              <w:r w:rsidRPr="00CF79C7">
                <w:rPr>
                  <w:rFonts w:ascii="Times New Roman" w:hAnsi="Times New Roman"/>
                  <w:b/>
                  <w:bCs/>
                  <w:i w:val="0"/>
                  <w:color w:val="FF0000"/>
                  <w:sz w:val="16"/>
                  <w:szCs w:val="16"/>
                  <w:u w:val="single"/>
                </w:rPr>
                <w:t>[5]</w:t>
              </w:r>
            </w:fldSimple>
            <w:fldSimple w:instr=" REF _Ref535432680 \r \h  \* MERGEFORMAT ">
              <w:r w:rsidRPr="00CF79C7">
                <w:rPr>
                  <w:rFonts w:ascii="Times New Roman" w:hAnsi="Times New Roman"/>
                  <w:b/>
                  <w:bCs/>
                  <w:i w:val="0"/>
                  <w:color w:val="FF0000"/>
                  <w:sz w:val="16"/>
                  <w:szCs w:val="16"/>
                  <w:u w:val="single"/>
                </w:rPr>
                <w:t>[27]</w:t>
              </w:r>
            </w:fldSimple>
          </w:p>
        </w:tc>
        <w:tc>
          <w:tcPr>
            <w:tcW w:w="2790"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Adaptation of Inactivity timer</w:t>
            </w:r>
          </w:p>
        </w:tc>
        <w:tc>
          <w:tcPr>
            <w:tcW w:w="990"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ins w:id="142" w:author="Fang-Chen cheng" w:date="2019-01-24T11:26:00Z">
              <w:r w:rsidRPr="00CF79C7">
                <w:rPr>
                  <w:rFonts w:ascii="Times New Roman" w:hAnsi="Times New Roman"/>
                  <w:i w:val="0"/>
                  <w:color w:val="FF0000"/>
                  <w:sz w:val="16"/>
                  <w:szCs w:val="16"/>
                  <w:u w:val="single"/>
                </w:rPr>
                <w:t>[</w:t>
              </w:r>
            </w:ins>
            <w:r w:rsidRPr="00CF79C7">
              <w:rPr>
                <w:rFonts w:ascii="Times New Roman" w:hAnsi="Times New Roman"/>
                <w:i w:val="0"/>
                <w:color w:val="FF0000"/>
                <w:sz w:val="16"/>
                <w:szCs w:val="16"/>
                <w:u w:val="single"/>
              </w:rPr>
              <w:t>38%-46%</w:t>
            </w:r>
            <w:ins w:id="143" w:author="Fang-Chen cheng" w:date="2019-01-24T11:26:00Z">
              <w:r w:rsidRPr="00CF79C7">
                <w:rPr>
                  <w:rFonts w:ascii="Times New Roman" w:hAnsi="Times New Roman"/>
                  <w:i w:val="0"/>
                  <w:color w:val="FF0000"/>
                  <w:sz w:val="16"/>
                  <w:szCs w:val="16"/>
                  <w:u w:val="single"/>
                </w:rPr>
                <w:t>]</w:t>
              </w:r>
            </w:ins>
          </w:p>
        </w:tc>
        <w:tc>
          <w:tcPr>
            <w:tcW w:w="1039"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p>
        </w:tc>
        <w:tc>
          <w:tcPr>
            <w:tcW w:w="613"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p>
        </w:tc>
        <w:tc>
          <w:tcPr>
            <w:tcW w:w="715"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p>
        </w:tc>
        <w:tc>
          <w:tcPr>
            <w:tcW w:w="1841"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Traffic model: FTP3, IM</w:t>
            </w:r>
          </w:p>
        </w:tc>
        <w:tc>
          <w:tcPr>
            <w:tcW w:w="1282"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p>
        </w:tc>
      </w:tr>
      <w:tr w:rsidR="008E671A" w:rsidRPr="00CF79C7" w:rsidTr="008E671A">
        <w:tc>
          <w:tcPr>
            <w:tcW w:w="918" w:type="dxa"/>
            <w:tcBorders>
              <w:left w:val="single" w:sz="4" w:space="0" w:color="FFFFFF"/>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Sony</w:t>
            </w:r>
            <w:fldSimple w:instr=" REF _Ref535435332 \r \h  \* MERGEFORMAT ">
              <w:r w:rsidRPr="00CF79C7">
                <w:rPr>
                  <w:rFonts w:ascii="Times New Roman" w:hAnsi="Times New Roman"/>
                  <w:b/>
                  <w:bCs/>
                  <w:i w:val="0"/>
                  <w:color w:val="FF0000"/>
                  <w:sz w:val="16"/>
                  <w:szCs w:val="16"/>
                  <w:u w:val="single"/>
                </w:rPr>
                <w:t>[7]</w:t>
              </w:r>
            </w:fldSimple>
            <w:fldSimple w:instr=" REF _Ref535857132 \r \h  \* MERGEFORMAT ">
              <w:r w:rsidRPr="00CF79C7">
                <w:rPr>
                  <w:rFonts w:ascii="Times New Roman" w:hAnsi="Times New Roman"/>
                  <w:b/>
                  <w:bCs/>
                  <w:i w:val="0"/>
                  <w:color w:val="FF0000"/>
                  <w:sz w:val="16"/>
                  <w:szCs w:val="16"/>
                  <w:u w:val="single"/>
                </w:rPr>
                <w:t>[41]</w:t>
              </w:r>
            </w:fldSimple>
          </w:p>
        </w:tc>
        <w:tc>
          <w:tcPr>
            <w:tcW w:w="2790"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DRX with dynamic inactivity timer</w:t>
            </w:r>
          </w:p>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Dynamic DRX indication</w:t>
            </w:r>
          </w:p>
        </w:tc>
        <w:tc>
          <w:tcPr>
            <w:tcW w:w="990"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ins w:id="144" w:author="Fang-Chen cheng" w:date="2019-01-24T11:26:00Z">
              <w:r w:rsidRPr="00CF79C7">
                <w:rPr>
                  <w:rFonts w:ascii="Times New Roman" w:hAnsi="Times New Roman"/>
                  <w:i w:val="0"/>
                  <w:color w:val="FF0000"/>
                  <w:sz w:val="16"/>
                  <w:szCs w:val="16"/>
                  <w:u w:val="single"/>
                </w:rPr>
                <w:t>[</w:t>
              </w:r>
            </w:ins>
            <w:r w:rsidRPr="00CF79C7">
              <w:rPr>
                <w:rFonts w:ascii="Times New Roman" w:hAnsi="Times New Roman"/>
                <w:i w:val="0"/>
                <w:color w:val="FF0000"/>
                <w:sz w:val="16"/>
                <w:szCs w:val="16"/>
                <w:u w:val="single"/>
              </w:rPr>
              <w:t>20%-55%</w:t>
            </w:r>
          </w:p>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7%-11%</w:t>
            </w:r>
            <w:ins w:id="145" w:author="Fang-Chen cheng" w:date="2019-01-24T11:27:00Z">
              <w:r w:rsidRPr="00CF79C7">
                <w:rPr>
                  <w:rFonts w:ascii="Times New Roman" w:hAnsi="Times New Roman"/>
                  <w:i w:val="0"/>
                  <w:color w:val="FF0000"/>
                  <w:sz w:val="16"/>
                  <w:szCs w:val="16"/>
                  <w:u w:val="single"/>
                </w:rPr>
                <w:t>]</w:t>
              </w:r>
            </w:ins>
          </w:p>
        </w:tc>
        <w:tc>
          <w:tcPr>
            <w:tcW w:w="1039"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p>
        </w:tc>
        <w:tc>
          <w:tcPr>
            <w:tcW w:w="613"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p>
        </w:tc>
        <w:tc>
          <w:tcPr>
            <w:tcW w:w="715"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p>
        </w:tc>
        <w:tc>
          <w:tcPr>
            <w:tcW w:w="1841"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 xml:space="preserve">(1) DRX configuration (320,200, 10) </w:t>
            </w:r>
          </w:p>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traffic model: FTP3, IM</w:t>
            </w:r>
          </w:p>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(2): DRX configuration (160,100,10) and (160,40,10). Traffic model: FTP3</w:t>
            </w:r>
          </w:p>
        </w:tc>
        <w:tc>
          <w:tcPr>
            <w:tcW w:w="1282"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p>
        </w:tc>
      </w:tr>
      <w:tr w:rsidR="008E671A" w:rsidRPr="00CF79C7" w:rsidTr="008E671A">
        <w:tc>
          <w:tcPr>
            <w:tcW w:w="918" w:type="dxa"/>
            <w:tcBorders>
              <w:left w:val="single" w:sz="4" w:space="0" w:color="FFFFFF"/>
              <w:bottom w:val="single" w:sz="4" w:space="0" w:color="FFFFFF"/>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 xml:space="preserve">Nokia, NSB </w:t>
            </w:r>
            <w:fldSimple w:instr=" REF _Ref535453082 \r \h  \* MERGEFORMAT ">
              <w:r w:rsidRPr="00CF79C7">
                <w:rPr>
                  <w:rFonts w:ascii="Times New Roman" w:hAnsi="Times New Roman"/>
                  <w:b/>
                  <w:bCs/>
                  <w:i w:val="0"/>
                  <w:color w:val="FF0000"/>
                  <w:sz w:val="16"/>
                  <w:szCs w:val="16"/>
                  <w:u w:val="single"/>
                </w:rPr>
                <w:t>[36]</w:t>
              </w:r>
            </w:fldSimple>
            <w:fldSimple w:instr=" REF _Ref535453092 \r \h  \* MERGEFORMAT ">
              <w:r w:rsidRPr="00CF79C7">
                <w:rPr>
                  <w:rFonts w:ascii="Times New Roman" w:hAnsi="Times New Roman"/>
                  <w:b/>
                  <w:bCs/>
                  <w:i w:val="0"/>
                  <w:color w:val="FF0000"/>
                  <w:sz w:val="16"/>
                  <w:szCs w:val="16"/>
                  <w:u w:val="single"/>
                </w:rPr>
                <w:t>[22]</w:t>
              </w:r>
            </w:fldSimple>
          </w:p>
        </w:tc>
        <w:tc>
          <w:tcPr>
            <w:tcW w:w="2790"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lastRenderedPageBreak/>
              <w:t>Static DRX configuration (short DRX embedded in long DRX</w:t>
            </w:r>
            <w:r w:rsidRPr="00CF79C7">
              <w:rPr>
                <w:rFonts w:ascii="Times New Roman" w:hAnsi="Times New Roman"/>
                <w:i w:val="0"/>
                <w:color w:val="FF0000"/>
                <w:sz w:val="16"/>
                <w:szCs w:val="16"/>
                <w:u w:val="single"/>
                <w:shd w:val="pct15" w:color="auto" w:fill="FFFFFF"/>
              </w:rPr>
              <w:t xml:space="preserve"> </w:t>
            </w:r>
            <w:r w:rsidRPr="00CF79C7">
              <w:rPr>
                <w:rFonts w:ascii="Times New Roman" w:hAnsi="Times New Roman"/>
                <w:i w:val="0"/>
                <w:color w:val="FF0000"/>
                <w:sz w:val="16"/>
                <w:szCs w:val="16"/>
                <w:u w:val="single"/>
              </w:rPr>
              <w:t xml:space="preserve">as per 38.321 </w:t>
            </w:r>
            <w:r w:rsidRPr="00CF79C7">
              <w:rPr>
                <w:rFonts w:ascii="Times New Roman" w:hAnsi="Times New Roman"/>
                <w:i w:val="0"/>
                <w:color w:val="FF0000"/>
                <w:sz w:val="16"/>
                <w:szCs w:val="16"/>
                <w:u w:val="single"/>
              </w:rPr>
              <w:lastRenderedPageBreak/>
              <w:t>Section 5.7)</w:t>
            </w:r>
          </w:p>
        </w:tc>
        <w:tc>
          <w:tcPr>
            <w:tcW w:w="990"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ins w:id="146" w:author="Fang-Chen cheng" w:date="2019-01-24T11:27:00Z">
              <w:r w:rsidRPr="00CF79C7">
                <w:rPr>
                  <w:rFonts w:ascii="Times New Roman" w:hAnsi="Times New Roman"/>
                  <w:i w:val="0"/>
                  <w:color w:val="FF0000"/>
                  <w:sz w:val="16"/>
                  <w:szCs w:val="16"/>
                  <w:u w:val="single"/>
                </w:rPr>
                <w:lastRenderedPageBreak/>
                <w:t>[</w:t>
              </w:r>
            </w:ins>
            <w:r w:rsidRPr="00CF79C7">
              <w:rPr>
                <w:rFonts w:ascii="Times New Roman" w:hAnsi="Times New Roman"/>
                <w:i w:val="0"/>
                <w:color w:val="FF0000"/>
                <w:sz w:val="16"/>
                <w:szCs w:val="16"/>
                <w:u w:val="single"/>
              </w:rPr>
              <w:t>10%-65%</w:t>
            </w:r>
            <w:ins w:id="147" w:author="Fang-Chen cheng" w:date="2019-01-24T11:27:00Z">
              <w:r w:rsidRPr="00CF79C7">
                <w:rPr>
                  <w:rFonts w:ascii="Times New Roman" w:hAnsi="Times New Roman"/>
                  <w:i w:val="0"/>
                  <w:color w:val="FF0000"/>
                  <w:sz w:val="16"/>
                  <w:szCs w:val="16"/>
                  <w:u w:val="single"/>
                </w:rPr>
                <w:t>]</w:t>
              </w:r>
            </w:ins>
          </w:p>
        </w:tc>
        <w:tc>
          <w:tcPr>
            <w:tcW w:w="1039"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p>
        </w:tc>
        <w:tc>
          <w:tcPr>
            <w:tcW w:w="613"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p>
        </w:tc>
        <w:tc>
          <w:tcPr>
            <w:tcW w:w="715"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p>
        </w:tc>
        <w:tc>
          <w:tcPr>
            <w:tcW w:w="1841"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DRX configuration LongCycle: 320, 160, 20</w:t>
            </w:r>
          </w:p>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iCs/>
                <w:color w:val="FF0000"/>
                <w:sz w:val="16"/>
                <w:szCs w:val="16"/>
                <w:u w:val="single"/>
              </w:rPr>
              <w:lastRenderedPageBreak/>
              <w:t>drx-InactivityTimer</w:t>
            </w:r>
            <w:r w:rsidRPr="00CF79C7">
              <w:rPr>
                <w:rFonts w:ascii="Times New Roman" w:hAnsi="Times New Roman"/>
                <w:i w:val="0"/>
                <w:color w:val="FF0000"/>
                <w:sz w:val="16"/>
                <w:szCs w:val="16"/>
                <w:u w:val="single"/>
              </w:rPr>
              <w:t xml:space="preserve"> 200, 25, 20, 10, 4</w:t>
            </w:r>
          </w:p>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iCs/>
                <w:color w:val="FF0000"/>
                <w:sz w:val="16"/>
                <w:szCs w:val="16"/>
                <w:u w:val="single"/>
              </w:rPr>
              <w:t>drx-onDurationTimer: 10, 8, 4, 2</w:t>
            </w:r>
          </w:p>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iCs/>
                <w:color w:val="FF0000"/>
                <w:sz w:val="16"/>
                <w:szCs w:val="16"/>
                <w:u w:val="single"/>
              </w:rPr>
              <w:t>drx-ShortCycle</w:t>
            </w:r>
            <w:r w:rsidRPr="00CF79C7">
              <w:rPr>
                <w:rFonts w:ascii="Times New Roman" w:hAnsi="Times New Roman"/>
                <w:i w:val="0"/>
                <w:color w:val="FF0000"/>
                <w:sz w:val="16"/>
                <w:szCs w:val="16"/>
                <w:u w:val="single"/>
              </w:rPr>
              <w:t>: 40, 25, 4</w:t>
            </w:r>
          </w:p>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iCs/>
                <w:color w:val="FF0000"/>
                <w:sz w:val="16"/>
                <w:szCs w:val="16"/>
                <w:u w:val="single"/>
              </w:rPr>
              <w:t>drx-shortCycleTimer: 16, 8, 4</w:t>
            </w:r>
          </w:p>
          <w:p w:rsidR="008E671A" w:rsidRPr="00CF79C7" w:rsidRDefault="008E671A" w:rsidP="008E671A">
            <w:pPr>
              <w:pStyle w:val="Comments"/>
              <w:rPr>
                <w:rFonts w:ascii="Times New Roman" w:hAnsi="Times New Roman"/>
                <w:i w:val="0"/>
                <w:color w:val="FF0000"/>
                <w:sz w:val="16"/>
                <w:szCs w:val="16"/>
                <w:u w:val="single"/>
              </w:rPr>
            </w:pPr>
          </w:p>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Trafic model FTP3</w:t>
            </w:r>
          </w:p>
        </w:tc>
        <w:tc>
          <w:tcPr>
            <w:tcW w:w="1282"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lastRenderedPageBreak/>
              <w:t xml:space="preserve">The case for the evaluations </w:t>
            </w:r>
            <w:r w:rsidRPr="00CF79C7">
              <w:rPr>
                <w:rFonts w:ascii="Times New Roman" w:hAnsi="Times New Roman"/>
                <w:i w:val="0"/>
                <w:color w:val="FF0000"/>
                <w:sz w:val="16"/>
                <w:szCs w:val="16"/>
                <w:u w:val="single"/>
              </w:rPr>
              <w:lastRenderedPageBreak/>
              <w:t>would change one parameters at a time</w:t>
            </w:r>
          </w:p>
        </w:tc>
      </w:tr>
    </w:tbl>
    <w:p w:rsidR="008E671A" w:rsidRDefault="008E671A" w:rsidP="008E671A">
      <w:pPr>
        <w:rPr>
          <w:b/>
          <w:highlight w:val="yellow"/>
        </w:rPr>
      </w:pPr>
    </w:p>
    <w:p w:rsidR="008E671A" w:rsidRDefault="008E671A" w:rsidP="008E671A">
      <w:r w:rsidRPr="00A44EE8">
        <w:rPr>
          <w:highlight w:val="green"/>
        </w:rPr>
        <w:t>Agreements</w:t>
      </w:r>
      <w:r>
        <w:t>:</w:t>
      </w:r>
    </w:p>
    <w:p w:rsidR="008E671A" w:rsidRPr="005135CE" w:rsidRDefault="008E671A" w:rsidP="005135CE">
      <w:pPr>
        <w:spacing w:after="0"/>
      </w:pPr>
      <w:r w:rsidRPr="005135CE">
        <w:t>Update the TR as follows (with change marks):</w:t>
      </w:r>
    </w:p>
    <w:p w:rsidR="008E671A" w:rsidRPr="005135CE" w:rsidRDefault="008E671A" w:rsidP="008E671A">
      <w:pPr>
        <w:pStyle w:val="afd"/>
        <w:ind w:left="800"/>
        <w:rPr>
          <w:rFonts w:ascii="Times New Roman" w:hAnsi="Times New Roman"/>
          <w:sz w:val="20"/>
          <w:szCs w:val="20"/>
        </w:rPr>
      </w:pPr>
      <w:r w:rsidRPr="005135CE">
        <w:rPr>
          <w:rFonts w:ascii="Times New Roman" w:hAnsi="Times New Roman"/>
          <w:sz w:val="20"/>
          <w:szCs w:val="20"/>
        </w:rPr>
        <w:t xml:space="preserve">The UE BWP adaptation </w:t>
      </w:r>
      <w:del w:id="148" w:author="Fang-Chen cheng" w:date="2019-01-24T11:34:00Z">
        <w:r w:rsidRPr="005135CE" w:rsidDel="001054F3">
          <w:rPr>
            <w:rFonts w:ascii="Times New Roman" w:hAnsi="Times New Roman"/>
            <w:sz w:val="20"/>
            <w:szCs w:val="20"/>
          </w:rPr>
          <w:delText>to the traffic arrival</w:delText>
        </w:r>
      </w:del>
      <w:r w:rsidRPr="005135CE">
        <w:rPr>
          <w:rFonts w:ascii="Times New Roman" w:hAnsi="Times New Roman"/>
          <w:sz w:val="20"/>
          <w:szCs w:val="20"/>
        </w:rPr>
        <w:t xml:space="preserve"> is to dynamically switch the BWP</w:t>
      </w:r>
      <w:ins w:id="149" w:author="Fang-Chen cheng" w:date="2019-01-24T11:34:00Z">
        <w:r w:rsidRPr="005135CE">
          <w:rPr>
            <w:rFonts w:ascii="Times New Roman" w:hAnsi="Times New Roman"/>
            <w:sz w:val="20"/>
            <w:szCs w:val="20"/>
          </w:rPr>
          <w:t xml:space="preserve"> by gNB</w:t>
        </w:r>
      </w:ins>
      <w:r w:rsidRPr="005135CE">
        <w:rPr>
          <w:rFonts w:ascii="Times New Roman" w:hAnsi="Times New Roman"/>
          <w:sz w:val="20"/>
          <w:szCs w:val="20"/>
        </w:rPr>
        <w:t xml:space="preserve"> based on </w:t>
      </w:r>
      <w:r w:rsidRPr="005135CE">
        <w:rPr>
          <w:rFonts w:ascii="Times New Roman" w:hAnsi="Times New Roman"/>
          <w:color w:val="FF0000"/>
          <w:sz w:val="20"/>
          <w:szCs w:val="20"/>
          <w:u w:val="single"/>
        </w:rPr>
        <w:t>e.g.</w:t>
      </w:r>
      <w:r w:rsidRPr="005135CE">
        <w:rPr>
          <w:rFonts w:ascii="Times New Roman" w:hAnsi="Times New Roman"/>
          <w:sz w:val="20"/>
          <w:szCs w:val="20"/>
        </w:rPr>
        <w:t xml:space="preserve"> the traffic </w:t>
      </w:r>
      <w:del w:id="150" w:author="Fang-Chen cheng" w:date="2019-01-24T11:35:00Z">
        <w:r w:rsidRPr="005135CE" w:rsidDel="001054F3">
          <w:rPr>
            <w:rFonts w:ascii="Times New Roman" w:hAnsi="Times New Roman"/>
            <w:sz w:val="20"/>
            <w:szCs w:val="20"/>
          </w:rPr>
          <w:delText>arr</w:delText>
        </w:r>
      </w:del>
      <w:del w:id="151" w:author="Fang-Chen cheng" w:date="2019-01-24T11:34:00Z">
        <w:r w:rsidRPr="005135CE" w:rsidDel="001054F3">
          <w:rPr>
            <w:rFonts w:ascii="Times New Roman" w:hAnsi="Times New Roman"/>
            <w:sz w:val="20"/>
            <w:szCs w:val="20"/>
          </w:rPr>
          <w:delText xml:space="preserve">ival </w:delText>
        </w:r>
      </w:del>
      <w:r w:rsidRPr="005135CE">
        <w:rPr>
          <w:rFonts w:ascii="Times New Roman" w:hAnsi="Times New Roman"/>
          <w:sz w:val="20"/>
          <w:szCs w:val="20"/>
        </w:rPr>
        <w:t xml:space="preserve">to support efficient operation of BWP switching in reducing the UE power consumption.  </w:t>
      </w:r>
    </w:p>
    <w:p w:rsidR="008E671A" w:rsidRPr="005135CE" w:rsidRDefault="008E671A" w:rsidP="008E671A">
      <w:pPr>
        <w:pStyle w:val="afd"/>
        <w:ind w:left="800"/>
        <w:rPr>
          <w:rFonts w:ascii="Times New Roman" w:hAnsi="Times New Roman"/>
          <w:sz w:val="20"/>
          <w:szCs w:val="20"/>
        </w:rPr>
      </w:pPr>
    </w:p>
    <w:p w:rsidR="008E671A" w:rsidRPr="005135CE" w:rsidRDefault="008E671A" w:rsidP="008E671A">
      <w:pPr>
        <w:pStyle w:val="afd"/>
        <w:ind w:left="800"/>
        <w:rPr>
          <w:rFonts w:ascii="Times New Roman" w:hAnsi="Times New Roman"/>
          <w:sz w:val="20"/>
          <w:szCs w:val="20"/>
        </w:rPr>
      </w:pPr>
      <w:r w:rsidRPr="005135CE">
        <w:rPr>
          <w:rFonts w:ascii="Times New Roman" w:hAnsi="Times New Roman"/>
          <w:sz w:val="20"/>
          <w:szCs w:val="20"/>
        </w:rPr>
        <w:t>The UE adaptation to the CA/DC is to fast activation/deactivation of the SCell</w:t>
      </w:r>
      <w:ins w:id="152" w:author="Fang-Chen cheng" w:date="2019-01-24T11:35:00Z">
        <w:r w:rsidRPr="005135CE">
          <w:rPr>
            <w:rFonts w:ascii="Times New Roman" w:hAnsi="Times New Roman"/>
            <w:sz w:val="20"/>
            <w:szCs w:val="20"/>
          </w:rPr>
          <w:t xml:space="preserve"> by gNB</w:t>
        </w:r>
      </w:ins>
      <w:r w:rsidRPr="005135CE">
        <w:rPr>
          <w:rFonts w:ascii="Times New Roman" w:hAnsi="Times New Roman"/>
          <w:sz w:val="20"/>
          <w:szCs w:val="20"/>
        </w:rPr>
        <w:t xml:space="preserve"> based on </w:t>
      </w:r>
      <w:r w:rsidRPr="005135CE">
        <w:rPr>
          <w:rFonts w:ascii="Times New Roman" w:hAnsi="Times New Roman"/>
          <w:color w:val="FF0000"/>
          <w:sz w:val="20"/>
          <w:szCs w:val="20"/>
          <w:u w:val="single"/>
        </w:rPr>
        <w:t>e.g.</w:t>
      </w:r>
      <w:r w:rsidRPr="005135CE">
        <w:rPr>
          <w:rFonts w:ascii="Times New Roman" w:hAnsi="Times New Roman"/>
          <w:sz w:val="20"/>
          <w:szCs w:val="20"/>
        </w:rPr>
        <w:t xml:space="preserve"> the traffic </w:t>
      </w:r>
      <w:del w:id="153" w:author="Fang-Chen cheng" w:date="2019-01-24T11:35:00Z">
        <w:r w:rsidRPr="005135CE" w:rsidDel="001054F3">
          <w:rPr>
            <w:rFonts w:ascii="Times New Roman" w:hAnsi="Times New Roman"/>
            <w:sz w:val="20"/>
            <w:szCs w:val="20"/>
          </w:rPr>
          <w:delText xml:space="preserve">arrival </w:delText>
        </w:r>
      </w:del>
      <w:r w:rsidRPr="005135CE">
        <w:rPr>
          <w:rFonts w:ascii="Times New Roman" w:hAnsi="Times New Roman"/>
          <w:sz w:val="20"/>
          <w:szCs w:val="20"/>
        </w:rPr>
        <w:t>to support efficient operation for fast SCell activation</w:t>
      </w:r>
      <w:ins w:id="154" w:author="Fang-Chen cheng" w:date="2019-01-24T11:35:00Z">
        <w:r w:rsidRPr="005135CE">
          <w:rPr>
            <w:rFonts w:ascii="Times New Roman" w:hAnsi="Times New Roman"/>
            <w:sz w:val="20"/>
            <w:szCs w:val="20"/>
          </w:rPr>
          <w:t>/deactivation</w:t>
        </w:r>
      </w:ins>
      <w:r w:rsidRPr="005135CE">
        <w:rPr>
          <w:rFonts w:ascii="Times New Roman" w:hAnsi="Times New Roman"/>
          <w:sz w:val="20"/>
          <w:szCs w:val="20"/>
        </w:rPr>
        <w:t xml:space="preserve"> in achieving UE power saving.  </w:t>
      </w:r>
    </w:p>
    <w:p w:rsidR="008E671A" w:rsidRPr="005135CE" w:rsidRDefault="008E671A" w:rsidP="008E671A">
      <w:pPr>
        <w:pStyle w:val="afd"/>
        <w:ind w:left="800"/>
        <w:rPr>
          <w:rFonts w:ascii="Times New Roman" w:hAnsi="Times New Roman"/>
          <w:sz w:val="20"/>
          <w:szCs w:val="20"/>
        </w:rPr>
      </w:pPr>
    </w:p>
    <w:p w:rsidR="008E671A" w:rsidRPr="005135CE" w:rsidRDefault="008E671A" w:rsidP="008E671A">
      <w:pPr>
        <w:pStyle w:val="afd"/>
        <w:ind w:left="800"/>
        <w:rPr>
          <w:rFonts w:ascii="Times New Roman" w:hAnsi="Times New Roman"/>
          <w:sz w:val="20"/>
          <w:szCs w:val="20"/>
        </w:rPr>
      </w:pPr>
      <w:r w:rsidRPr="005135CE">
        <w:rPr>
          <w:rFonts w:ascii="Times New Roman" w:hAnsi="Times New Roman"/>
          <w:sz w:val="20"/>
          <w:szCs w:val="20"/>
        </w:rPr>
        <w:t xml:space="preserve">The UE </w:t>
      </w:r>
      <w:proofErr w:type="gramStart"/>
      <w:r w:rsidRPr="005135CE">
        <w:rPr>
          <w:rFonts w:ascii="Times New Roman" w:hAnsi="Times New Roman"/>
          <w:sz w:val="20"/>
          <w:szCs w:val="20"/>
        </w:rPr>
        <w:t>power saving schemes for the UE adaptation in frequency domain for further study are</w:t>
      </w:r>
      <w:proofErr w:type="gramEnd"/>
      <w:r w:rsidRPr="005135CE">
        <w:rPr>
          <w:rFonts w:ascii="Times New Roman" w:hAnsi="Times New Roman"/>
          <w:sz w:val="20"/>
          <w:szCs w:val="20"/>
        </w:rPr>
        <w:t xml:space="preserve"> as follows, </w:t>
      </w:r>
    </w:p>
    <w:p w:rsidR="008E671A" w:rsidRPr="005135CE" w:rsidRDefault="008E671A" w:rsidP="008E671A">
      <w:pPr>
        <w:pStyle w:val="afd"/>
        <w:ind w:left="800"/>
        <w:rPr>
          <w:rFonts w:ascii="Times New Roman" w:hAnsi="Times New Roman"/>
          <w:sz w:val="20"/>
          <w:szCs w:val="20"/>
        </w:rPr>
      </w:pPr>
    </w:p>
    <w:p w:rsidR="008E671A" w:rsidRPr="005135CE" w:rsidRDefault="008E671A" w:rsidP="008E671A">
      <w:pPr>
        <w:pStyle w:val="afd"/>
        <w:widowControl/>
        <w:numPr>
          <w:ilvl w:val="1"/>
          <w:numId w:val="25"/>
        </w:numPr>
        <w:ind w:leftChars="0"/>
        <w:jc w:val="left"/>
        <w:rPr>
          <w:rFonts w:ascii="Times New Roman" w:hAnsi="Times New Roman"/>
          <w:sz w:val="20"/>
          <w:szCs w:val="20"/>
        </w:rPr>
      </w:pPr>
      <w:r w:rsidRPr="005135CE">
        <w:rPr>
          <w:rFonts w:ascii="Times New Roman" w:hAnsi="Times New Roman"/>
          <w:sz w:val="20"/>
          <w:szCs w:val="20"/>
        </w:rPr>
        <w:t>BWP -  UE adaptation to different BWP</w:t>
      </w:r>
    </w:p>
    <w:p w:rsidR="008E671A" w:rsidRPr="005135CE" w:rsidRDefault="008E671A" w:rsidP="008E671A">
      <w:pPr>
        <w:pStyle w:val="afd"/>
        <w:widowControl/>
        <w:numPr>
          <w:ilvl w:val="2"/>
          <w:numId w:val="25"/>
        </w:numPr>
        <w:ind w:leftChars="0"/>
        <w:jc w:val="left"/>
        <w:rPr>
          <w:ins w:id="155" w:author="Fang-Chen cheng" w:date="2019-01-24T11:36:00Z"/>
          <w:rFonts w:ascii="Times New Roman" w:hAnsi="Times New Roman"/>
          <w:sz w:val="20"/>
          <w:szCs w:val="20"/>
        </w:rPr>
      </w:pPr>
      <w:r w:rsidRPr="005135CE">
        <w:rPr>
          <w:rFonts w:ascii="Times New Roman" w:hAnsi="Times New Roman"/>
          <w:sz w:val="20"/>
          <w:szCs w:val="20"/>
        </w:rPr>
        <w:t xml:space="preserve">RS to assist UE channel tracking and measurements to assist BWP switching  </w:t>
      </w:r>
    </w:p>
    <w:p w:rsidR="00000000" w:rsidRDefault="008E671A">
      <w:pPr>
        <w:pStyle w:val="afd"/>
        <w:widowControl/>
        <w:numPr>
          <w:ilvl w:val="3"/>
          <w:numId w:val="25"/>
        </w:numPr>
        <w:ind w:leftChars="0" w:left="1160"/>
        <w:jc w:val="left"/>
        <w:rPr>
          <w:rFonts w:ascii="Times New Roman" w:hAnsi="Times New Roman"/>
          <w:sz w:val="20"/>
          <w:szCs w:val="20"/>
        </w:rPr>
        <w:pPrChange w:id="156" w:author="Fang-Chen cheng" w:date="2019-01-24T11:36:00Z">
          <w:pPr>
            <w:pStyle w:val="afd"/>
            <w:numPr>
              <w:ilvl w:val="2"/>
              <w:numId w:val="11"/>
            </w:numPr>
            <w:ind w:left="1160" w:hanging="360"/>
          </w:pPr>
        </w:pPrChange>
      </w:pPr>
      <w:r w:rsidRPr="005135CE">
        <w:rPr>
          <w:rFonts w:ascii="Times New Roman" w:hAnsi="Times New Roman"/>
          <w:color w:val="FF0000"/>
          <w:sz w:val="20"/>
          <w:szCs w:val="20"/>
          <w:u w:val="single"/>
        </w:rPr>
        <w:t xml:space="preserve">The assistance may also include </w:t>
      </w:r>
      <w:ins w:id="157" w:author="Fang-Chen cheng" w:date="2019-01-24T11:36:00Z">
        <w:r w:rsidRPr="005135CE">
          <w:rPr>
            <w:rFonts w:ascii="Times New Roman" w:hAnsi="Times New Roman"/>
            <w:color w:val="FF0000"/>
            <w:sz w:val="20"/>
            <w:szCs w:val="20"/>
            <w:u w:val="single"/>
          </w:rPr>
          <w:t>C</w:t>
        </w:r>
        <w:r w:rsidRPr="005135CE">
          <w:rPr>
            <w:rFonts w:ascii="Times New Roman" w:hAnsi="Times New Roman"/>
            <w:sz w:val="20"/>
            <w:szCs w:val="20"/>
          </w:rPr>
          <w:t>SI measurements (UE processes one BWP at a time)</w:t>
        </w:r>
      </w:ins>
    </w:p>
    <w:p w:rsidR="008E671A" w:rsidRPr="005135CE" w:rsidRDefault="008E671A" w:rsidP="008E671A">
      <w:pPr>
        <w:pStyle w:val="afd"/>
        <w:widowControl/>
        <w:numPr>
          <w:ilvl w:val="2"/>
          <w:numId w:val="25"/>
        </w:numPr>
        <w:ind w:leftChars="0"/>
        <w:jc w:val="left"/>
        <w:rPr>
          <w:rFonts w:ascii="Times New Roman" w:hAnsi="Times New Roman"/>
          <w:sz w:val="20"/>
          <w:szCs w:val="20"/>
        </w:rPr>
      </w:pPr>
      <w:r w:rsidRPr="005135CE">
        <w:rPr>
          <w:rFonts w:ascii="Times New Roman" w:hAnsi="Times New Roman"/>
          <w:sz w:val="20"/>
          <w:szCs w:val="20"/>
        </w:rPr>
        <w:t>Enhancement of L1 signaling, e.g., power saving signal or DCI for power saving, in triggering the BWP switching</w:t>
      </w:r>
    </w:p>
    <w:p w:rsidR="008E671A" w:rsidRPr="005135CE" w:rsidRDefault="008E671A" w:rsidP="008E671A">
      <w:pPr>
        <w:pStyle w:val="afd"/>
        <w:widowControl/>
        <w:numPr>
          <w:ilvl w:val="2"/>
          <w:numId w:val="25"/>
        </w:numPr>
        <w:ind w:leftChars="0"/>
        <w:jc w:val="left"/>
        <w:rPr>
          <w:ins w:id="158" w:author="Fang-Chen cheng" w:date="2019-01-24T11:37:00Z"/>
          <w:rFonts w:ascii="Times New Roman" w:hAnsi="Times New Roman"/>
          <w:strike/>
          <w:color w:val="FF0000"/>
          <w:sz w:val="20"/>
          <w:szCs w:val="20"/>
          <w:u w:val="single"/>
        </w:rPr>
      </w:pPr>
      <w:r w:rsidRPr="005135CE">
        <w:rPr>
          <w:rFonts w:ascii="Times New Roman" w:hAnsi="Times New Roman"/>
          <w:sz w:val="20"/>
          <w:szCs w:val="20"/>
        </w:rPr>
        <w:t xml:space="preserve">Association of BWP and DRX </w:t>
      </w:r>
      <w:r w:rsidRPr="005135CE">
        <w:rPr>
          <w:rFonts w:ascii="Times New Roman" w:hAnsi="Times New Roman"/>
          <w:strike/>
          <w:color w:val="FF0000"/>
          <w:sz w:val="20"/>
          <w:szCs w:val="20"/>
        </w:rPr>
        <w:t>configuration</w:t>
      </w:r>
    </w:p>
    <w:p w:rsidR="008E671A" w:rsidRPr="005135CE" w:rsidRDefault="008E671A" w:rsidP="008E671A">
      <w:pPr>
        <w:pStyle w:val="afd"/>
        <w:widowControl/>
        <w:numPr>
          <w:ilvl w:val="2"/>
          <w:numId w:val="25"/>
        </w:numPr>
        <w:ind w:leftChars="0"/>
        <w:jc w:val="left"/>
        <w:rPr>
          <w:rFonts w:ascii="Times New Roman" w:hAnsi="Times New Roman"/>
          <w:sz w:val="20"/>
          <w:szCs w:val="20"/>
        </w:rPr>
      </w:pPr>
      <w:ins w:id="159" w:author="Fang-Chen cheng" w:date="2019-01-24T11:37:00Z">
        <w:r w:rsidRPr="005135CE">
          <w:rPr>
            <w:rFonts w:ascii="Times New Roman" w:hAnsi="Times New Roman"/>
            <w:sz w:val="20"/>
            <w:szCs w:val="20"/>
          </w:rPr>
          <w:t>UE assistance information could be considered</w:t>
        </w:r>
      </w:ins>
    </w:p>
    <w:p w:rsidR="008E671A" w:rsidRPr="005135CE" w:rsidRDefault="008E671A" w:rsidP="008E671A">
      <w:pPr>
        <w:pStyle w:val="afd"/>
        <w:widowControl/>
        <w:numPr>
          <w:ilvl w:val="1"/>
          <w:numId w:val="25"/>
        </w:numPr>
        <w:ind w:leftChars="0"/>
        <w:jc w:val="left"/>
        <w:rPr>
          <w:rFonts w:ascii="Times New Roman" w:hAnsi="Times New Roman"/>
          <w:sz w:val="20"/>
          <w:szCs w:val="20"/>
        </w:rPr>
      </w:pPr>
      <w:r w:rsidRPr="005135CE">
        <w:rPr>
          <w:rFonts w:ascii="Times New Roman" w:hAnsi="Times New Roman"/>
          <w:sz w:val="20"/>
          <w:szCs w:val="20"/>
        </w:rPr>
        <w:t xml:space="preserve">CA/DC – </w:t>
      </w:r>
    </w:p>
    <w:p w:rsidR="008E671A" w:rsidRPr="005135CE" w:rsidRDefault="008E671A" w:rsidP="008E671A">
      <w:pPr>
        <w:pStyle w:val="afd"/>
        <w:widowControl/>
        <w:numPr>
          <w:ilvl w:val="2"/>
          <w:numId w:val="25"/>
        </w:numPr>
        <w:ind w:leftChars="0"/>
        <w:jc w:val="left"/>
        <w:rPr>
          <w:rFonts w:ascii="Times New Roman" w:hAnsi="Times New Roman"/>
          <w:sz w:val="20"/>
          <w:szCs w:val="20"/>
          <w:rPrChange w:id="160" w:author="Fang-Chen cheng" w:date="2019-01-24T11:37:00Z">
            <w:rPr/>
          </w:rPrChange>
        </w:rPr>
      </w:pPr>
      <w:r w:rsidRPr="005135CE">
        <w:rPr>
          <w:rFonts w:ascii="Times New Roman" w:hAnsi="Times New Roman"/>
          <w:sz w:val="20"/>
          <w:szCs w:val="20"/>
        </w:rPr>
        <w:t xml:space="preserve">Quick activation/de-activation (e.g.,L1 signaling, MAC CE enhancement) </w:t>
      </w:r>
    </w:p>
    <w:p w:rsidR="008E671A" w:rsidRPr="005135CE" w:rsidRDefault="008E671A" w:rsidP="008E671A">
      <w:pPr>
        <w:pStyle w:val="afd"/>
        <w:widowControl/>
        <w:numPr>
          <w:ilvl w:val="2"/>
          <w:numId w:val="25"/>
        </w:numPr>
        <w:ind w:leftChars="0"/>
        <w:jc w:val="left"/>
        <w:rPr>
          <w:ins w:id="161" w:author="Fang-Chen cheng" w:date="2019-01-24T11:37:00Z"/>
          <w:rFonts w:ascii="Times New Roman" w:hAnsi="Times New Roman"/>
          <w:sz w:val="20"/>
          <w:szCs w:val="20"/>
        </w:rPr>
      </w:pPr>
      <w:r w:rsidRPr="005135CE">
        <w:rPr>
          <w:rFonts w:ascii="Times New Roman" w:hAnsi="Times New Roman"/>
          <w:sz w:val="20"/>
          <w:szCs w:val="20"/>
        </w:rPr>
        <w:t xml:space="preserve">Adaptation of PDCCH monitoring/search space on activated SCell </w:t>
      </w:r>
    </w:p>
    <w:p w:rsidR="00000000" w:rsidRDefault="008E671A">
      <w:pPr>
        <w:pStyle w:val="afd"/>
        <w:widowControl/>
        <w:numPr>
          <w:ilvl w:val="3"/>
          <w:numId w:val="25"/>
        </w:numPr>
        <w:ind w:leftChars="0" w:left="1160"/>
        <w:jc w:val="left"/>
        <w:rPr>
          <w:rFonts w:ascii="Times New Roman" w:hAnsi="Times New Roman"/>
          <w:sz w:val="20"/>
          <w:szCs w:val="20"/>
        </w:rPr>
        <w:pPrChange w:id="162" w:author="Fang-Chen cheng" w:date="2019-01-24T11:37:00Z">
          <w:pPr>
            <w:pStyle w:val="afd"/>
            <w:numPr>
              <w:ilvl w:val="2"/>
              <w:numId w:val="11"/>
            </w:numPr>
            <w:ind w:left="1160" w:hanging="360"/>
          </w:pPr>
        </w:pPrChange>
      </w:pPr>
      <w:ins w:id="163" w:author="Fang-Chen cheng" w:date="2019-01-24T11:37:00Z">
        <w:r w:rsidRPr="005135CE">
          <w:rPr>
            <w:rFonts w:ascii="Times New Roman" w:hAnsi="Times New Roman"/>
            <w:sz w:val="20"/>
            <w:szCs w:val="20"/>
          </w:rPr>
          <w:t>Including cross carrier scheduling</w:t>
        </w:r>
      </w:ins>
    </w:p>
    <w:p w:rsidR="008E671A" w:rsidRPr="005135CE" w:rsidRDefault="008E671A" w:rsidP="008E671A">
      <w:pPr>
        <w:pStyle w:val="afd"/>
        <w:widowControl/>
        <w:numPr>
          <w:ilvl w:val="2"/>
          <w:numId w:val="25"/>
        </w:numPr>
        <w:ind w:leftChars="0"/>
        <w:jc w:val="left"/>
        <w:rPr>
          <w:rFonts w:ascii="Times New Roman" w:hAnsi="Times New Roman"/>
          <w:sz w:val="20"/>
          <w:szCs w:val="20"/>
        </w:rPr>
      </w:pPr>
      <w:r w:rsidRPr="005135CE">
        <w:rPr>
          <w:rFonts w:ascii="Times New Roman" w:hAnsi="Times New Roman"/>
          <w:sz w:val="20"/>
          <w:szCs w:val="20"/>
        </w:rPr>
        <w:t>Power adaptation based on the operation in a group of cell in power efficient way</w:t>
      </w:r>
    </w:p>
    <w:p w:rsidR="008E671A" w:rsidRPr="005135CE" w:rsidRDefault="008E671A" w:rsidP="008E671A">
      <w:pPr>
        <w:pStyle w:val="afd"/>
        <w:widowControl/>
        <w:numPr>
          <w:ilvl w:val="2"/>
          <w:numId w:val="25"/>
        </w:numPr>
        <w:ind w:leftChars="0"/>
        <w:jc w:val="left"/>
        <w:rPr>
          <w:ins w:id="164" w:author="Fang-Chen cheng" w:date="2019-01-24T11:38:00Z"/>
          <w:rFonts w:ascii="Times New Roman" w:hAnsi="Times New Roman"/>
          <w:sz w:val="20"/>
          <w:szCs w:val="20"/>
        </w:rPr>
      </w:pPr>
      <w:r w:rsidRPr="005135CE">
        <w:rPr>
          <w:rFonts w:ascii="Times New Roman" w:hAnsi="Times New Roman"/>
          <w:sz w:val="20"/>
          <w:szCs w:val="20"/>
        </w:rPr>
        <w:t>CSI/RRM measurements and beam management at non-active SCell</w:t>
      </w:r>
    </w:p>
    <w:p w:rsidR="008E671A" w:rsidRPr="005135CE" w:rsidRDefault="008E671A" w:rsidP="008E671A">
      <w:pPr>
        <w:pStyle w:val="afd"/>
        <w:widowControl/>
        <w:numPr>
          <w:ilvl w:val="2"/>
          <w:numId w:val="25"/>
        </w:numPr>
        <w:ind w:leftChars="0"/>
        <w:jc w:val="left"/>
        <w:rPr>
          <w:rFonts w:ascii="Times New Roman" w:hAnsi="Times New Roman"/>
          <w:sz w:val="20"/>
          <w:szCs w:val="20"/>
        </w:rPr>
      </w:pPr>
      <w:ins w:id="165" w:author="Fang-Chen cheng" w:date="2019-01-24T11:38:00Z">
        <w:r w:rsidRPr="005135CE">
          <w:rPr>
            <w:rFonts w:ascii="Times New Roman" w:hAnsi="Times New Roman"/>
            <w:sz w:val="20"/>
            <w:szCs w:val="20"/>
          </w:rPr>
          <w:t>UE assistance information could be considered</w:t>
        </w:r>
      </w:ins>
    </w:p>
    <w:p w:rsidR="008E671A" w:rsidRPr="005135CE" w:rsidRDefault="008E671A" w:rsidP="005135CE">
      <w:pPr>
        <w:spacing w:after="0"/>
      </w:pPr>
    </w:p>
    <w:p w:rsidR="008E671A" w:rsidRPr="00833934" w:rsidRDefault="008E671A" w:rsidP="005135CE">
      <w:pPr>
        <w:numPr>
          <w:ilvl w:val="0"/>
          <w:numId w:val="93"/>
        </w:numPr>
        <w:overflowPunct/>
        <w:autoSpaceDE/>
        <w:autoSpaceDN/>
        <w:adjustRightInd/>
        <w:spacing w:after="0"/>
        <w:textAlignment w:val="auto"/>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8E671A" w:rsidRDefault="008E671A" w:rsidP="008E671A"/>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28"/>
        <w:gridCol w:w="3420"/>
        <w:gridCol w:w="900"/>
        <w:gridCol w:w="950"/>
        <w:gridCol w:w="734"/>
        <w:gridCol w:w="648"/>
        <w:gridCol w:w="1503"/>
        <w:gridCol w:w="1205"/>
      </w:tblGrid>
      <w:tr w:rsidR="008E671A" w:rsidRPr="005135CE" w:rsidTr="008E671A">
        <w:tc>
          <w:tcPr>
            <w:tcW w:w="828" w:type="dxa"/>
            <w:tcBorders>
              <w:top w:val="single" w:sz="4" w:space="0" w:color="FFFFFF"/>
              <w:left w:val="single" w:sz="4" w:space="0" w:color="FFFFFF"/>
              <w:right w:val="nil"/>
            </w:tcBorders>
            <w:shd w:val="clear" w:color="auto" w:fill="5B9BD5"/>
          </w:tcPr>
          <w:p w:rsidR="008E671A" w:rsidRPr="005135CE" w:rsidRDefault="008E671A" w:rsidP="008E671A">
            <w:pPr>
              <w:rPr>
                <w:rFonts w:eastAsia="宋体"/>
                <w:b/>
                <w:bCs/>
                <w:color w:val="FF0000"/>
                <w:sz w:val="16"/>
                <w:szCs w:val="16"/>
                <w:u w:val="single"/>
              </w:rPr>
            </w:pPr>
            <w:r w:rsidRPr="005135CE">
              <w:rPr>
                <w:rFonts w:eastAsia="宋体"/>
                <w:b/>
                <w:bCs/>
                <w:color w:val="FF0000"/>
                <w:sz w:val="16"/>
                <w:szCs w:val="16"/>
                <w:u w:val="single"/>
              </w:rPr>
              <w:t>Company</w:t>
            </w:r>
          </w:p>
        </w:tc>
        <w:tc>
          <w:tcPr>
            <w:tcW w:w="3420" w:type="dxa"/>
            <w:tcBorders>
              <w:top w:val="single" w:sz="4" w:space="0" w:color="FFFFFF"/>
              <w:left w:val="nil"/>
              <w:right w:val="nil"/>
            </w:tcBorders>
            <w:shd w:val="clear" w:color="auto" w:fill="5B9BD5"/>
          </w:tcPr>
          <w:p w:rsidR="008E671A" w:rsidRPr="005135CE" w:rsidRDefault="008E671A" w:rsidP="008E671A">
            <w:pPr>
              <w:ind w:firstLine="400"/>
              <w:jc w:val="center"/>
              <w:rPr>
                <w:rFonts w:eastAsia="宋体"/>
                <w:b/>
                <w:bCs/>
                <w:color w:val="FF0000"/>
                <w:sz w:val="16"/>
                <w:szCs w:val="16"/>
                <w:u w:val="single"/>
              </w:rPr>
            </w:pPr>
            <w:r w:rsidRPr="005135CE">
              <w:rPr>
                <w:rFonts w:eastAsia="宋体"/>
                <w:b/>
                <w:bCs/>
                <w:color w:val="FF0000"/>
                <w:sz w:val="16"/>
                <w:szCs w:val="16"/>
                <w:u w:val="single"/>
              </w:rPr>
              <w:t>Power saving scheme</w:t>
            </w:r>
          </w:p>
        </w:tc>
        <w:tc>
          <w:tcPr>
            <w:tcW w:w="900" w:type="dxa"/>
            <w:tcBorders>
              <w:top w:val="single" w:sz="4" w:space="0" w:color="FFFFFF"/>
              <w:left w:val="nil"/>
              <w:right w:val="nil"/>
            </w:tcBorders>
            <w:shd w:val="clear" w:color="auto" w:fill="5B9BD5"/>
          </w:tcPr>
          <w:p w:rsidR="008E671A" w:rsidRPr="005135CE" w:rsidRDefault="008E671A" w:rsidP="008E671A">
            <w:pPr>
              <w:ind w:firstLine="400"/>
              <w:jc w:val="center"/>
              <w:rPr>
                <w:rFonts w:eastAsia="宋体"/>
                <w:b/>
                <w:bCs/>
                <w:color w:val="FF0000"/>
                <w:sz w:val="16"/>
                <w:szCs w:val="16"/>
                <w:u w:val="single"/>
              </w:rPr>
            </w:pPr>
            <w:r w:rsidRPr="005135CE">
              <w:rPr>
                <w:rFonts w:eastAsia="宋体"/>
                <w:b/>
                <w:bCs/>
                <w:color w:val="FF0000"/>
                <w:sz w:val="16"/>
                <w:szCs w:val="16"/>
                <w:u w:val="single"/>
              </w:rPr>
              <w:t>Power saving gain</w:t>
            </w:r>
          </w:p>
        </w:tc>
        <w:tc>
          <w:tcPr>
            <w:tcW w:w="950" w:type="dxa"/>
            <w:tcBorders>
              <w:top w:val="single" w:sz="4" w:space="0" w:color="FFFFFF"/>
              <w:left w:val="nil"/>
              <w:right w:val="nil"/>
            </w:tcBorders>
            <w:shd w:val="clear" w:color="auto" w:fill="5B9BD5"/>
          </w:tcPr>
          <w:p w:rsidR="008E671A" w:rsidRPr="005135CE" w:rsidRDefault="008E671A" w:rsidP="008E671A">
            <w:pPr>
              <w:ind w:firstLine="400"/>
              <w:jc w:val="center"/>
              <w:rPr>
                <w:rFonts w:eastAsia="宋体"/>
                <w:b/>
                <w:bCs/>
                <w:color w:val="FF0000"/>
                <w:sz w:val="16"/>
                <w:szCs w:val="16"/>
                <w:u w:val="single"/>
              </w:rPr>
            </w:pPr>
            <w:r w:rsidRPr="005135CE">
              <w:rPr>
                <w:rFonts w:eastAsia="宋体"/>
                <w:b/>
                <w:bCs/>
                <w:color w:val="FF0000"/>
                <w:sz w:val="16"/>
                <w:szCs w:val="16"/>
                <w:u w:val="single"/>
              </w:rPr>
              <w:t xml:space="preserve">Power saving </w:t>
            </w:r>
            <w:proofErr w:type="spellStart"/>
            <w:r w:rsidRPr="005135CE">
              <w:rPr>
                <w:rFonts w:eastAsia="宋体"/>
                <w:b/>
                <w:bCs/>
                <w:color w:val="FF0000"/>
                <w:sz w:val="16"/>
                <w:szCs w:val="16"/>
                <w:u w:val="single"/>
              </w:rPr>
              <w:t>gaing</w:t>
            </w:r>
            <w:proofErr w:type="spellEnd"/>
            <w:r w:rsidRPr="005135CE">
              <w:rPr>
                <w:rFonts w:eastAsia="宋体"/>
                <w:b/>
                <w:bCs/>
                <w:color w:val="FF0000"/>
                <w:sz w:val="16"/>
                <w:szCs w:val="16"/>
                <w:u w:val="single"/>
              </w:rPr>
              <w:t xml:space="preserve"> for each configuration</w:t>
            </w:r>
          </w:p>
        </w:tc>
        <w:tc>
          <w:tcPr>
            <w:tcW w:w="734" w:type="dxa"/>
            <w:tcBorders>
              <w:top w:val="single" w:sz="4" w:space="0" w:color="FFFFFF"/>
              <w:left w:val="nil"/>
              <w:right w:val="nil"/>
            </w:tcBorders>
            <w:shd w:val="clear" w:color="auto" w:fill="5B9BD5"/>
          </w:tcPr>
          <w:p w:rsidR="008E671A" w:rsidRPr="005135CE" w:rsidRDefault="008E671A" w:rsidP="008E671A">
            <w:pPr>
              <w:jc w:val="center"/>
              <w:rPr>
                <w:rFonts w:eastAsia="宋体"/>
                <w:b/>
                <w:bCs/>
                <w:color w:val="FF0000"/>
                <w:sz w:val="16"/>
                <w:szCs w:val="16"/>
                <w:u w:val="single"/>
              </w:rPr>
            </w:pPr>
            <w:r w:rsidRPr="005135CE">
              <w:rPr>
                <w:rFonts w:eastAsia="宋体"/>
                <w:b/>
                <w:bCs/>
                <w:color w:val="FF0000"/>
                <w:sz w:val="16"/>
                <w:szCs w:val="16"/>
                <w:u w:val="single"/>
              </w:rPr>
              <w:t>UPT/Latency</w:t>
            </w:r>
          </w:p>
          <w:p w:rsidR="008E671A" w:rsidRPr="005135CE" w:rsidRDefault="008E671A" w:rsidP="008E671A">
            <w:pPr>
              <w:ind w:firstLine="400"/>
              <w:jc w:val="center"/>
              <w:rPr>
                <w:rFonts w:eastAsia="宋体"/>
                <w:b/>
                <w:bCs/>
                <w:color w:val="FF0000"/>
                <w:sz w:val="16"/>
                <w:szCs w:val="16"/>
                <w:u w:val="single"/>
              </w:rPr>
            </w:pPr>
          </w:p>
        </w:tc>
        <w:tc>
          <w:tcPr>
            <w:tcW w:w="648" w:type="dxa"/>
            <w:tcBorders>
              <w:top w:val="single" w:sz="4" w:space="0" w:color="FFFFFF"/>
              <w:left w:val="nil"/>
              <w:right w:val="nil"/>
            </w:tcBorders>
            <w:shd w:val="clear" w:color="auto" w:fill="5B9BD5"/>
          </w:tcPr>
          <w:p w:rsidR="008E671A" w:rsidRPr="005135CE" w:rsidRDefault="008E671A" w:rsidP="008E671A">
            <w:pPr>
              <w:ind w:firstLine="400"/>
              <w:jc w:val="center"/>
              <w:rPr>
                <w:rFonts w:eastAsia="宋体"/>
                <w:b/>
                <w:bCs/>
                <w:color w:val="FF0000"/>
                <w:sz w:val="16"/>
                <w:szCs w:val="16"/>
                <w:u w:val="single"/>
              </w:rPr>
            </w:pPr>
            <w:r w:rsidRPr="005135CE">
              <w:rPr>
                <w:rFonts w:eastAsia="宋体"/>
                <w:b/>
                <w:bCs/>
                <w:color w:val="FF0000"/>
                <w:sz w:val="16"/>
                <w:szCs w:val="16"/>
                <w:u w:val="single"/>
              </w:rPr>
              <w:t>Estimated Overhead</w:t>
            </w:r>
          </w:p>
        </w:tc>
        <w:tc>
          <w:tcPr>
            <w:tcW w:w="1503" w:type="dxa"/>
            <w:tcBorders>
              <w:top w:val="single" w:sz="4" w:space="0" w:color="FFFFFF"/>
              <w:left w:val="nil"/>
              <w:right w:val="nil"/>
            </w:tcBorders>
            <w:shd w:val="clear" w:color="auto" w:fill="5B9BD5"/>
          </w:tcPr>
          <w:p w:rsidR="008E671A" w:rsidRPr="005135CE" w:rsidRDefault="008E671A" w:rsidP="008E671A">
            <w:pPr>
              <w:ind w:firstLine="400"/>
              <w:jc w:val="center"/>
              <w:rPr>
                <w:rFonts w:eastAsia="宋体"/>
                <w:b/>
                <w:bCs/>
                <w:color w:val="FF0000"/>
                <w:sz w:val="16"/>
                <w:szCs w:val="16"/>
                <w:u w:val="single"/>
              </w:rPr>
            </w:pPr>
            <w:r w:rsidRPr="005135CE">
              <w:rPr>
                <w:rFonts w:eastAsia="宋体"/>
                <w:b/>
                <w:bCs/>
                <w:color w:val="FF0000"/>
                <w:sz w:val="16"/>
                <w:szCs w:val="16"/>
                <w:u w:val="single"/>
              </w:rPr>
              <w:t>Evaluation methodology</w:t>
            </w:r>
          </w:p>
        </w:tc>
        <w:tc>
          <w:tcPr>
            <w:tcW w:w="1205" w:type="dxa"/>
            <w:tcBorders>
              <w:top w:val="single" w:sz="4" w:space="0" w:color="FFFFFF"/>
              <w:left w:val="nil"/>
              <w:right w:val="single" w:sz="4" w:space="0" w:color="FFFFFF"/>
            </w:tcBorders>
            <w:shd w:val="clear" w:color="auto" w:fill="5B9BD5"/>
          </w:tcPr>
          <w:p w:rsidR="008E671A" w:rsidRPr="005135CE" w:rsidRDefault="008E671A" w:rsidP="008E671A">
            <w:pPr>
              <w:ind w:firstLine="400"/>
              <w:jc w:val="center"/>
              <w:rPr>
                <w:rFonts w:eastAsia="宋体"/>
                <w:b/>
                <w:bCs/>
                <w:color w:val="FF0000"/>
                <w:sz w:val="16"/>
                <w:szCs w:val="16"/>
                <w:u w:val="single"/>
              </w:rPr>
            </w:pPr>
            <w:r w:rsidRPr="005135CE">
              <w:rPr>
                <w:rFonts w:eastAsia="宋体"/>
                <w:b/>
                <w:bCs/>
                <w:color w:val="FF0000"/>
                <w:sz w:val="16"/>
                <w:szCs w:val="16"/>
                <w:u w:val="single"/>
              </w:rPr>
              <w:t>Note</w:t>
            </w:r>
          </w:p>
        </w:tc>
      </w:tr>
      <w:tr w:rsidR="008E671A" w:rsidRPr="005135CE" w:rsidTr="008E671A">
        <w:tc>
          <w:tcPr>
            <w:tcW w:w="828" w:type="dxa"/>
            <w:tcBorders>
              <w:top w:val="single" w:sz="4" w:space="0" w:color="FFFFFF"/>
              <w:left w:val="single" w:sz="4" w:space="0" w:color="FFFFFF"/>
            </w:tcBorders>
            <w:shd w:val="clear" w:color="auto" w:fill="5B9BD5"/>
          </w:tcPr>
          <w:p w:rsidR="008E671A" w:rsidRPr="005135CE" w:rsidRDefault="008E671A" w:rsidP="008E671A">
            <w:pPr>
              <w:rPr>
                <w:rFonts w:eastAsia="宋体"/>
                <w:b/>
                <w:bCs/>
                <w:color w:val="FF0000"/>
                <w:sz w:val="16"/>
                <w:szCs w:val="16"/>
                <w:u w:val="single"/>
              </w:rPr>
            </w:pPr>
            <w:r w:rsidRPr="005135CE">
              <w:rPr>
                <w:rFonts w:eastAsia="宋体"/>
                <w:b/>
                <w:bCs/>
                <w:color w:val="FF0000"/>
                <w:sz w:val="16"/>
                <w:szCs w:val="16"/>
                <w:u w:val="single"/>
              </w:rPr>
              <w:t xml:space="preserve">MediaTek </w:t>
            </w:r>
            <w:fldSimple w:instr=" REF _Ref535380122 \r \h  \* MERGEFORMAT ">
              <w:r w:rsidRPr="005135CE">
                <w:rPr>
                  <w:rFonts w:eastAsia="宋体"/>
                  <w:b/>
                  <w:bCs/>
                  <w:color w:val="FF0000"/>
                  <w:sz w:val="16"/>
                  <w:szCs w:val="16"/>
                  <w:u w:val="single"/>
                </w:rPr>
                <w:t>[3]</w:t>
              </w:r>
            </w:fldSimple>
            <w:fldSimple w:instr=" REF _Ref535380140 \r \h  \* MERGEFORMAT ">
              <w:r w:rsidRPr="005135CE">
                <w:rPr>
                  <w:rFonts w:eastAsia="宋体"/>
                  <w:b/>
                  <w:bCs/>
                  <w:color w:val="FF0000"/>
                  <w:sz w:val="16"/>
                  <w:szCs w:val="16"/>
                  <w:u w:val="single"/>
                </w:rPr>
                <w:t>[25]</w:t>
              </w:r>
            </w:fldSimple>
          </w:p>
        </w:tc>
        <w:tc>
          <w:tcPr>
            <w:tcW w:w="3420" w:type="dxa"/>
            <w:shd w:val="clear" w:color="auto" w:fill="BDD6EE"/>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BWP adaptation in combination of SCell activation</w:t>
            </w:r>
          </w:p>
        </w:tc>
        <w:tc>
          <w:tcPr>
            <w:tcW w:w="900" w:type="dxa"/>
            <w:shd w:val="clear" w:color="auto" w:fill="BDD6EE"/>
          </w:tcPr>
          <w:p w:rsidR="008E671A" w:rsidRPr="005135CE" w:rsidRDefault="008E671A" w:rsidP="008E671A">
            <w:pPr>
              <w:rPr>
                <w:rFonts w:eastAsia="宋体"/>
                <w:color w:val="FF0000"/>
                <w:sz w:val="16"/>
                <w:szCs w:val="16"/>
                <w:u w:val="single"/>
              </w:rPr>
            </w:pPr>
            <w:ins w:id="166" w:author="Fang-Chen cheng" w:date="2019-01-24T11:38:00Z">
              <w:r w:rsidRPr="005135CE">
                <w:rPr>
                  <w:rFonts w:eastAsia="宋体"/>
                  <w:color w:val="FF0000"/>
                  <w:sz w:val="16"/>
                  <w:szCs w:val="16"/>
                  <w:u w:val="single"/>
                </w:rPr>
                <w:t>[</w:t>
              </w:r>
            </w:ins>
            <w:r w:rsidRPr="005135CE">
              <w:rPr>
                <w:rFonts w:eastAsia="宋体"/>
                <w:color w:val="FF0000"/>
                <w:sz w:val="16"/>
                <w:szCs w:val="16"/>
                <w:u w:val="single"/>
              </w:rPr>
              <w:t>30%-65%</w:t>
            </w:r>
            <w:ins w:id="167" w:author="Fang-Chen cheng" w:date="2019-01-24T11:38:00Z">
              <w:r w:rsidRPr="005135CE">
                <w:rPr>
                  <w:rFonts w:eastAsia="宋体"/>
                  <w:color w:val="FF0000"/>
                  <w:sz w:val="16"/>
                  <w:szCs w:val="16"/>
                  <w:u w:val="single"/>
                </w:rPr>
                <w:t>]</w:t>
              </w:r>
            </w:ins>
          </w:p>
        </w:tc>
        <w:tc>
          <w:tcPr>
            <w:tcW w:w="950" w:type="dxa"/>
            <w:shd w:val="clear" w:color="auto" w:fill="BDD6EE"/>
          </w:tcPr>
          <w:p w:rsidR="008E671A" w:rsidRPr="005135CE" w:rsidRDefault="008E671A" w:rsidP="008E671A">
            <w:pPr>
              <w:rPr>
                <w:rFonts w:eastAsia="宋体"/>
                <w:color w:val="FF0000"/>
                <w:sz w:val="16"/>
                <w:szCs w:val="16"/>
                <w:u w:val="single"/>
              </w:rPr>
            </w:pPr>
          </w:p>
        </w:tc>
        <w:tc>
          <w:tcPr>
            <w:tcW w:w="734" w:type="dxa"/>
            <w:shd w:val="clear" w:color="auto" w:fill="BDD6EE"/>
          </w:tcPr>
          <w:p w:rsidR="008E671A" w:rsidRPr="005135CE" w:rsidRDefault="008E671A" w:rsidP="008E671A">
            <w:pPr>
              <w:rPr>
                <w:rFonts w:eastAsia="宋体"/>
                <w:color w:val="FF0000"/>
                <w:sz w:val="16"/>
                <w:szCs w:val="16"/>
                <w:u w:val="single"/>
              </w:rPr>
            </w:pPr>
          </w:p>
        </w:tc>
        <w:tc>
          <w:tcPr>
            <w:tcW w:w="648" w:type="dxa"/>
            <w:shd w:val="clear" w:color="auto" w:fill="BDD6EE"/>
          </w:tcPr>
          <w:p w:rsidR="008E671A" w:rsidRPr="005135CE" w:rsidRDefault="008E671A" w:rsidP="008E671A">
            <w:pPr>
              <w:rPr>
                <w:rFonts w:eastAsia="宋体"/>
                <w:color w:val="FF0000"/>
                <w:sz w:val="16"/>
                <w:szCs w:val="16"/>
                <w:u w:val="single"/>
              </w:rPr>
            </w:pPr>
          </w:p>
        </w:tc>
        <w:tc>
          <w:tcPr>
            <w:tcW w:w="1503" w:type="dxa"/>
            <w:shd w:val="clear" w:color="auto" w:fill="BDD6EE"/>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Traffic model: FTP/Video, IM , VoIP</w:t>
            </w:r>
          </w:p>
        </w:tc>
        <w:tc>
          <w:tcPr>
            <w:tcW w:w="1205" w:type="dxa"/>
            <w:shd w:val="clear" w:color="auto" w:fill="BDD6EE"/>
          </w:tcPr>
          <w:p w:rsidR="008E671A" w:rsidRPr="005135CE" w:rsidRDefault="008E671A" w:rsidP="008E671A">
            <w:pPr>
              <w:ind w:firstLine="400"/>
              <w:rPr>
                <w:rFonts w:eastAsia="宋体"/>
                <w:color w:val="FF0000"/>
                <w:sz w:val="16"/>
                <w:szCs w:val="16"/>
                <w:u w:val="single"/>
              </w:rPr>
            </w:pP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pStyle w:val="Comments"/>
              <w:rPr>
                <w:rFonts w:ascii="Times New Roman" w:hAnsi="Times New Roman"/>
                <w:b/>
                <w:bCs/>
                <w:i w:val="0"/>
                <w:color w:val="FF0000"/>
                <w:sz w:val="16"/>
                <w:szCs w:val="16"/>
                <w:u w:val="single"/>
              </w:rPr>
            </w:pPr>
            <w:r w:rsidRPr="005135CE">
              <w:rPr>
                <w:rFonts w:ascii="Times New Roman" w:hAnsi="Times New Roman"/>
                <w:b/>
                <w:bCs/>
                <w:i w:val="0"/>
                <w:color w:val="FF0000"/>
                <w:sz w:val="16"/>
                <w:szCs w:val="16"/>
                <w:u w:val="single"/>
              </w:rPr>
              <w:t>CATT</w:t>
            </w:r>
            <w:fldSimple w:instr=" REF _Ref535352910 \r \h  \* MERGEFORMAT ">
              <w:r w:rsidRPr="005135CE">
                <w:rPr>
                  <w:rFonts w:ascii="Times New Roman" w:hAnsi="Times New Roman"/>
                  <w:b/>
                  <w:bCs/>
                  <w:i w:val="0"/>
                  <w:color w:val="FF0000"/>
                  <w:sz w:val="16"/>
                  <w:szCs w:val="16"/>
                  <w:u w:val="single"/>
                </w:rPr>
                <w:t>[6]</w:t>
              </w:r>
            </w:fldSimple>
          </w:p>
        </w:tc>
        <w:tc>
          <w:tcPr>
            <w:tcW w:w="3420" w:type="dxa"/>
            <w:shd w:val="clear" w:color="auto" w:fill="DEEAF6"/>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Power saving signal triggering BWP adaptation with on-demand power saving RS (PS-RS)</w:t>
            </w:r>
          </w:p>
        </w:tc>
        <w:tc>
          <w:tcPr>
            <w:tcW w:w="900" w:type="dxa"/>
            <w:shd w:val="clear" w:color="auto" w:fill="DEEAF6"/>
          </w:tcPr>
          <w:p w:rsidR="008E671A" w:rsidRPr="005135CE" w:rsidRDefault="008E671A" w:rsidP="008E671A">
            <w:pPr>
              <w:rPr>
                <w:rFonts w:eastAsia="宋体"/>
                <w:color w:val="FF0000"/>
                <w:sz w:val="16"/>
                <w:szCs w:val="16"/>
                <w:u w:val="single"/>
              </w:rPr>
            </w:pPr>
            <w:ins w:id="168" w:author="Fang-Chen cheng" w:date="2019-01-24T11:38:00Z">
              <w:r w:rsidRPr="005135CE">
                <w:rPr>
                  <w:rFonts w:eastAsia="宋体"/>
                  <w:color w:val="FF0000"/>
                  <w:sz w:val="16"/>
                  <w:szCs w:val="16"/>
                  <w:u w:val="single"/>
                </w:rPr>
                <w:t>[</w:t>
              </w:r>
            </w:ins>
            <w:r w:rsidRPr="005135CE">
              <w:rPr>
                <w:rFonts w:eastAsia="宋体"/>
                <w:color w:val="FF0000"/>
                <w:sz w:val="16"/>
                <w:szCs w:val="16"/>
                <w:u w:val="single"/>
              </w:rPr>
              <w:t>5%-44%</w:t>
            </w:r>
            <w:ins w:id="169" w:author="Fang-Chen cheng" w:date="2019-01-24T11:38:00Z">
              <w:r w:rsidRPr="005135CE">
                <w:rPr>
                  <w:rFonts w:eastAsia="宋体"/>
                  <w:color w:val="FF0000"/>
                  <w:sz w:val="16"/>
                  <w:szCs w:val="16"/>
                  <w:u w:val="single"/>
                </w:rPr>
                <w:t>]</w:t>
              </w:r>
            </w:ins>
          </w:p>
        </w:tc>
        <w:tc>
          <w:tcPr>
            <w:tcW w:w="950" w:type="dxa"/>
            <w:shd w:val="clear" w:color="auto" w:fill="DEEAF6"/>
          </w:tcPr>
          <w:p w:rsidR="008E671A" w:rsidRPr="005135CE" w:rsidRDefault="008E671A" w:rsidP="008E671A">
            <w:pPr>
              <w:rPr>
                <w:rFonts w:eastAsia="宋体"/>
                <w:color w:val="FF0000"/>
                <w:sz w:val="16"/>
                <w:szCs w:val="16"/>
                <w:u w:val="single"/>
              </w:rPr>
            </w:pPr>
          </w:p>
        </w:tc>
        <w:tc>
          <w:tcPr>
            <w:tcW w:w="734" w:type="dxa"/>
            <w:shd w:val="clear" w:color="auto" w:fill="DEEAF6"/>
          </w:tcPr>
          <w:p w:rsidR="008E671A" w:rsidRPr="005135CE" w:rsidRDefault="008E671A" w:rsidP="008E671A">
            <w:pPr>
              <w:rPr>
                <w:rFonts w:eastAsia="宋体"/>
                <w:color w:val="FF0000"/>
                <w:sz w:val="16"/>
                <w:szCs w:val="16"/>
                <w:u w:val="single"/>
              </w:rPr>
            </w:pPr>
          </w:p>
        </w:tc>
        <w:tc>
          <w:tcPr>
            <w:tcW w:w="648" w:type="dxa"/>
            <w:shd w:val="clear" w:color="auto" w:fill="DEEAF6"/>
          </w:tcPr>
          <w:p w:rsidR="008E671A" w:rsidRPr="005135CE" w:rsidRDefault="008E671A" w:rsidP="008E671A">
            <w:pPr>
              <w:rPr>
                <w:rFonts w:eastAsia="宋体"/>
                <w:color w:val="FF0000"/>
                <w:sz w:val="16"/>
                <w:szCs w:val="16"/>
                <w:u w:val="single"/>
              </w:rPr>
            </w:pPr>
          </w:p>
        </w:tc>
        <w:tc>
          <w:tcPr>
            <w:tcW w:w="1503" w:type="dxa"/>
            <w:shd w:val="clear" w:color="auto" w:fill="DEEAF6"/>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 xml:space="preserve">DRX cycle (40,160, 320) ms, </w:t>
            </w:r>
          </w:p>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FTP3 traffic model with traffic  load (0.1, 0.8,3.2)</w:t>
            </w:r>
          </w:p>
        </w:tc>
        <w:tc>
          <w:tcPr>
            <w:tcW w:w="1205" w:type="dxa"/>
            <w:shd w:val="clear" w:color="auto" w:fill="DEEAF6"/>
          </w:tcPr>
          <w:p w:rsidR="008E671A" w:rsidRPr="005135CE" w:rsidRDefault="008E671A" w:rsidP="008E671A">
            <w:pPr>
              <w:ind w:firstLine="400"/>
              <w:rPr>
                <w:rFonts w:eastAsia="宋体"/>
                <w:color w:val="FF0000"/>
                <w:sz w:val="16"/>
                <w:szCs w:val="16"/>
                <w:u w:val="single"/>
              </w:rPr>
            </w:pP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rPr>
                <w:rFonts w:eastAsia="宋体"/>
                <w:b/>
                <w:bCs/>
                <w:color w:val="FF0000"/>
                <w:sz w:val="16"/>
                <w:szCs w:val="16"/>
                <w:u w:val="single"/>
              </w:rPr>
            </w:pPr>
            <w:r w:rsidRPr="005135CE">
              <w:rPr>
                <w:rFonts w:eastAsia="宋体"/>
                <w:b/>
                <w:bCs/>
                <w:color w:val="FF0000"/>
                <w:sz w:val="16"/>
                <w:szCs w:val="16"/>
                <w:u w:val="single"/>
              </w:rPr>
              <w:t xml:space="preserve">Apple </w:t>
            </w:r>
            <w:fldSimple w:instr=" REF _Ref535438897 \r \h  \* MERGEFORMAT ">
              <w:r w:rsidRPr="005135CE">
                <w:rPr>
                  <w:rFonts w:eastAsia="宋体"/>
                  <w:b/>
                  <w:bCs/>
                  <w:color w:val="FF0000"/>
                  <w:sz w:val="16"/>
                  <w:szCs w:val="16"/>
                  <w:u w:val="single"/>
                </w:rPr>
                <w:t>[12]</w:t>
              </w:r>
            </w:fldSimple>
            <w:fldSimple w:instr=" REF _Ref535438906 \r \h  \* MERGEFORMAT ">
              <w:r w:rsidRPr="005135CE">
                <w:rPr>
                  <w:rFonts w:eastAsia="宋体"/>
                  <w:b/>
                  <w:bCs/>
                  <w:color w:val="FF0000"/>
                  <w:sz w:val="16"/>
                  <w:szCs w:val="16"/>
                  <w:u w:val="single"/>
                </w:rPr>
                <w:t>[32]</w:t>
              </w:r>
            </w:fldSimple>
          </w:p>
        </w:tc>
        <w:tc>
          <w:tcPr>
            <w:tcW w:w="3420" w:type="dxa"/>
            <w:shd w:val="clear" w:color="auto" w:fill="BDD6EE"/>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UE feedbacks the preferred BWP</w:t>
            </w:r>
          </w:p>
          <w:p w:rsidR="008E671A" w:rsidRPr="005135CE" w:rsidRDefault="008E671A" w:rsidP="008E671A">
            <w:pPr>
              <w:rPr>
                <w:rFonts w:eastAsia="宋体"/>
                <w:color w:val="FF0000"/>
                <w:sz w:val="16"/>
                <w:szCs w:val="16"/>
                <w:u w:val="single"/>
              </w:rPr>
            </w:pPr>
          </w:p>
          <w:p w:rsidR="008E671A" w:rsidRPr="005135CE" w:rsidRDefault="008E671A" w:rsidP="008E671A">
            <w:pPr>
              <w:rPr>
                <w:rFonts w:eastAsia="宋体"/>
                <w:color w:val="FF0000"/>
                <w:sz w:val="16"/>
                <w:szCs w:val="16"/>
                <w:u w:val="single"/>
              </w:rPr>
            </w:pPr>
          </w:p>
          <w:p w:rsidR="008E671A" w:rsidRPr="005135CE" w:rsidRDefault="008E671A" w:rsidP="008E671A">
            <w:pPr>
              <w:rPr>
                <w:rFonts w:eastAsia="宋体"/>
                <w:color w:val="FF0000"/>
                <w:sz w:val="16"/>
                <w:szCs w:val="16"/>
                <w:u w:val="single"/>
              </w:rPr>
            </w:pPr>
          </w:p>
          <w:p w:rsidR="008E671A" w:rsidRPr="005135CE" w:rsidRDefault="008E671A" w:rsidP="008E671A">
            <w:pPr>
              <w:rPr>
                <w:rFonts w:eastAsia="宋体"/>
                <w:color w:val="FF0000"/>
                <w:sz w:val="16"/>
                <w:szCs w:val="16"/>
                <w:u w:val="single"/>
              </w:rPr>
            </w:pPr>
          </w:p>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UE-initiated Fast SCell activation</w:t>
            </w:r>
          </w:p>
        </w:tc>
        <w:tc>
          <w:tcPr>
            <w:tcW w:w="900" w:type="dxa"/>
            <w:shd w:val="clear" w:color="auto" w:fill="BDD6EE"/>
          </w:tcPr>
          <w:p w:rsidR="008E671A" w:rsidRPr="005135CE" w:rsidRDefault="008E671A" w:rsidP="008E671A">
            <w:pPr>
              <w:rPr>
                <w:rFonts w:eastAsia="宋体"/>
                <w:color w:val="FF0000"/>
                <w:sz w:val="16"/>
                <w:szCs w:val="16"/>
                <w:u w:val="single"/>
              </w:rPr>
            </w:pPr>
            <w:ins w:id="170" w:author="Fang-Chen cheng" w:date="2019-01-24T11:39:00Z">
              <w:r w:rsidRPr="005135CE">
                <w:rPr>
                  <w:rFonts w:eastAsia="宋体"/>
                  <w:color w:val="FF0000"/>
                  <w:sz w:val="16"/>
                  <w:szCs w:val="16"/>
                  <w:u w:val="single"/>
                </w:rPr>
                <w:t>[</w:t>
              </w:r>
            </w:ins>
            <w:r w:rsidRPr="005135CE">
              <w:rPr>
                <w:rFonts w:eastAsia="宋体"/>
                <w:color w:val="FF0000"/>
                <w:sz w:val="16"/>
                <w:szCs w:val="16"/>
                <w:u w:val="single"/>
              </w:rPr>
              <w:t>Without GTS: 33~65%</w:t>
            </w:r>
          </w:p>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 xml:space="preserve">With GTS: 45%~80% </w:t>
            </w:r>
          </w:p>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3%-43%</w:t>
            </w:r>
            <w:ins w:id="171" w:author="Fang-Chen cheng" w:date="2019-01-24T11:39:00Z">
              <w:r w:rsidRPr="005135CE">
                <w:rPr>
                  <w:rFonts w:eastAsia="宋体"/>
                  <w:color w:val="FF0000"/>
                  <w:sz w:val="16"/>
                  <w:szCs w:val="16"/>
                  <w:u w:val="single"/>
                </w:rPr>
                <w:t>]</w:t>
              </w:r>
            </w:ins>
          </w:p>
        </w:tc>
        <w:tc>
          <w:tcPr>
            <w:tcW w:w="950" w:type="dxa"/>
            <w:shd w:val="clear" w:color="auto" w:fill="BDD6EE"/>
          </w:tcPr>
          <w:p w:rsidR="008E671A" w:rsidRPr="005135CE" w:rsidRDefault="008E671A" w:rsidP="008E671A">
            <w:pPr>
              <w:rPr>
                <w:rFonts w:eastAsia="宋体"/>
                <w:color w:val="FF0000"/>
                <w:sz w:val="16"/>
                <w:szCs w:val="16"/>
                <w:u w:val="single"/>
              </w:rPr>
            </w:pPr>
          </w:p>
        </w:tc>
        <w:tc>
          <w:tcPr>
            <w:tcW w:w="734" w:type="dxa"/>
            <w:shd w:val="clear" w:color="auto" w:fill="BDD6EE"/>
          </w:tcPr>
          <w:p w:rsidR="008E671A" w:rsidRPr="005135CE" w:rsidRDefault="008E671A" w:rsidP="008E671A">
            <w:pPr>
              <w:rPr>
                <w:rFonts w:eastAsia="宋体"/>
                <w:color w:val="FF0000"/>
                <w:sz w:val="16"/>
                <w:szCs w:val="16"/>
                <w:u w:val="single"/>
              </w:rPr>
            </w:pPr>
          </w:p>
        </w:tc>
        <w:tc>
          <w:tcPr>
            <w:tcW w:w="648" w:type="dxa"/>
            <w:shd w:val="clear" w:color="auto" w:fill="BDD6EE"/>
          </w:tcPr>
          <w:p w:rsidR="008E671A" w:rsidRPr="005135CE" w:rsidRDefault="008E671A" w:rsidP="008E671A">
            <w:pPr>
              <w:rPr>
                <w:rFonts w:eastAsia="宋体"/>
                <w:color w:val="FF0000"/>
                <w:sz w:val="16"/>
                <w:szCs w:val="16"/>
                <w:u w:val="single"/>
              </w:rPr>
            </w:pPr>
          </w:p>
        </w:tc>
        <w:tc>
          <w:tcPr>
            <w:tcW w:w="1503" w:type="dxa"/>
            <w:shd w:val="clear" w:color="auto" w:fill="BDD6EE"/>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 xml:space="preserve">FTP3 with size (0.1, 0.5, 2 and 4 </w:t>
            </w:r>
            <w:proofErr w:type="spellStart"/>
            <w:r w:rsidRPr="005135CE">
              <w:rPr>
                <w:rFonts w:eastAsia="宋体"/>
                <w:color w:val="FF0000"/>
                <w:sz w:val="16"/>
                <w:szCs w:val="16"/>
                <w:u w:val="single"/>
              </w:rPr>
              <w:t>Mbyte</w:t>
            </w:r>
            <w:proofErr w:type="spellEnd"/>
            <w:r w:rsidRPr="005135CE">
              <w:rPr>
                <w:rFonts w:eastAsia="宋体"/>
                <w:color w:val="FF0000"/>
                <w:sz w:val="16"/>
                <w:szCs w:val="16"/>
                <w:u w:val="single"/>
              </w:rPr>
              <w:t>)</w:t>
            </w:r>
          </w:p>
        </w:tc>
        <w:tc>
          <w:tcPr>
            <w:tcW w:w="1205" w:type="dxa"/>
            <w:shd w:val="clear" w:color="auto" w:fill="BDD6EE"/>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Power saving gain number is against fixed bandwidth part operation.</w:t>
            </w: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rPr>
                <w:rFonts w:eastAsia="宋体"/>
                <w:b/>
                <w:bCs/>
                <w:color w:val="FF0000"/>
                <w:sz w:val="16"/>
                <w:szCs w:val="16"/>
                <w:u w:val="single"/>
              </w:rPr>
            </w:pPr>
            <w:r w:rsidRPr="005135CE">
              <w:rPr>
                <w:rFonts w:eastAsia="宋体"/>
                <w:b/>
                <w:bCs/>
                <w:color w:val="FF0000"/>
                <w:sz w:val="16"/>
                <w:szCs w:val="16"/>
                <w:u w:val="single"/>
              </w:rPr>
              <w:t>Samsun</w:t>
            </w:r>
            <w:r w:rsidRPr="005135CE">
              <w:rPr>
                <w:rFonts w:eastAsia="宋体"/>
                <w:b/>
                <w:bCs/>
                <w:color w:val="FF0000"/>
                <w:sz w:val="16"/>
                <w:szCs w:val="16"/>
                <w:u w:val="single"/>
              </w:rPr>
              <w:lastRenderedPageBreak/>
              <w:t xml:space="preserve">g </w:t>
            </w:r>
            <w:fldSimple w:instr=" REF _Ref535448808 \r \h  \* MERGEFORMAT ">
              <w:r w:rsidRPr="005135CE">
                <w:rPr>
                  <w:rFonts w:eastAsia="宋体"/>
                  <w:b/>
                  <w:bCs/>
                  <w:color w:val="FF0000"/>
                  <w:sz w:val="16"/>
                  <w:szCs w:val="16"/>
                  <w:u w:val="single"/>
                </w:rPr>
                <w:t>[19]</w:t>
              </w:r>
            </w:fldSimple>
          </w:p>
        </w:tc>
        <w:tc>
          <w:tcPr>
            <w:tcW w:w="3420" w:type="dxa"/>
            <w:shd w:val="clear" w:color="auto" w:fill="DEEAF6"/>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lastRenderedPageBreak/>
              <w:t xml:space="preserve">Cross-carrier scheduling among carriers in FR1 </w:t>
            </w:r>
            <w:r w:rsidRPr="005135CE">
              <w:rPr>
                <w:rFonts w:eastAsia="宋体"/>
                <w:color w:val="FF0000"/>
                <w:sz w:val="16"/>
                <w:szCs w:val="16"/>
                <w:u w:val="single"/>
              </w:rPr>
              <w:lastRenderedPageBreak/>
              <w:t>and FR2</w:t>
            </w:r>
          </w:p>
          <w:p w:rsidR="008E671A" w:rsidRPr="005135CE" w:rsidRDefault="008E671A" w:rsidP="008E671A">
            <w:pPr>
              <w:rPr>
                <w:rFonts w:eastAsia="宋体"/>
                <w:color w:val="FF0000"/>
                <w:sz w:val="16"/>
                <w:szCs w:val="16"/>
                <w:u w:val="single"/>
              </w:rPr>
            </w:pPr>
          </w:p>
        </w:tc>
        <w:tc>
          <w:tcPr>
            <w:tcW w:w="900" w:type="dxa"/>
            <w:shd w:val="clear" w:color="auto" w:fill="DEEAF6"/>
          </w:tcPr>
          <w:p w:rsidR="008E671A" w:rsidRPr="005135CE" w:rsidRDefault="008E671A" w:rsidP="008E671A">
            <w:pPr>
              <w:rPr>
                <w:rFonts w:eastAsia="宋体"/>
                <w:color w:val="FF0000"/>
                <w:sz w:val="16"/>
                <w:szCs w:val="16"/>
                <w:u w:val="single"/>
              </w:rPr>
            </w:pPr>
            <w:ins w:id="172" w:author="Fang-Chen cheng" w:date="2019-01-24T11:39:00Z">
              <w:r w:rsidRPr="005135CE">
                <w:rPr>
                  <w:rFonts w:eastAsia="宋体"/>
                  <w:color w:val="FF0000"/>
                  <w:sz w:val="16"/>
                  <w:szCs w:val="16"/>
                  <w:u w:val="single"/>
                </w:rPr>
                <w:lastRenderedPageBreak/>
                <w:t>[</w:t>
              </w:r>
            </w:ins>
            <w:r w:rsidRPr="005135CE">
              <w:rPr>
                <w:rFonts w:eastAsia="宋体"/>
                <w:color w:val="FF0000"/>
                <w:sz w:val="16"/>
                <w:szCs w:val="16"/>
                <w:u w:val="single"/>
              </w:rPr>
              <w:t>40%-</w:t>
            </w:r>
            <w:r w:rsidRPr="005135CE">
              <w:rPr>
                <w:rFonts w:eastAsia="宋体"/>
                <w:color w:val="FF0000"/>
                <w:sz w:val="16"/>
                <w:szCs w:val="16"/>
                <w:u w:val="single"/>
              </w:rPr>
              <w:lastRenderedPageBreak/>
              <w:t>57%</w:t>
            </w:r>
            <w:ins w:id="173" w:author="Fang-Chen cheng" w:date="2019-01-24T11:39:00Z">
              <w:r w:rsidRPr="005135CE">
                <w:rPr>
                  <w:rFonts w:eastAsia="宋体"/>
                  <w:color w:val="FF0000"/>
                  <w:sz w:val="16"/>
                  <w:szCs w:val="16"/>
                  <w:u w:val="single"/>
                </w:rPr>
                <w:t>]</w:t>
              </w:r>
            </w:ins>
          </w:p>
        </w:tc>
        <w:tc>
          <w:tcPr>
            <w:tcW w:w="950" w:type="dxa"/>
            <w:shd w:val="clear" w:color="auto" w:fill="DEEAF6"/>
          </w:tcPr>
          <w:p w:rsidR="008E671A" w:rsidRPr="005135CE" w:rsidRDefault="008E671A" w:rsidP="008E671A">
            <w:pPr>
              <w:rPr>
                <w:rFonts w:eastAsia="宋体"/>
                <w:color w:val="FF0000"/>
                <w:sz w:val="16"/>
                <w:szCs w:val="16"/>
                <w:u w:val="single"/>
              </w:rPr>
            </w:pPr>
          </w:p>
        </w:tc>
        <w:tc>
          <w:tcPr>
            <w:tcW w:w="734" w:type="dxa"/>
            <w:shd w:val="clear" w:color="auto" w:fill="DEEAF6"/>
          </w:tcPr>
          <w:p w:rsidR="008E671A" w:rsidRPr="005135CE" w:rsidRDefault="008E671A" w:rsidP="008E671A">
            <w:pPr>
              <w:rPr>
                <w:rFonts w:eastAsia="宋体"/>
                <w:color w:val="FF0000"/>
                <w:sz w:val="16"/>
                <w:szCs w:val="16"/>
                <w:u w:val="single"/>
              </w:rPr>
            </w:pPr>
          </w:p>
        </w:tc>
        <w:tc>
          <w:tcPr>
            <w:tcW w:w="648" w:type="dxa"/>
            <w:shd w:val="clear" w:color="auto" w:fill="DEEAF6"/>
          </w:tcPr>
          <w:p w:rsidR="008E671A" w:rsidRPr="005135CE" w:rsidRDefault="008E671A" w:rsidP="008E671A">
            <w:pPr>
              <w:rPr>
                <w:rFonts w:eastAsia="宋体"/>
                <w:color w:val="FF0000"/>
                <w:sz w:val="16"/>
                <w:szCs w:val="16"/>
                <w:u w:val="single"/>
              </w:rPr>
            </w:pPr>
          </w:p>
        </w:tc>
        <w:tc>
          <w:tcPr>
            <w:tcW w:w="1503" w:type="dxa"/>
            <w:shd w:val="clear" w:color="auto" w:fill="DEEAF6"/>
          </w:tcPr>
          <w:p w:rsidR="008E671A" w:rsidRPr="005135CE" w:rsidRDefault="008E671A" w:rsidP="008E671A">
            <w:pPr>
              <w:rPr>
                <w:rFonts w:eastAsia="宋体"/>
                <w:color w:val="FF0000"/>
                <w:sz w:val="16"/>
                <w:szCs w:val="16"/>
                <w:u w:val="single"/>
              </w:rPr>
            </w:pPr>
          </w:p>
        </w:tc>
        <w:tc>
          <w:tcPr>
            <w:tcW w:w="1205" w:type="dxa"/>
            <w:shd w:val="clear" w:color="auto" w:fill="DEEAF6"/>
          </w:tcPr>
          <w:p w:rsidR="008E671A" w:rsidRPr="005135CE" w:rsidRDefault="008E671A" w:rsidP="008E671A">
            <w:pPr>
              <w:ind w:firstLine="400"/>
              <w:rPr>
                <w:rFonts w:eastAsia="宋体"/>
                <w:color w:val="FF0000"/>
                <w:sz w:val="16"/>
                <w:szCs w:val="16"/>
                <w:u w:val="single"/>
              </w:rPr>
            </w:pPr>
          </w:p>
        </w:tc>
      </w:tr>
      <w:tr w:rsidR="008E671A" w:rsidRPr="005135CE" w:rsidTr="008E671A">
        <w:tc>
          <w:tcPr>
            <w:tcW w:w="828" w:type="dxa"/>
            <w:tcBorders>
              <w:left w:val="single" w:sz="4" w:space="0" w:color="FFFFFF"/>
              <w:bottom w:val="single" w:sz="4" w:space="0" w:color="FFFFFF"/>
            </w:tcBorders>
            <w:shd w:val="clear" w:color="auto" w:fill="5B9BD5"/>
          </w:tcPr>
          <w:p w:rsidR="008E671A" w:rsidRPr="005135CE" w:rsidRDefault="008E671A" w:rsidP="008E671A">
            <w:pPr>
              <w:rPr>
                <w:rFonts w:eastAsia="宋体"/>
                <w:b/>
                <w:bCs/>
                <w:color w:val="FF0000"/>
                <w:sz w:val="16"/>
                <w:szCs w:val="16"/>
                <w:u w:val="single"/>
              </w:rPr>
            </w:pPr>
            <w:r w:rsidRPr="005135CE">
              <w:rPr>
                <w:rFonts w:eastAsia="宋体"/>
                <w:b/>
                <w:bCs/>
                <w:color w:val="FF0000"/>
                <w:sz w:val="16"/>
                <w:szCs w:val="16"/>
                <w:u w:val="single"/>
              </w:rPr>
              <w:lastRenderedPageBreak/>
              <w:t xml:space="preserve">Qualcomm </w:t>
            </w:r>
            <w:fldSimple w:instr=" REF _Ref535767428 \r \h  \* MERGEFORMAT ">
              <w:r w:rsidRPr="005135CE">
                <w:rPr>
                  <w:rFonts w:eastAsia="宋体"/>
                  <w:b/>
                  <w:bCs/>
                  <w:color w:val="FF0000"/>
                  <w:sz w:val="16"/>
                  <w:szCs w:val="16"/>
                  <w:u w:val="single"/>
                </w:rPr>
                <w:t>[41]</w:t>
              </w:r>
            </w:fldSimple>
          </w:p>
        </w:tc>
        <w:tc>
          <w:tcPr>
            <w:tcW w:w="3420" w:type="dxa"/>
            <w:shd w:val="clear" w:color="auto" w:fill="BDD6EE"/>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SCell dormancy. Applicable to the following schemes:</w:t>
            </w:r>
          </w:p>
          <w:p w:rsidR="008E671A" w:rsidRPr="005135CE" w:rsidRDefault="008E671A" w:rsidP="008E671A">
            <w:pPr>
              <w:pStyle w:val="afd"/>
              <w:widowControl/>
              <w:numPr>
                <w:ilvl w:val="0"/>
                <w:numId w:val="168"/>
              </w:numPr>
              <w:ind w:leftChars="0"/>
              <w:contextualSpacing/>
              <w:jc w:val="left"/>
              <w:rPr>
                <w:rFonts w:ascii="Times New Roman" w:eastAsia="宋体" w:hAnsi="Times New Roman"/>
                <w:color w:val="FF0000"/>
                <w:sz w:val="16"/>
                <w:szCs w:val="16"/>
                <w:u w:val="single"/>
              </w:rPr>
            </w:pPr>
            <w:r w:rsidRPr="005135CE">
              <w:rPr>
                <w:rFonts w:ascii="Times New Roman" w:eastAsia="宋体" w:hAnsi="Times New Roman"/>
                <w:color w:val="FF0000"/>
                <w:sz w:val="16"/>
                <w:szCs w:val="16"/>
                <w:u w:val="single"/>
              </w:rPr>
              <w:t>Dormant BWP</w:t>
            </w:r>
          </w:p>
          <w:p w:rsidR="008E671A" w:rsidRPr="005135CE" w:rsidRDefault="008E671A" w:rsidP="008E671A">
            <w:pPr>
              <w:pStyle w:val="afd"/>
              <w:widowControl/>
              <w:numPr>
                <w:ilvl w:val="0"/>
                <w:numId w:val="168"/>
              </w:numPr>
              <w:ind w:leftChars="0"/>
              <w:contextualSpacing/>
              <w:jc w:val="left"/>
              <w:rPr>
                <w:rFonts w:ascii="Times New Roman" w:eastAsia="宋体" w:hAnsi="Times New Roman"/>
                <w:color w:val="FF0000"/>
                <w:sz w:val="16"/>
                <w:szCs w:val="16"/>
                <w:u w:val="single"/>
              </w:rPr>
            </w:pPr>
            <w:r w:rsidRPr="005135CE">
              <w:rPr>
                <w:rFonts w:ascii="Times New Roman" w:eastAsia="宋体" w:hAnsi="Times New Roman"/>
                <w:color w:val="FF0000"/>
                <w:sz w:val="16"/>
                <w:szCs w:val="16"/>
                <w:u w:val="single"/>
              </w:rPr>
              <w:t xml:space="preserve">SP search space </w:t>
            </w:r>
            <w:proofErr w:type="spellStart"/>
            <w:r w:rsidRPr="005135CE">
              <w:rPr>
                <w:rFonts w:ascii="Times New Roman" w:eastAsia="宋体" w:hAnsi="Times New Roman"/>
                <w:color w:val="FF0000"/>
                <w:sz w:val="16"/>
                <w:szCs w:val="16"/>
                <w:u w:val="single"/>
              </w:rPr>
              <w:t>config</w:t>
            </w:r>
            <w:proofErr w:type="spellEnd"/>
          </w:p>
        </w:tc>
        <w:tc>
          <w:tcPr>
            <w:tcW w:w="900" w:type="dxa"/>
            <w:shd w:val="clear" w:color="auto" w:fill="BDD6EE"/>
          </w:tcPr>
          <w:p w:rsidR="008E671A" w:rsidRPr="005135CE" w:rsidRDefault="008E671A" w:rsidP="008E671A">
            <w:pPr>
              <w:rPr>
                <w:rFonts w:eastAsia="宋体"/>
                <w:color w:val="FF0000"/>
                <w:sz w:val="16"/>
                <w:szCs w:val="16"/>
                <w:u w:val="single"/>
              </w:rPr>
            </w:pPr>
            <w:ins w:id="174" w:author="Fang-Chen cheng" w:date="2019-01-24T11:39:00Z">
              <w:r w:rsidRPr="005135CE">
                <w:rPr>
                  <w:rFonts w:eastAsia="宋体"/>
                  <w:color w:val="FF0000"/>
                  <w:sz w:val="16"/>
                  <w:szCs w:val="16"/>
                  <w:u w:val="single"/>
                </w:rPr>
                <w:t>[</w:t>
              </w:r>
            </w:ins>
            <w:r w:rsidRPr="005135CE">
              <w:rPr>
                <w:rFonts w:eastAsia="宋体"/>
                <w:color w:val="FF0000"/>
                <w:sz w:val="16"/>
                <w:szCs w:val="16"/>
                <w:u w:val="single"/>
              </w:rPr>
              <w:t>33%</w:t>
            </w:r>
            <w:ins w:id="175" w:author="Fang-Chen cheng" w:date="2019-01-24T11:39:00Z">
              <w:r w:rsidRPr="005135CE">
                <w:rPr>
                  <w:rFonts w:eastAsia="宋体"/>
                  <w:color w:val="FF0000"/>
                  <w:sz w:val="16"/>
                  <w:szCs w:val="16"/>
                  <w:u w:val="single"/>
                </w:rPr>
                <w:t>]</w:t>
              </w:r>
            </w:ins>
          </w:p>
        </w:tc>
        <w:tc>
          <w:tcPr>
            <w:tcW w:w="950" w:type="dxa"/>
            <w:shd w:val="clear" w:color="auto" w:fill="BDD6EE"/>
          </w:tcPr>
          <w:p w:rsidR="008E671A" w:rsidRPr="005135CE" w:rsidRDefault="008E671A" w:rsidP="008E671A">
            <w:pPr>
              <w:rPr>
                <w:rFonts w:eastAsia="宋体"/>
                <w:color w:val="FF0000"/>
                <w:sz w:val="16"/>
                <w:szCs w:val="16"/>
                <w:u w:val="single"/>
              </w:rPr>
            </w:pPr>
          </w:p>
        </w:tc>
        <w:tc>
          <w:tcPr>
            <w:tcW w:w="734" w:type="dxa"/>
            <w:shd w:val="clear" w:color="auto" w:fill="BDD6EE"/>
          </w:tcPr>
          <w:p w:rsidR="008E671A" w:rsidRPr="005135CE" w:rsidRDefault="008E671A" w:rsidP="008E671A">
            <w:pPr>
              <w:rPr>
                <w:rFonts w:eastAsia="宋体"/>
                <w:color w:val="FF0000"/>
                <w:sz w:val="16"/>
                <w:szCs w:val="16"/>
                <w:u w:val="single"/>
              </w:rPr>
            </w:pPr>
          </w:p>
        </w:tc>
        <w:tc>
          <w:tcPr>
            <w:tcW w:w="648" w:type="dxa"/>
            <w:shd w:val="clear" w:color="auto" w:fill="BDD6EE"/>
          </w:tcPr>
          <w:p w:rsidR="008E671A" w:rsidRPr="005135CE" w:rsidRDefault="008E671A" w:rsidP="008E671A">
            <w:pPr>
              <w:rPr>
                <w:rFonts w:eastAsia="宋体"/>
                <w:color w:val="FF0000"/>
                <w:sz w:val="16"/>
                <w:szCs w:val="16"/>
                <w:u w:val="single"/>
              </w:rPr>
            </w:pPr>
          </w:p>
        </w:tc>
        <w:tc>
          <w:tcPr>
            <w:tcW w:w="1503" w:type="dxa"/>
            <w:shd w:val="clear" w:color="auto" w:fill="BDD6EE"/>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Method: SLS</w:t>
            </w:r>
          </w:p>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Traffic model: FTP3. 4CC</w:t>
            </w:r>
          </w:p>
        </w:tc>
        <w:tc>
          <w:tcPr>
            <w:tcW w:w="1205" w:type="dxa"/>
            <w:shd w:val="clear" w:color="auto" w:fill="BDD6EE"/>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Traffic scales with number of carriers</w:t>
            </w:r>
          </w:p>
        </w:tc>
      </w:tr>
    </w:tbl>
    <w:p w:rsidR="008E671A" w:rsidRDefault="008E671A" w:rsidP="008E671A"/>
    <w:p w:rsidR="008E671A" w:rsidRPr="005135CE" w:rsidRDefault="008E671A" w:rsidP="008E671A">
      <w:r w:rsidRPr="005135CE">
        <w:rPr>
          <w:highlight w:val="green"/>
        </w:rPr>
        <w:t>Agreements</w:t>
      </w:r>
      <w:r w:rsidRPr="005135CE">
        <w:t>:</w:t>
      </w:r>
    </w:p>
    <w:p w:rsidR="008E671A" w:rsidRPr="005135CE" w:rsidRDefault="008E671A" w:rsidP="008E671A">
      <w:pPr>
        <w:pStyle w:val="afd"/>
        <w:widowControl/>
        <w:numPr>
          <w:ilvl w:val="0"/>
          <w:numId w:val="25"/>
        </w:numPr>
        <w:ind w:leftChars="0"/>
        <w:jc w:val="left"/>
        <w:rPr>
          <w:rFonts w:ascii="Times New Roman" w:hAnsi="Times New Roman"/>
          <w:sz w:val="20"/>
          <w:szCs w:val="20"/>
        </w:rPr>
      </w:pPr>
      <w:r w:rsidRPr="005135CE">
        <w:rPr>
          <w:rFonts w:ascii="Times New Roman" w:hAnsi="Times New Roman"/>
          <w:sz w:val="20"/>
          <w:szCs w:val="20"/>
        </w:rPr>
        <w:t xml:space="preserve">Capture in the TR the following new table </w:t>
      </w:r>
      <w:proofErr w:type="spellStart"/>
      <w:r w:rsidRPr="005135CE">
        <w:rPr>
          <w:rFonts w:ascii="Times New Roman" w:hAnsi="Times New Roman"/>
          <w:sz w:val="20"/>
          <w:szCs w:val="20"/>
        </w:rPr>
        <w:t>w.r</w:t>
      </w:r>
      <w:proofErr w:type="spellEnd"/>
      <w:proofErr w:type="gramStart"/>
      <w:r w:rsidRPr="005135CE">
        <w:rPr>
          <w:rFonts w:ascii="Times New Roman" w:hAnsi="Times New Roman"/>
          <w:sz w:val="20"/>
          <w:szCs w:val="20"/>
        </w:rPr>
        <w:t>..</w:t>
      </w:r>
      <w:proofErr w:type="gramEnd"/>
      <w:r w:rsidRPr="005135CE">
        <w:rPr>
          <w:rFonts w:ascii="Times New Roman" w:hAnsi="Times New Roman"/>
          <w:sz w:val="20"/>
          <w:szCs w:val="20"/>
        </w:rPr>
        <w:t>t. UE adaptation the number of antenna/panels or MIMO layers, subject to further update, particularly regarding evaluation results/assumptions</w:t>
      </w:r>
    </w:p>
    <w:p w:rsidR="008E671A" w:rsidRPr="005135CE" w:rsidRDefault="008E671A" w:rsidP="008E671A"/>
    <w:p w:rsidR="008E671A" w:rsidRPr="005135CE" w:rsidRDefault="008E671A" w:rsidP="008E671A">
      <w:pPr>
        <w:ind w:left="1080"/>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28"/>
        <w:gridCol w:w="3330"/>
        <w:gridCol w:w="810"/>
        <w:gridCol w:w="903"/>
        <w:gridCol w:w="632"/>
        <w:gridCol w:w="698"/>
        <w:gridCol w:w="1733"/>
        <w:gridCol w:w="1254"/>
      </w:tblGrid>
      <w:tr w:rsidR="008E671A" w:rsidRPr="005135CE" w:rsidTr="008E671A">
        <w:tc>
          <w:tcPr>
            <w:tcW w:w="828" w:type="dxa"/>
            <w:tcBorders>
              <w:top w:val="single" w:sz="4" w:space="0" w:color="FFFFFF"/>
              <w:left w:val="single" w:sz="4" w:space="0" w:color="FFFFFF"/>
              <w:right w:val="nil"/>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Company</w:t>
            </w:r>
          </w:p>
        </w:tc>
        <w:tc>
          <w:tcPr>
            <w:tcW w:w="3330" w:type="dxa"/>
            <w:tcBorders>
              <w:top w:val="single" w:sz="4" w:space="0" w:color="FFFFFF"/>
              <w:left w:val="nil"/>
              <w:right w:val="nil"/>
            </w:tcBorders>
            <w:shd w:val="clear" w:color="auto" w:fill="5B9BD5"/>
          </w:tcPr>
          <w:p w:rsidR="008E671A" w:rsidRPr="005135CE" w:rsidRDefault="008E671A" w:rsidP="008E671A">
            <w:pPr>
              <w:ind w:firstLine="400"/>
              <w:jc w:val="center"/>
              <w:rPr>
                <w:rFonts w:eastAsia="宋体"/>
                <w:b/>
                <w:bCs/>
                <w:sz w:val="16"/>
                <w:szCs w:val="16"/>
              </w:rPr>
            </w:pPr>
            <w:r w:rsidRPr="005135CE">
              <w:rPr>
                <w:rFonts w:eastAsia="宋体"/>
                <w:b/>
                <w:bCs/>
                <w:sz w:val="16"/>
                <w:szCs w:val="16"/>
              </w:rPr>
              <w:t>Power saving scheme</w:t>
            </w:r>
          </w:p>
        </w:tc>
        <w:tc>
          <w:tcPr>
            <w:tcW w:w="810" w:type="dxa"/>
            <w:tcBorders>
              <w:top w:val="single" w:sz="4" w:space="0" w:color="FFFFFF"/>
              <w:left w:val="nil"/>
              <w:right w:val="nil"/>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Power saving gain</w:t>
            </w:r>
          </w:p>
        </w:tc>
        <w:tc>
          <w:tcPr>
            <w:tcW w:w="903" w:type="dxa"/>
            <w:tcBorders>
              <w:top w:val="single" w:sz="4" w:space="0" w:color="FFFFFF"/>
              <w:left w:val="nil"/>
              <w:right w:val="nil"/>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 xml:space="preserve">Power saving </w:t>
            </w:r>
            <w:proofErr w:type="spellStart"/>
            <w:r w:rsidRPr="005135CE">
              <w:rPr>
                <w:rFonts w:eastAsia="宋体"/>
                <w:b/>
                <w:bCs/>
                <w:sz w:val="16"/>
                <w:szCs w:val="16"/>
              </w:rPr>
              <w:t>gaing</w:t>
            </w:r>
            <w:proofErr w:type="spellEnd"/>
            <w:r w:rsidRPr="005135CE">
              <w:rPr>
                <w:rFonts w:eastAsia="宋体"/>
                <w:b/>
                <w:bCs/>
                <w:sz w:val="16"/>
                <w:szCs w:val="16"/>
              </w:rPr>
              <w:t xml:space="preserve"> for each configuration</w:t>
            </w:r>
          </w:p>
        </w:tc>
        <w:tc>
          <w:tcPr>
            <w:tcW w:w="632" w:type="dxa"/>
            <w:tcBorders>
              <w:top w:val="single" w:sz="4" w:space="0" w:color="FFFFFF"/>
              <w:left w:val="nil"/>
              <w:right w:val="nil"/>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UPT/Latency</w:t>
            </w:r>
          </w:p>
          <w:p w:rsidR="008E671A" w:rsidRPr="005135CE" w:rsidRDefault="008E671A" w:rsidP="008E671A">
            <w:pPr>
              <w:jc w:val="center"/>
              <w:rPr>
                <w:rFonts w:eastAsia="宋体"/>
                <w:b/>
                <w:bCs/>
                <w:sz w:val="16"/>
                <w:szCs w:val="16"/>
              </w:rPr>
            </w:pPr>
          </w:p>
        </w:tc>
        <w:tc>
          <w:tcPr>
            <w:tcW w:w="698" w:type="dxa"/>
            <w:tcBorders>
              <w:top w:val="single" w:sz="4" w:space="0" w:color="FFFFFF"/>
              <w:left w:val="nil"/>
              <w:right w:val="nil"/>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Estimated Overhead</w:t>
            </w:r>
          </w:p>
        </w:tc>
        <w:tc>
          <w:tcPr>
            <w:tcW w:w="1733" w:type="dxa"/>
            <w:tcBorders>
              <w:top w:val="single" w:sz="4" w:space="0" w:color="FFFFFF"/>
              <w:left w:val="nil"/>
              <w:right w:val="nil"/>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Evaluation methodology</w:t>
            </w:r>
          </w:p>
        </w:tc>
        <w:tc>
          <w:tcPr>
            <w:tcW w:w="1254" w:type="dxa"/>
            <w:tcBorders>
              <w:top w:val="single" w:sz="4" w:space="0" w:color="FFFFFF"/>
              <w:left w:val="nil"/>
              <w:right w:val="single" w:sz="4" w:space="0" w:color="FFFFFF"/>
            </w:tcBorders>
            <w:shd w:val="clear" w:color="auto" w:fill="5B9BD5"/>
          </w:tcPr>
          <w:p w:rsidR="008E671A" w:rsidRPr="005135CE" w:rsidRDefault="008E671A" w:rsidP="008E671A">
            <w:pPr>
              <w:ind w:firstLine="400"/>
              <w:rPr>
                <w:rFonts w:eastAsia="宋体"/>
                <w:b/>
                <w:bCs/>
                <w:sz w:val="16"/>
                <w:szCs w:val="16"/>
              </w:rPr>
            </w:pPr>
            <w:r w:rsidRPr="005135CE">
              <w:rPr>
                <w:rFonts w:eastAsia="宋体"/>
                <w:b/>
                <w:bCs/>
                <w:sz w:val="16"/>
                <w:szCs w:val="16"/>
              </w:rPr>
              <w:t>Note</w:t>
            </w:r>
          </w:p>
        </w:tc>
      </w:tr>
      <w:tr w:rsidR="008E671A" w:rsidRPr="005135CE" w:rsidTr="008E671A">
        <w:tc>
          <w:tcPr>
            <w:tcW w:w="828" w:type="dxa"/>
            <w:tcBorders>
              <w:top w:val="single" w:sz="4" w:space="0" w:color="FFFFFF"/>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HW</w:t>
            </w:r>
            <w:fldSimple w:instr=" REF _Ref535352453 \r \h  \* MERGEFORMAT ">
              <w:r w:rsidRPr="005135CE">
                <w:rPr>
                  <w:rFonts w:eastAsia="宋体"/>
                  <w:b/>
                  <w:bCs/>
                  <w:sz w:val="16"/>
                  <w:szCs w:val="16"/>
                </w:rPr>
                <w:t>[1]</w:t>
              </w:r>
            </w:fldSimple>
          </w:p>
        </w:tc>
        <w:tc>
          <w:tcPr>
            <w:tcW w:w="3330" w:type="dxa"/>
            <w:shd w:val="clear" w:color="auto" w:fill="BDD6EE"/>
          </w:tcPr>
          <w:p w:rsidR="008E671A" w:rsidRPr="005135CE" w:rsidRDefault="008E671A" w:rsidP="008E671A">
            <w:pPr>
              <w:rPr>
                <w:rFonts w:eastAsia="宋体"/>
                <w:kern w:val="24"/>
                <w:sz w:val="16"/>
                <w:szCs w:val="16"/>
              </w:rPr>
            </w:pPr>
            <w:r w:rsidRPr="005135CE">
              <w:rPr>
                <w:rFonts w:eastAsia="宋体"/>
                <w:kern w:val="24"/>
                <w:sz w:val="16"/>
                <w:szCs w:val="16"/>
              </w:rPr>
              <w:t xml:space="preserve"> 2Rx for PDCCH-only slot.  Between the two slots with PDSCH, within the timer, 4Rx is used for the PDCCH-only slot;</w:t>
            </w:r>
          </w:p>
          <w:p w:rsidR="008E671A" w:rsidRPr="005135CE" w:rsidRDefault="008E671A" w:rsidP="008E671A">
            <w:pPr>
              <w:rPr>
                <w:rFonts w:eastAsia="宋体"/>
                <w:kern w:val="24"/>
                <w:sz w:val="16"/>
                <w:szCs w:val="16"/>
              </w:rPr>
            </w:pPr>
            <w:r w:rsidRPr="005135CE">
              <w:rPr>
                <w:rFonts w:eastAsia="宋体"/>
                <w:kern w:val="24"/>
                <w:sz w:val="16"/>
                <w:szCs w:val="16"/>
              </w:rPr>
              <w:t>For the PDSCH + PDCCH slot and PDSCH-only slot, 4Rx is used</w:t>
            </w:r>
          </w:p>
        </w:tc>
        <w:tc>
          <w:tcPr>
            <w:tcW w:w="810" w:type="dxa"/>
            <w:shd w:val="clear" w:color="auto" w:fill="BDD6EE"/>
          </w:tcPr>
          <w:p w:rsidR="008E671A" w:rsidRPr="005135CE" w:rsidRDefault="008E671A" w:rsidP="008E671A">
            <w:pPr>
              <w:rPr>
                <w:rFonts w:eastAsia="宋体"/>
                <w:sz w:val="16"/>
                <w:szCs w:val="16"/>
              </w:rPr>
            </w:pPr>
            <w:ins w:id="176" w:author="Fang-Chen cheng" w:date="2019-01-24T11:40:00Z">
              <w:r w:rsidRPr="005135CE">
                <w:rPr>
                  <w:rFonts w:eastAsia="宋体"/>
                  <w:sz w:val="16"/>
                  <w:szCs w:val="16"/>
                </w:rPr>
                <w:t>[</w:t>
              </w:r>
            </w:ins>
            <w:r w:rsidRPr="005135CE">
              <w:rPr>
                <w:rFonts w:eastAsia="宋体"/>
                <w:sz w:val="16"/>
                <w:szCs w:val="16"/>
              </w:rPr>
              <w:t>12%-25%</w:t>
            </w:r>
            <w:ins w:id="177" w:author="Fang-Chen cheng" w:date="2019-01-24T11:40:00Z">
              <w:r w:rsidRPr="005135CE">
                <w:rPr>
                  <w:rFonts w:eastAsia="宋体"/>
                  <w:sz w:val="16"/>
                  <w:szCs w:val="16"/>
                </w:rPr>
                <w:t>]</w:t>
              </w:r>
            </w:ins>
          </w:p>
        </w:tc>
        <w:tc>
          <w:tcPr>
            <w:tcW w:w="903" w:type="dxa"/>
            <w:shd w:val="clear" w:color="auto" w:fill="BDD6EE"/>
          </w:tcPr>
          <w:p w:rsidR="008E671A" w:rsidRPr="005135CE" w:rsidRDefault="008E671A" w:rsidP="008E671A">
            <w:pPr>
              <w:rPr>
                <w:rFonts w:eastAsia="宋体"/>
                <w:sz w:val="16"/>
                <w:szCs w:val="16"/>
              </w:rPr>
            </w:pPr>
          </w:p>
        </w:tc>
        <w:tc>
          <w:tcPr>
            <w:tcW w:w="632" w:type="dxa"/>
            <w:shd w:val="clear" w:color="auto" w:fill="BDD6EE"/>
          </w:tcPr>
          <w:p w:rsidR="008E671A" w:rsidRPr="005135CE" w:rsidRDefault="008E671A" w:rsidP="008E671A">
            <w:pPr>
              <w:rPr>
                <w:rFonts w:eastAsia="宋体"/>
                <w:sz w:val="16"/>
                <w:szCs w:val="16"/>
              </w:rPr>
            </w:pPr>
          </w:p>
        </w:tc>
        <w:tc>
          <w:tcPr>
            <w:tcW w:w="698" w:type="dxa"/>
            <w:shd w:val="clear" w:color="auto" w:fill="BDD6EE"/>
          </w:tcPr>
          <w:p w:rsidR="008E671A" w:rsidRPr="005135CE" w:rsidRDefault="008E671A" w:rsidP="008E671A">
            <w:pPr>
              <w:rPr>
                <w:rFonts w:eastAsia="宋体"/>
                <w:sz w:val="16"/>
                <w:szCs w:val="16"/>
              </w:rPr>
            </w:pPr>
          </w:p>
        </w:tc>
        <w:tc>
          <w:tcPr>
            <w:tcW w:w="1733" w:type="dxa"/>
            <w:shd w:val="clear" w:color="auto" w:fill="BDD6EE"/>
          </w:tcPr>
          <w:p w:rsidR="008E671A" w:rsidRPr="005135CE" w:rsidRDefault="008E671A" w:rsidP="008E671A">
            <w:pPr>
              <w:rPr>
                <w:rFonts w:eastAsia="宋体"/>
                <w:sz w:val="16"/>
                <w:szCs w:val="16"/>
              </w:rPr>
            </w:pPr>
            <w:r w:rsidRPr="005135CE">
              <w:rPr>
                <w:rFonts w:eastAsia="宋体"/>
                <w:sz w:val="16"/>
                <w:szCs w:val="16"/>
              </w:rPr>
              <w:t xml:space="preserve">FTP 3 with 0.1Mbytes and 0.5Mbytes </w:t>
            </w:r>
          </w:p>
          <w:p w:rsidR="008E671A" w:rsidRPr="005135CE" w:rsidRDefault="008E671A" w:rsidP="008E671A">
            <w:pPr>
              <w:rPr>
                <w:rFonts w:eastAsia="宋体"/>
                <w:sz w:val="16"/>
                <w:szCs w:val="16"/>
              </w:rPr>
            </w:pPr>
            <w:r w:rsidRPr="005135CE">
              <w:rPr>
                <w:rFonts w:eastAsia="宋体"/>
                <w:sz w:val="16"/>
                <w:szCs w:val="16"/>
              </w:rPr>
              <w:t xml:space="preserve"> C-DRX configurations are set to Case1(160, 10, 8), Case2(160, 40, 8) and Case 3(160, 100, 8)</w:t>
            </w:r>
            <w:r w:rsidRPr="005135CE">
              <w:rPr>
                <w:rFonts w:eastAsia="宋体"/>
                <w:sz w:val="16"/>
                <w:szCs w:val="16"/>
                <w:lang w:eastAsia="zh-CN"/>
              </w:rPr>
              <w:t xml:space="preserve"> </w:t>
            </w:r>
          </w:p>
        </w:tc>
        <w:tc>
          <w:tcPr>
            <w:tcW w:w="1254" w:type="dxa"/>
            <w:shd w:val="clear" w:color="auto" w:fill="BDD6EE"/>
          </w:tcPr>
          <w:p w:rsidR="008E671A" w:rsidRPr="005135CE" w:rsidRDefault="008E671A" w:rsidP="008E671A">
            <w:pPr>
              <w:rPr>
                <w:rFonts w:eastAsia="宋体"/>
                <w:sz w:val="16"/>
                <w:szCs w:val="16"/>
              </w:rPr>
            </w:pPr>
          </w:p>
        </w:tc>
      </w:tr>
      <w:tr w:rsidR="008E671A" w:rsidRPr="005135CE" w:rsidTr="008E671A">
        <w:tc>
          <w:tcPr>
            <w:tcW w:w="828" w:type="dxa"/>
            <w:tcBorders>
              <w:left w:val="single" w:sz="4" w:space="0" w:color="FFFFFF"/>
              <w:bottom w:val="single" w:sz="4" w:space="0" w:color="FFFFFF"/>
            </w:tcBorders>
            <w:shd w:val="clear" w:color="auto" w:fill="auto"/>
          </w:tcPr>
          <w:p w:rsidR="008E671A" w:rsidRPr="005135CE" w:rsidRDefault="008E671A" w:rsidP="008E671A">
            <w:pPr>
              <w:rPr>
                <w:rFonts w:eastAsia="宋体"/>
                <w:b/>
                <w:bCs/>
                <w:sz w:val="16"/>
                <w:szCs w:val="16"/>
              </w:rPr>
            </w:pPr>
            <w:r w:rsidRPr="005135CE">
              <w:rPr>
                <w:rFonts w:eastAsia="宋体"/>
                <w:b/>
                <w:bCs/>
                <w:sz w:val="16"/>
                <w:szCs w:val="16"/>
                <w:lang w:eastAsia="zh-CN"/>
              </w:rPr>
              <w:t>ZTE[4]</w:t>
            </w:r>
          </w:p>
        </w:tc>
        <w:tc>
          <w:tcPr>
            <w:tcW w:w="3330" w:type="dxa"/>
            <w:shd w:val="clear" w:color="auto" w:fill="B4C6E7"/>
          </w:tcPr>
          <w:p w:rsidR="008E671A" w:rsidRPr="005135CE" w:rsidRDefault="008E671A" w:rsidP="008E671A">
            <w:pPr>
              <w:rPr>
                <w:rFonts w:eastAsia="宋体"/>
                <w:sz w:val="16"/>
                <w:szCs w:val="16"/>
              </w:rPr>
            </w:pPr>
            <w:r w:rsidRPr="005135CE">
              <w:rPr>
                <w:rFonts w:eastAsia="宋体"/>
                <w:sz w:val="16"/>
                <w:szCs w:val="16"/>
                <w:lang w:eastAsia="zh-CN"/>
              </w:rPr>
              <w:t xml:space="preserve">Adaptive configuration with 2 or 4 antennas </w:t>
            </w:r>
          </w:p>
        </w:tc>
        <w:tc>
          <w:tcPr>
            <w:tcW w:w="810" w:type="dxa"/>
            <w:shd w:val="clear" w:color="auto" w:fill="B4C6E7"/>
          </w:tcPr>
          <w:p w:rsidR="008E671A" w:rsidRPr="005135CE" w:rsidRDefault="008E671A" w:rsidP="008E671A">
            <w:pPr>
              <w:rPr>
                <w:rFonts w:eastAsia="宋体"/>
                <w:sz w:val="16"/>
                <w:szCs w:val="16"/>
              </w:rPr>
            </w:pPr>
            <w:ins w:id="178" w:author="Fang-Chen cheng" w:date="2019-01-24T11:40:00Z">
              <w:r w:rsidRPr="005135CE">
                <w:rPr>
                  <w:rFonts w:eastAsia="宋体"/>
                  <w:sz w:val="16"/>
                  <w:szCs w:val="16"/>
                  <w:lang w:eastAsia="zh-CN"/>
                </w:rPr>
                <w:t>[</w:t>
              </w:r>
            </w:ins>
            <w:r w:rsidRPr="005135CE">
              <w:rPr>
                <w:rFonts w:eastAsia="宋体"/>
                <w:sz w:val="16"/>
                <w:szCs w:val="16"/>
                <w:lang w:eastAsia="zh-CN"/>
              </w:rPr>
              <w:t>12%-14%</w:t>
            </w:r>
            <w:ins w:id="179" w:author="Fang-Chen cheng" w:date="2019-01-24T11:40:00Z">
              <w:r w:rsidRPr="005135CE">
                <w:rPr>
                  <w:rFonts w:eastAsia="宋体"/>
                  <w:sz w:val="16"/>
                  <w:szCs w:val="16"/>
                  <w:lang w:eastAsia="zh-CN"/>
                </w:rPr>
                <w:t>]</w:t>
              </w:r>
            </w:ins>
          </w:p>
        </w:tc>
        <w:tc>
          <w:tcPr>
            <w:tcW w:w="903" w:type="dxa"/>
            <w:shd w:val="clear" w:color="auto" w:fill="B4C6E7"/>
          </w:tcPr>
          <w:p w:rsidR="008E671A" w:rsidRPr="005135CE" w:rsidRDefault="008E671A" w:rsidP="008E671A">
            <w:pPr>
              <w:rPr>
                <w:rFonts w:eastAsia="宋体"/>
                <w:sz w:val="16"/>
                <w:szCs w:val="16"/>
                <w:lang w:eastAsia="zh-CN"/>
              </w:rPr>
            </w:pPr>
          </w:p>
        </w:tc>
        <w:tc>
          <w:tcPr>
            <w:tcW w:w="632" w:type="dxa"/>
            <w:shd w:val="clear" w:color="auto" w:fill="B4C6E7"/>
          </w:tcPr>
          <w:p w:rsidR="008E671A" w:rsidRPr="005135CE" w:rsidRDefault="008E671A" w:rsidP="008E671A">
            <w:pPr>
              <w:rPr>
                <w:rFonts w:eastAsia="宋体"/>
                <w:sz w:val="16"/>
                <w:szCs w:val="16"/>
                <w:lang w:eastAsia="zh-CN"/>
              </w:rPr>
            </w:pPr>
          </w:p>
        </w:tc>
        <w:tc>
          <w:tcPr>
            <w:tcW w:w="698" w:type="dxa"/>
            <w:shd w:val="clear" w:color="auto" w:fill="B4C6E7"/>
          </w:tcPr>
          <w:p w:rsidR="008E671A" w:rsidRPr="005135CE" w:rsidRDefault="008E671A" w:rsidP="008E671A">
            <w:pPr>
              <w:rPr>
                <w:rFonts w:eastAsia="宋体"/>
                <w:sz w:val="16"/>
                <w:szCs w:val="16"/>
                <w:lang w:eastAsia="zh-CN"/>
              </w:rPr>
            </w:pPr>
          </w:p>
        </w:tc>
        <w:tc>
          <w:tcPr>
            <w:tcW w:w="1733" w:type="dxa"/>
            <w:shd w:val="clear" w:color="auto" w:fill="B4C6E7"/>
          </w:tcPr>
          <w:p w:rsidR="008E671A" w:rsidRPr="005135CE" w:rsidRDefault="008E671A" w:rsidP="008E671A">
            <w:pPr>
              <w:rPr>
                <w:rFonts w:eastAsia="宋体"/>
                <w:sz w:val="16"/>
                <w:szCs w:val="16"/>
                <w:lang w:eastAsia="zh-CN"/>
              </w:rPr>
            </w:pPr>
            <w:r w:rsidRPr="005135CE">
              <w:rPr>
                <w:rFonts w:eastAsia="宋体"/>
                <w:sz w:val="16"/>
                <w:szCs w:val="16"/>
                <w:lang w:eastAsia="zh-CN"/>
              </w:rPr>
              <w:t>FTP 3 with 0.1Mbytes</w:t>
            </w:r>
          </w:p>
          <w:p w:rsidR="008E671A" w:rsidRPr="005135CE" w:rsidRDefault="008E671A" w:rsidP="008E671A">
            <w:pPr>
              <w:rPr>
                <w:rFonts w:eastAsia="宋体"/>
                <w:sz w:val="16"/>
                <w:szCs w:val="16"/>
                <w:lang w:eastAsia="zh-CN"/>
              </w:rPr>
            </w:pPr>
            <w:r w:rsidRPr="005135CE">
              <w:rPr>
                <w:rFonts w:eastAsia="宋体"/>
                <w:sz w:val="16"/>
                <w:szCs w:val="16"/>
                <w:lang w:eastAsia="zh-CN"/>
              </w:rPr>
              <w:t>CDRX configuration:</w:t>
            </w:r>
          </w:p>
          <w:p w:rsidR="008E671A" w:rsidRPr="005135CE" w:rsidRDefault="008E671A" w:rsidP="008E671A">
            <w:pPr>
              <w:rPr>
                <w:rFonts w:eastAsia="宋体"/>
                <w:sz w:val="16"/>
                <w:szCs w:val="16"/>
              </w:rPr>
            </w:pPr>
            <w:r w:rsidRPr="005135CE">
              <w:rPr>
                <w:rFonts w:eastAsia="宋体"/>
                <w:sz w:val="16"/>
                <w:szCs w:val="16"/>
                <w:lang w:eastAsia="zh-CN"/>
              </w:rPr>
              <w:t>160-100-8</w:t>
            </w:r>
          </w:p>
        </w:tc>
        <w:tc>
          <w:tcPr>
            <w:tcW w:w="1254" w:type="dxa"/>
            <w:shd w:val="clear" w:color="auto" w:fill="B4C6E7"/>
          </w:tcPr>
          <w:p w:rsidR="008E671A" w:rsidRPr="005135CE" w:rsidRDefault="008E671A" w:rsidP="008E671A">
            <w:pPr>
              <w:rPr>
                <w:rFonts w:eastAsia="宋体"/>
                <w:sz w:val="16"/>
                <w:szCs w:val="16"/>
              </w:rPr>
            </w:pP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 xml:space="preserve">MediaTek </w:t>
            </w:r>
            <w:fldSimple w:instr=" REF _Ref535380122 \r \h  \* MERGEFORMAT ">
              <w:r w:rsidRPr="005135CE">
                <w:rPr>
                  <w:rFonts w:eastAsia="宋体"/>
                  <w:b/>
                  <w:bCs/>
                  <w:sz w:val="16"/>
                  <w:szCs w:val="16"/>
                </w:rPr>
                <w:t>[3]</w:t>
              </w:r>
            </w:fldSimple>
            <w:fldSimple w:instr=" REF _Ref535380140 \r \h  \* MERGEFORMAT ">
              <w:r w:rsidRPr="005135CE">
                <w:rPr>
                  <w:rFonts w:eastAsia="宋体"/>
                  <w:b/>
                  <w:bCs/>
                  <w:sz w:val="16"/>
                  <w:szCs w:val="16"/>
                </w:rPr>
                <w:t>[25]</w:t>
              </w:r>
            </w:fldSimple>
          </w:p>
        </w:tc>
        <w:tc>
          <w:tcPr>
            <w:tcW w:w="3330" w:type="dxa"/>
            <w:shd w:val="clear" w:color="auto" w:fill="BDD6EE"/>
          </w:tcPr>
          <w:p w:rsidR="008E671A" w:rsidRPr="005135CE" w:rsidRDefault="008E671A" w:rsidP="008E671A">
            <w:pPr>
              <w:rPr>
                <w:rFonts w:eastAsia="宋体"/>
                <w:sz w:val="16"/>
                <w:szCs w:val="16"/>
              </w:rPr>
            </w:pPr>
            <w:r w:rsidRPr="005135CE">
              <w:rPr>
                <w:rFonts w:eastAsia="宋体"/>
                <w:sz w:val="16"/>
                <w:szCs w:val="16"/>
              </w:rPr>
              <w:t>BWP-based adaptation to reduce RX number for PDCCH monitoring</w:t>
            </w:r>
          </w:p>
        </w:tc>
        <w:tc>
          <w:tcPr>
            <w:tcW w:w="810" w:type="dxa"/>
            <w:shd w:val="clear" w:color="auto" w:fill="BDD6EE"/>
          </w:tcPr>
          <w:p w:rsidR="008E671A" w:rsidRPr="005135CE" w:rsidRDefault="008E671A" w:rsidP="008E671A">
            <w:pPr>
              <w:rPr>
                <w:rFonts w:eastAsia="宋体"/>
                <w:sz w:val="16"/>
                <w:szCs w:val="16"/>
              </w:rPr>
            </w:pPr>
            <w:ins w:id="180" w:author="Fang-Chen cheng" w:date="2019-01-24T11:40:00Z">
              <w:r w:rsidRPr="005135CE">
                <w:rPr>
                  <w:rFonts w:eastAsia="宋体"/>
                  <w:sz w:val="16"/>
                  <w:szCs w:val="16"/>
                </w:rPr>
                <w:t>[</w:t>
              </w:r>
            </w:ins>
            <w:r w:rsidRPr="005135CE">
              <w:rPr>
                <w:rFonts w:eastAsia="宋体"/>
                <w:sz w:val="16"/>
                <w:szCs w:val="16"/>
              </w:rPr>
              <w:t>15%-20%</w:t>
            </w:r>
            <w:ins w:id="181" w:author="Fang-Chen cheng" w:date="2019-01-24T11:40:00Z">
              <w:r w:rsidRPr="005135CE">
                <w:rPr>
                  <w:rFonts w:eastAsia="宋体"/>
                  <w:sz w:val="16"/>
                  <w:szCs w:val="16"/>
                </w:rPr>
                <w:t>]</w:t>
              </w:r>
            </w:ins>
          </w:p>
        </w:tc>
        <w:tc>
          <w:tcPr>
            <w:tcW w:w="903" w:type="dxa"/>
            <w:shd w:val="clear" w:color="auto" w:fill="BDD6EE"/>
          </w:tcPr>
          <w:p w:rsidR="008E671A" w:rsidRPr="005135CE" w:rsidRDefault="008E671A" w:rsidP="008E671A">
            <w:pPr>
              <w:rPr>
                <w:rFonts w:eastAsia="宋体"/>
                <w:sz w:val="16"/>
                <w:szCs w:val="16"/>
              </w:rPr>
            </w:pPr>
          </w:p>
        </w:tc>
        <w:tc>
          <w:tcPr>
            <w:tcW w:w="632" w:type="dxa"/>
            <w:shd w:val="clear" w:color="auto" w:fill="BDD6EE"/>
          </w:tcPr>
          <w:p w:rsidR="008E671A" w:rsidRPr="005135CE" w:rsidRDefault="008E671A" w:rsidP="008E671A">
            <w:pPr>
              <w:rPr>
                <w:rFonts w:eastAsia="宋体"/>
                <w:sz w:val="16"/>
                <w:szCs w:val="16"/>
              </w:rPr>
            </w:pPr>
          </w:p>
        </w:tc>
        <w:tc>
          <w:tcPr>
            <w:tcW w:w="698" w:type="dxa"/>
            <w:shd w:val="clear" w:color="auto" w:fill="BDD6EE"/>
          </w:tcPr>
          <w:p w:rsidR="008E671A" w:rsidRPr="005135CE" w:rsidRDefault="008E671A" w:rsidP="008E671A">
            <w:pPr>
              <w:rPr>
                <w:rFonts w:eastAsia="宋体"/>
                <w:sz w:val="16"/>
                <w:szCs w:val="16"/>
              </w:rPr>
            </w:pPr>
          </w:p>
        </w:tc>
        <w:tc>
          <w:tcPr>
            <w:tcW w:w="1733" w:type="dxa"/>
            <w:shd w:val="clear" w:color="auto" w:fill="BDD6EE"/>
          </w:tcPr>
          <w:p w:rsidR="008E671A" w:rsidRPr="005135CE" w:rsidRDefault="008E671A" w:rsidP="008E671A">
            <w:pPr>
              <w:rPr>
                <w:rFonts w:eastAsia="宋体"/>
                <w:sz w:val="16"/>
                <w:szCs w:val="16"/>
              </w:rPr>
            </w:pPr>
            <w:r w:rsidRPr="005135CE">
              <w:rPr>
                <w:rFonts w:eastAsia="宋体"/>
                <w:sz w:val="16"/>
                <w:szCs w:val="16"/>
              </w:rPr>
              <w:t>Traffic model: FTP/Video, IM , VoIP</w:t>
            </w:r>
          </w:p>
        </w:tc>
        <w:tc>
          <w:tcPr>
            <w:tcW w:w="1254" w:type="dxa"/>
            <w:shd w:val="clear" w:color="auto" w:fill="BDD6EE"/>
          </w:tcPr>
          <w:p w:rsidR="008E671A" w:rsidRPr="005135CE" w:rsidRDefault="008E671A" w:rsidP="008E671A">
            <w:pPr>
              <w:rPr>
                <w:rFonts w:eastAsia="宋体"/>
                <w:sz w:val="16"/>
                <w:szCs w:val="16"/>
              </w:rPr>
            </w:pPr>
          </w:p>
        </w:tc>
      </w:tr>
      <w:tr w:rsidR="008E671A" w:rsidRPr="005135CE" w:rsidTr="008E671A">
        <w:tc>
          <w:tcPr>
            <w:tcW w:w="828" w:type="dxa"/>
            <w:tcBorders>
              <w:left w:val="single" w:sz="4" w:space="0" w:color="FFFFFF"/>
              <w:bottom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 xml:space="preserve">Apple </w:t>
            </w:r>
            <w:fldSimple w:instr=" REF _Ref535438897 \r \h  \* MERGEFORMAT ">
              <w:r w:rsidRPr="005135CE">
                <w:rPr>
                  <w:rFonts w:eastAsia="宋体"/>
                  <w:b/>
                  <w:bCs/>
                  <w:sz w:val="16"/>
                  <w:szCs w:val="16"/>
                </w:rPr>
                <w:t>[12]</w:t>
              </w:r>
            </w:fldSimple>
            <w:fldSimple w:instr=" REF _Ref535438906 \r \h  \* MERGEFORMAT ">
              <w:r w:rsidRPr="005135CE">
                <w:rPr>
                  <w:rFonts w:eastAsia="宋体"/>
                  <w:b/>
                  <w:bCs/>
                  <w:sz w:val="16"/>
                  <w:szCs w:val="16"/>
                </w:rPr>
                <w:t>[32]</w:t>
              </w:r>
            </w:fldSimple>
          </w:p>
        </w:tc>
        <w:tc>
          <w:tcPr>
            <w:tcW w:w="3330" w:type="dxa"/>
            <w:shd w:val="clear" w:color="auto" w:fill="DEEAF6"/>
          </w:tcPr>
          <w:p w:rsidR="008E671A" w:rsidRPr="005135CE" w:rsidRDefault="008E671A" w:rsidP="008E671A">
            <w:pPr>
              <w:rPr>
                <w:rFonts w:eastAsia="宋体"/>
                <w:sz w:val="16"/>
                <w:szCs w:val="16"/>
              </w:rPr>
            </w:pPr>
            <w:r w:rsidRPr="005135CE">
              <w:rPr>
                <w:rFonts w:eastAsia="宋体"/>
                <w:sz w:val="16"/>
                <w:szCs w:val="16"/>
              </w:rPr>
              <w:t>UE is configured with maximum layer of 2</w:t>
            </w:r>
          </w:p>
        </w:tc>
        <w:tc>
          <w:tcPr>
            <w:tcW w:w="810" w:type="dxa"/>
            <w:shd w:val="clear" w:color="auto" w:fill="DEEAF6"/>
          </w:tcPr>
          <w:p w:rsidR="008E671A" w:rsidRPr="005135CE" w:rsidRDefault="008E671A" w:rsidP="008E671A">
            <w:pPr>
              <w:rPr>
                <w:rFonts w:eastAsia="宋体"/>
                <w:sz w:val="16"/>
                <w:szCs w:val="16"/>
              </w:rPr>
            </w:pPr>
            <w:ins w:id="182" w:author="Fang-Chen cheng" w:date="2019-01-24T11:40:00Z">
              <w:r w:rsidRPr="005135CE">
                <w:rPr>
                  <w:rFonts w:eastAsia="宋体"/>
                  <w:sz w:val="16"/>
                  <w:szCs w:val="16"/>
                </w:rPr>
                <w:t>[</w:t>
              </w:r>
            </w:ins>
            <w:r w:rsidRPr="005135CE">
              <w:rPr>
                <w:rFonts w:eastAsia="宋体"/>
                <w:sz w:val="16"/>
                <w:szCs w:val="16"/>
              </w:rPr>
              <w:t>30%</w:t>
            </w:r>
            <w:ins w:id="183" w:author="Fang-Chen cheng" w:date="2019-01-24T11:40:00Z">
              <w:r w:rsidRPr="005135CE">
                <w:rPr>
                  <w:rFonts w:eastAsia="宋体"/>
                  <w:sz w:val="16"/>
                  <w:szCs w:val="16"/>
                </w:rPr>
                <w:t>]</w:t>
              </w:r>
            </w:ins>
          </w:p>
        </w:tc>
        <w:tc>
          <w:tcPr>
            <w:tcW w:w="903" w:type="dxa"/>
            <w:shd w:val="clear" w:color="auto" w:fill="DEEAF6"/>
          </w:tcPr>
          <w:p w:rsidR="008E671A" w:rsidRPr="005135CE" w:rsidRDefault="008E671A" w:rsidP="008E671A">
            <w:pPr>
              <w:rPr>
                <w:rFonts w:eastAsia="宋体"/>
                <w:sz w:val="16"/>
                <w:szCs w:val="16"/>
              </w:rPr>
            </w:pPr>
          </w:p>
        </w:tc>
        <w:tc>
          <w:tcPr>
            <w:tcW w:w="632" w:type="dxa"/>
            <w:shd w:val="clear" w:color="auto" w:fill="DEEAF6"/>
          </w:tcPr>
          <w:p w:rsidR="008E671A" w:rsidRPr="005135CE" w:rsidRDefault="008E671A" w:rsidP="008E671A">
            <w:pPr>
              <w:rPr>
                <w:rFonts w:eastAsia="宋体"/>
                <w:sz w:val="16"/>
                <w:szCs w:val="16"/>
              </w:rPr>
            </w:pPr>
          </w:p>
        </w:tc>
        <w:tc>
          <w:tcPr>
            <w:tcW w:w="698" w:type="dxa"/>
            <w:shd w:val="clear" w:color="auto" w:fill="DEEAF6"/>
          </w:tcPr>
          <w:p w:rsidR="008E671A" w:rsidRPr="005135CE" w:rsidRDefault="008E671A" w:rsidP="008E671A">
            <w:pPr>
              <w:rPr>
                <w:rFonts w:eastAsia="宋体"/>
                <w:sz w:val="16"/>
                <w:szCs w:val="16"/>
              </w:rPr>
            </w:pPr>
          </w:p>
        </w:tc>
        <w:tc>
          <w:tcPr>
            <w:tcW w:w="1733" w:type="dxa"/>
            <w:shd w:val="clear" w:color="auto" w:fill="DEEAF6"/>
          </w:tcPr>
          <w:p w:rsidR="008E671A" w:rsidRPr="005135CE" w:rsidRDefault="008E671A" w:rsidP="008E671A">
            <w:pPr>
              <w:rPr>
                <w:rFonts w:eastAsia="宋体"/>
                <w:sz w:val="16"/>
                <w:szCs w:val="16"/>
              </w:rPr>
            </w:pPr>
            <w:r w:rsidRPr="005135CE">
              <w:rPr>
                <w:rFonts w:eastAsia="宋体"/>
                <w:sz w:val="16"/>
                <w:szCs w:val="16"/>
              </w:rPr>
              <w:t>Continuous PDCCH monitoring</w:t>
            </w:r>
          </w:p>
        </w:tc>
        <w:tc>
          <w:tcPr>
            <w:tcW w:w="1254" w:type="dxa"/>
            <w:shd w:val="clear" w:color="auto" w:fill="DEEAF6"/>
          </w:tcPr>
          <w:p w:rsidR="008E671A" w:rsidRPr="005135CE" w:rsidRDefault="008E671A" w:rsidP="008E671A">
            <w:pPr>
              <w:rPr>
                <w:rFonts w:eastAsia="宋体"/>
                <w:sz w:val="16"/>
                <w:szCs w:val="16"/>
              </w:rPr>
            </w:pPr>
          </w:p>
        </w:tc>
      </w:tr>
    </w:tbl>
    <w:p w:rsidR="008E671A" w:rsidRPr="005135CE" w:rsidRDefault="008E671A" w:rsidP="008E671A">
      <w:pPr>
        <w:rPr>
          <w:sz w:val="16"/>
          <w:szCs w:val="16"/>
        </w:rPr>
      </w:pPr>
    </w:p>
    <w:p w:rsidR="008E671A" w:rsidRDefault="008E671A" w:rsidP="008E671A"/>
    <w:p w:rsidR="008E671A" w:rsidRDefault="008E671A" w:rsidP="008E671A">
      <w:r w:rsidRPr="008B4549">
        <w:rPr>
          <w:highlight w:val="green"/>
        </w:rPr>
        <w:t>Agreements</w:t>
      </w:r>
      <w:r>
        <w:t>:</w:t>
      </w:r>
    </w:p>
    <w:p w:rsidR="008E671A" w:rsidRPr="008B4549" w:rsidRDefault="008E671A" w:rsidP="008E671A">
      <w:pPr>
        <w:numPr>
          <w:ilvl w:val="0"/>
          <w:numId w:val="25"/>
        </w:numPr>
        <w:overflowPunct/>
        <w:autoSpaceDE/>
        <w:autoSpaceDN/>
        <w:adjustRightInd/>
        <w:spacing w:after="0"/>
        <w:textAlignment w:val="auto"/>
      </w:pPr>
      <w:r>
        <w:t xml:space="preserve">Capture in the TR the new table </w:t>
      </w:r>
      <w:proofErr w:type="spellStart"/>
      <w:r>
        <w:t>w.r.t</w:t>
      </w:r>
      <w:proofErr w:type="spellEnd"/>
      <w:r>
        <w:t xml:space="preserve">. UE adaptation of PDCCH monitoring, </w:t>
      </w:r>
      <w:r w:rsidRPr="008B4549">
        <w:t>subject to further update, particularly regarding evaluation results/assumptions</w:t>
      </w:r>
    </w:p>
    <w:p w:rsidR="008E671A" w:rsidRPr="00195F2E" w:rsidRDefault="008E671A" w:rsidP="008E671A">
      <w:pPr>
        <w:ind w:left="720"/>
      </w:pPr>
    </w:p>
    <w:p w:rsidR="008E671A" w:rsidRPr="00832035" w:rsidRDefault="008E671A" w:rsidP="008E671A">
      <w:pPr>
        <w:pStyle w:val="afd"/>
        <w:ind w:left="800"/>
        <w:rPr>
          <w:i/>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28"/>
        <w:gridCol w:w="3330"/>
        <w:gridCol w:w="810"/>
        <w:gridCol w:w="1080"/>
        <w:gridCol w:w="630"/>
        <w:gridCol w:w="810"/>
        <w:gridCol w:w="1317"/>
        <w:gridCol w:w="1383"/>
      </w:tblGrid>
      <w:tr w:rsidR="008E671A" w:rsidRPr="005135CE" w:rsidTr="008E671A">
        <w:tc>
          <w:tcPr>
            <w:tcW w:w="828" w:type="dxa"/>
            <w:tcBorders>
              <w:top w:val="single" w:sz="4" w:space="0" w:color="FFFFFF"/>
              <w:left w:val="single" w:sz="4" w:space="0" w:color="FFFFFF"/>
              <w:right w:val="nil"/>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Company</w:t>
            </w:r>
          </w:p>
        </w:tc>
        <w:tc>
          <w:tcPr>
            <w:tcW w:w="3330" w:type="dxa"/>
            <w:tcBorders>
              <w:top w:val="single" w:sz="4" w:space="0" w:color="FFFFFF"/>
              <w:left w:val="nil"/>
              <w:right w:val="nil"/>
            </w:tcBorders>
            <w:shd w:val="clear" w:color="auto" w:fill="5B9BD5"/>
          </w:tcPr>
          <w:p w:rsidR="008E671A" w:rsidRPr="005135CE" w:rsidRDefault="008E671A" w:rsidP="008E671A">
            <w:pPr>
              <w:ind w:firstLine="400"/>
              <w:jc w:val="center"/>
              <w:rPr>
                <w:rFonts w:eastAsia="宋体"/>
                <w:b/>
                <w:bCs/>
                <w:sz w:val="16"/>
                <w:szCs w:val="16"/>
              </w:rPr>
            </w:pPr>
            <w:r w:rsidRPr="005135CE">
              <w:rPr>
                <w:rFonts w:eastAsia="宋体"/>
                <w:b/>
                <w:bCs/>
                <w:sz w:val="16"/>
                <w:szCs w:val="16"/>
              </w:rPr>
              <w:t>Power saving scheme</w:t>
            </w:r>
          </w:p>
        </w:tc>
        <w:tc>
          <w:tcPr>
            <w:tcW w:w="810" w:type="dxa"/>
            <w:tcBorders>
              <w:top w:val="single" w:sz="4" w:space="0" w:color="FFFFFF"/>
              <w:left w:val="nil"/>
              <w:right w:val="nil"/>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Power saving gain</w:t>
            </w:r>
          </w:p>
        </w:tc>
        <w:tc>
          <w:tcPr>
            <w:tcW w:w="1080" w:type="dxa"/>
            <w:tcBorders>
              <w:top w:val="single" w:sz="4" w:space="0" w:color="FFFFFF"/>
              <w:left w:val="nil"/>
              <w:right w:val="nil"/>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 xml:space="preserve">Power saving </w:t>
            </w:r>
            <w:proofErr w:type="spellStart"/>
            <w:r w:rsidRPr="005135CE">
              <w:rPr>
                <w:rFonts w:eastAsia="宋体"/>
                <w:b/>
                <w:bCs/>
                <w:sz w:val="16"/>
                <w:szCs w:val="16"/>
              </w:rPr>
              <w:t>gaing</w:t>
            </w:r>
            <w:proofErr w:type="spellEnd"/>
            <w:r w:rsidRPr="005135CE">
              <w:rPr>
                <w:rFonts w:eastAsia="宋体"/>
                <w:b/>
                <w:bCs/>
                <w:sz w:val="16"/>
                <w:szCs w:val="16"/>
              </w:rPr>
              <w:t xml:space="preserve"> for each configuration</w:t>
            </w:r>
          </w:p>
        </w:tc>
        <w:tc>
          <w:tcPr>
            <w:tcW w:w="630" w:type="dxa"/>
            <w:tcBorders>
              <w:top w:val="single" w:sz="4" w:space="0" w:color="FFFFFF"/>
              <w:left w:val="nil"/>
              <w:right w:val="nil"/>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UPT/Latency</w:t>
            </w:r>
          </w:p>
          <w:p w:rsidR="008E671A" w:rsidRPr="005135CE" w:rsidRDefault="008E671A" w:rsidP="008E671A">
            <w:pPr>
              <w:jc w:val="center"/>
              <w:rPr>
                <w:rFonts w:eastAsia="宋体"/>
                <w:b/>
                <w:bCs/>
                <w:sz w:val="16"/>
                <w:szCs w:val="16"/>
              </w:rPr>
            </w:pPr>
          </w:p>
        </w:tc>
        <w:tc>
          <w:tcPr>
            <w:tcW w:w="810" w:type="dxa"/>
            <w:tcBorders>
              <w:top w:val="single" w:sz="4" w:space="0" w:color="FFFFFF"/>
              <w:left w:val="nil"/>
              <w:right w:val="nil"/>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Estimated Overhead</w:t>
            </w:r>
          </w:p>
        </w:tc>
        <w:tc>
          <w:tcPr>
            <w:tcW w:w="1317" w:type="dxa"/>
            <w:tcBorders>
              <w:top w:val="single" w:sz="4" w:space="0" w:color="FFFFFF"/>
              <w:left w:val="nil"/>
              <w:right w:val="nil"/>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Evaluation methodology</w:t>
            </w:r>
          </w:p>
        </w:tc>
        <w:tc>
          <w:tcPr>
            <w:tcW w:w="1383" w:type="dxa"/>
            <w:tcBorders>
              <w:top w:val="single" w:sz="4" w:space="0" w:color="FFFFFF"/>
              <w:left w:val="nil"/>
              <w:right w:val="single" w:sz="4" w:space="0" w:color="FFFFFF"/>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Note</w:t>
            </w:r>
          </w:p>
        </w:tc>
      </w:tr>
      <w:tr w:rsidR="008E671A" w:rsidRPr="005135CE" w:rsidTr="008E671A">
        <w:tc>
          <w:tcPr>
            <w:tcW w:w="828" w:type="dxa"/>
            <w:tcBorders>
              <w:top w:val="single" w:sz="4" w:space="0" w:color="FFFFFF"/>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 xml:space="preserve">Vivo </w:t>
            </w:r>
            <w:fldSimple w:instr=" REF _Ref535389769 \r \h  \* MERGEFORMAT ">
              <w:r w:rsidRPr="005135CE">
                <w:rPr>
                  <w:rFonts w:eastAsia="宋体"/>
                  <w:b/>
                  <w:bCs/>
                  <w:sz w:val="16"/>
                  <w:szCs w:val="16"/>
                </w:rPr>
                <w:t>[24]</w:t>
              </w:r>
            </w:fldSimple>
          </w:p>
        </w:tc>
        <w:tc>
          <w:tcPr>
            <w:tcW w:w="3330" w:type="dxa"/>
            <w:shd w:val="clear" w:color="auto" w:fill="BDD6EE"/>
          </w:tcPr>
          <w:p w:rsidR="008E671A" w:rsidRPr="005135CE" w:rsidRDefault="008E671A" w:rsidP="008E671A">
            <w:pPr>
              <w:rPr>
                <w:rFonts w:eastAsia="宋体"/>
                <w:sz w:val="16"/>
                <w:szCs w:val="16"/>
              </w:rPr>
            </w:pPr>
            <w:r w:rsidRPr="005135CE">
              <w:rPr>
                <w:rFonts w:eastAsia="宋体"/>
                <w:sz w:val="16"/>
                <w:szCs w:val="16"/>
              </w:rPr>
              <w:t>(1)Dynamic switching of PDCCH monitoring periodicities by DCI</w:t>
            </w:r>
          </w:p>
          <w:p w:rsidR="008E671A" w:rsidRPr="005135CE" w:rsidRDefault="008E671A" w:rsidP="008E671A">
            <w:pPr>
              <w:rPr>
                <w:rFonts w:eastAsia="宋体"/>
                <w:sz w:val="16"/>
                <w:szCs w:val="16"/>
              </w:rPr>
            </w:pPr>
          </w:p>
          <w:p w:rsidR="008E671A" w:rsidRPr="005135CE" w:rsidRDefault="008E671A" w:rsidP="008E671A">
            <w:pPr>
              <w:rPr>
                <w:rFonts w:eastAsia="宋体"/>
                <w:sz w:val="16"/>
                <w:szCs w:val="16"/>
              </w:rPr>
            </w:pPr>
            <w:r w:rsidRPr="005135CE">
              <w:rPr>
                <w:rFonts w:eastAsia="宋体"/>
                <w:sz w:val="16"/>
                <w:szCs w:val="16"/>
              </w:rPr>
              <w:t>(2)DCI explicit indication of PDCCH monitoring occasions within a periodicity</w:t>
            </w:r>
          </w:p>
          <w:p w:rsidR="008E671A" w:rsidRPr="005135CE" w:rsidRDefault="008E671A" w:rsidP="008E671A">
            <w:pPr>
              <w:rPr>
                <w:rFonts w:eastAsia="宋体"/>
                <w:sz w:val="16"/>
                <w:szCs w:val="16"/>
              </w:rPr>
            </w:pPr>
          </w:p>
          <w:p w:rsidR="008E671A" w:rsidRPr="005135CE" w:rsidRDefault="008E671A" w:rsidP="008E671A">
            <w:pPr>
              <w:rPr>
                <w:rFonts w:eastAsia="宋体"/>
                <w:sz w:val="16"/>
                <w:szCs w:val="16"/>
              </w:rPr>
            </w:pPr>
            <w:r w:rsidRPr="005135CE">
              <w:rPr>
                <w:rFonts w:eastAsia="宋体"/>
                <w:sz w:val="16"/>
                <w:szCs w:val="16"/>
              </w:rPr>
              <w:t xml:space="preserve">(3)UE monitoring of PDCCH search space for retransmission is triggered by decoding failure </w:t>
            </w:r>
            <w:r w:rsidRPr="005135CE">
              <w:rPr>
                <w:rFonts w:eastAsia="宋体"/>
                <w:sz w:val="16"/>
                <w:szCs w:val="16"/>
              </w:rPr>
              <w:lastRenderedPageBreak/>
              <w:t>of SPS PDSCH</w:t>
            </w:r>
          </w:p>
        </w:tc>
        <w:tc>
          <w:tcPr>
            <w:tcW w:w="810" w:type="dxa"/>
            <w:shd w:val="clear" w:color="auto" w:fill="BDD6EE"/>
          </w:tcPr>
          <w:p w:rsidR="008E671A" w:rsidRPr="005135CE" w:rsidRDefault="008E671A" w:rsidP="008E671A">
            <w:pPr>
              <w:rPr>
                <w:rFonts w:eastAsia="宋体"/>
                <w:sz w:val="16"/>
                <w:szCs w:val="16"/>
              </w:rPr>
            </w:pPr>
            <w:ins w:id="184" w:author="Fang-Chen cheng" w:date="2019-01-24T11:41:00Z">
              <w:r w:rsidRPr="005135CE">
                <w:rPr>
                  <w:rFonts w:eastAsia="宋体"/>
                  <w:sz w:val="16"/>
                  <w:szCs w:val="16"/>
                </w:rPr>
                <w:lastRenderedPageBreak/>
                <w:t>[</w:t>
              </w:r>
            </w:ins>
            <w:r w:rsidRPr="005135CE">
              <w:rPr>
                <w:rFonts w:eastAsia="宋体"/>
                <w:sz w:val="16"/>
                <w:szCs w:val="16"/>
              </w:rPr>
              <w:t>2%-93%</w:t>
            </w:r>
            <w:ins w:id="185" w:author="Fang-Chen cheng" w:date="2019-01-24T11:41:00Z">
              <w:r w:rsidRPr="005135CE">
                <w:rPr>
                  <w:rFonts w:eastAsia="宋体"/>
                  <w:sz w:val="16"/>
                  <w:szCs w:val="16"/>
                </w:rPr>
                <w:t>]</w:t>
              </w:r>
            </w:ins>
          </w:p>
          <w:p w:rsidR="008E671A" w:rsidRPr="005135CE" w:rsidRDefault="008E671A" w:rsidP="008E671A">
            <w:pPr>
              <w:rPr>
                <w:rFonts w:eastAsia="宋体"/>
                <w:sz w:val="16"/>
                <w:szCs w:val="16"/>
              </w:rPr>
            </w:pPr>
          </w:p>
        </w:tc>
        <w:tc>
          <w:tcPr>
            <w:tcW w:w="1080" w:type="dxa"/>
            <w:shd w:val="clear" w:color="auto" w:fill="BDD6EE"/>
          </w:tcPr>
          <w:p w:rsidR="008E671A" w:rsidRPr="005135CE" w:rsidRDefault="008E671A" w:rsidP="008E671A">
            <w:pPr>
              <w:rPr>
                <w:rFonts w:eastAsia="宋体"/>
                <w:sz w:val="16"/>
                <w:szCs w:val="16"/>
              </w:rPr>
            </w:pPr>
            <w:ins w:id="186" w:author="Fang-Chen cheng" w:date="2019-01-24T11:41:00Z">
              <w:r w:rsidRPr="005135CE">
                <w:rPr>
                  <w:rFonts w:eastAsia="宋体"/>
                  <w:sz w:val="16"/>
                  <w:szCs w:val="16"/>
                </w:rPr>
                <w:t>[</w:t>
              </w:r>
            </w:ins>
            <w:r w:rsidRPr="005135CE">
              <w:rPr>
                <w:rFonts w:eastAsia="宋体"/>
                <w:sz w:val="16"/>
                <w:szCs w:val="16"/>
              </w:rPr>
              <w:t>(1) 27%-91% (for gaming), 2%-93% (for FTP3);</w:t>
            </w:r>
          </w:p>
          <w:p w:rsidR="008E671A" w:rsidRPr="005135CE" w:rsidRDefault="008E671A" w:rsidP="008E671A">
            <w:pPr>
              <w:rPr>
                <w:rFonts w:eastAsia="宋体"/>
                <w:sz w:val="16"/>
                <w:szCs w:val="16"/>
              </w:rPr>
            </w:pPr>
            <w:r w:rsidRPr="005135CE">
              <w:rPr>
                <w:rFonts w:eastAsia="宋体"/>
                <w:sz w:val="16"/>
                <w:szCs w:val="16"/>
              </w:rPr>
              <w:t>(2) 57%-85% (for gaming), 2%-93% (for FTP3);</w:t>
            </w:r>
          </w:p>
          <w:p w:rsidR="008E671A" w:rsidRPr="005135CE" w:rsidRDefault="008E671A" w:rsidP="008E671A">
            <w:pPr>
              <w:rPr>
                <w:rFonts w:eastAsia="宋体"/>
                <w:sz w:val="16"/>
                <w:szCs w:val="16"/>
              </w:rPr>
            </w:pPr>
            <w:r w:rsidRPr="005135CE">
              <w:rPr>
                <w:rFonts w:eastAsia="宋体"/>
                <w:sz w:val="16"/>
                <w:szCs w:val="16"/>
              </w:rPr>
              <w:lastRenderedPageBreak/>
              <w:t xml:space="preserve">(3) </w:t>
            </w:r>
            <w:r w:rsidRPr="005135CE">
              <w:rPr>
                <w:rFonts w:eastAsia="宋体"/>
                <w:sz w:val="16"/>
                <w:szCs w:val="16"/>
                <w:lang w:eastAsia="zh-CN"/>
              </w:rPr>
              <w:t>20%</w:t>
            </w:r>
            <w:ins w:id="187" w:author="Fang-Chen cheng" w:date="2019-01-24T11:41:00Z">
              <w:r w:rsidRPr="005135CE">
                <w:rPr>
                  <w:rFonts w:eastAsia="宋体"/>
                  <w:sz w:val="16"/>
                  <w:szCs w:val="16"/>
                </w:rPr>
                <w:t>]</w:t>
              </w:r>
            </w:ins>
          </w:p>
        </w:tc>
        <w:tc>
          <w:tcPr>
            <w:tcW w:w="630" w:type="dxa"/>
            <w:shd w:val="clear" w:color="auto" w:fill="BDD6EE"/>
          </w:tcPr>
          <w:p w:rsidR="008E671A" w:rsidRPr="005135CE" w:rsidRDefault="008E671A" w:rsidP="008E671A">
            <w:pPr>
              <w:rPr>
                <w:rFonts w:eastAsia="宋体"/>
                <w:sz w:val="16"/>
                <w:szCs w:val="16"/>
              </w:rPr>
            </w:pPr>
          </w:p>
        </w:tc>
        <w:tc>
          <w:tcPr>
            <w:tcW w:w="810" w:type="dxa"/>
            <w:shd w:val="clear" w:color="auto" w:fill="BDD6EE"/>
          </w:tcPr>
          <w:p w:rsidR="008E671A" w:rsidRPr="005135CE" w:rsidRDefault="008E671A" w:rsidP="008E671A">
            <w:pPr>
              <w:rPr>
                <w:rFonts w:eastAsia="宋体"/>
                <w:sz w:val="16"/>
                <w:szCs w:val="16"/>
              </w:rPr>
            </w:pPr>
          </w:p>
        </w:tc>
        <w:tc>
          <w:tcPr>
            <w:tcW w:w="1317" w:type="dxa"/>
            <w:shd w:val="clear" w:color="auto" w:fill="BDD6EE"/>
          </w:tcPr>
          <w:p w:rsidR="008E671A" w:rsidRPr="005135CE" w:rsidRDefault="008E671A" w:rsidP="008E671A">
            <w:pPr>
              <w:rPr>
                <w:rFonts w:eastAsia="宋体"/>
                <w:sz w:val="16"/>
                <w:szCs w:val="16"/>
              </w:rPr>
            </w:pPr>
            <w:r w:rsidRPr="005135CE">
              <w:rPr>
                <w:rFonts w:eastAsia="宋体"/>
                <w:sz w:val="16"/>
                <w:szCs w:val="16"/>
              </w:rPr>
              <w:t xml:space="preserve">numerical simulation </w:t>
            </w:r>
          </w:p>
          <w:p w:rsidR="008E671A" w:rsidRPr="005135CE" w:rsidRDefault="008E671A" w:rsidP="008E671A">
            <w:pPr>
              <w:rPr>
                <w:rFonts w:eastAsia="宋体"/>
                <w:sz w:val="16"/>
                <w:szCs w:val="16"/>
                <w:lang w:eastAsia="zh-CN"/>
              </w:rPr>
            </w:pPr>
            <w:r w:rsidRPr="005135CE">
              <w:rPr>
                <w:rFonts w:eastAsia="宋体"/>
                <w:sz w:val="16"/>
                <w:szCs w:val="16"/>
              </w:rPr>
              <w:t xml:space="preserve">Traffic model: Gaming and FTP3 </w:t>
            </w:r>
            <w:r w:rsidRPr="005135CE">
              <w:rPr>
                <w:rFonts w:eastAsia="宋体"/>
                <w:sz w:val="16"/>
                <w:szCs w:val="16"/>
                <w:lang w:eastAsia="zh-CN"/>
              </w:rPr>
              <w:t>for case (1)(2), VoIP for case (3)</w:t>
            </w:r>
          </w:p>
        </w:tc>
        <w:tc>
          <w:tcPr>
            <w:tcW w:w="1383" w:type="dxa"/>
            <w:shd w:val="clear" w:color="auto" w:fill="BDD6EE"/>
          </w:tcPr>
          <w:p w:rsidR="008E671A" w:rsidRPr="005135CE" w:rsidRDefault="008E671A" w:rsidP="008E671A">
            <w:pPr>
              <w:rPr>
                <w:rFonts w:eastAsia="宋体"/>
                <w:sz w:val="16"/>
                <w:szCs w:val="16"/>
                <w:lang w:eastAsia="zh-CN"/>
              </w:rPr>
            </w:pPr>
            <w:r w:rsidRPr="005135CE">
              <w:rPr>
                <w:rFonts w:eastAsia="宋体"/>
                <w:sz w:val="16"/>
                <w:szCs w:val="16"/>
                <w:lang w:eastAsia="zh-CN"/>
              </w:rPr>
              <w:t>The Rel-15 baseline schemes are:</w:t>
            </w:r>
          </w:p>
          <w:p w:rsidR="008E671A" w:rsidRPr="005135CE" w:rsidRDefault="008E671A" w:rsidP="008E671A">
            <w:pPr>
              <w:rPr>
                <w:rFonts w:eastAsia="宋体"/>
                <w:sz w:val="16"/>
                <w:szCs w:val="16"/>
              </w:rPr>
            </w:pPr>
            <w:r w:rsidRPr="005135CE">
              <w:rPr>
                <w:rFonts w:eastAsia="宋体"/>
                <w:sz w:val="16"/>
                <w:szCs w:val="16"/>
              </w:rPr>
              <w:t>PDCCH monitoring with and without  C-DRX for case (1)(2)</w:t>
            </w:r>
          </w:p>
          <w:p w:rsidR="008E671A" w:rsidRPr="005135CE" w:rsidRDefault="008E671A" w:rsidP="008E671A">
            <w:pPr>
              <w:rPr>
                <w:rFonts w:eastAsia="宋体"/>
                <w:sz w:val="16"/>
                <w:szCs w:val="16"/>
              </w:rPr>
            </w:pPr>
          </w:p>
          <w:p w:rsidR="008E671A" w:rsidRPr="005135CE" w:rsidRDefault="008E671A" w:rsidP="008E671A">
            <w:pPr>
              <w:rPr>
                <w:rFonts w:eastAsia="宋体"/>
                <w:sz w:val="16"/>
                <w:szCs w:val="16"/>
              </w:rPr>
            </w:pPr>
            <w:r w:rsidRPr="005135CE">
              <w:rPr>
                <w:rFonts w:eastAsia="宋体"/>
                <w:sz w:val="16"/>
                <w:szCs w:val="16"/>
              </w:rPr>
              <w:t xml:space="preserve">UE monitoring of </w:t>
            </w:r>
            <w:r w:rsidRPr="005135CE">
              <w:rPr>
                <w:rFonts w:eastAsia="宋体"/>
                <w:sz w:val="16"/>
                <w:szCs w:val="16"/>
              </w:rPr>
              <w:lastRenderedPageBreak/>
              <w:t>PDCCH search space for retransmission is configured by RRC for case (3)</w:t>
            </w: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jc w:val="both"/>
              <w:rPr>
                <w:rFonts w:eastAsia="宋体"/>
                <w:b/>
                <w:bCs/>
                <w:sz w:val="16"/>
                <w:szCs w:val="16"/>
              </w:rPr>
            </w:pPr>
            <w:r w:rsidRPr="005135CE">
              <w:rPr>
                <w:rFonts w:eastAsia="宋体"/>
                <w:b/>
                <w:bCs/>
                <w:sz w:val="16"/>
                <w:szCs w:val="16"/>
              </w:rPr>
              <w:lastRenderedPageBreak/>
              <w:t xml:space="preserve">MediaTek </w:t>
            </w:r>
            <w:fldSimple w:instr=" REF _Ref535380122 \r \h  \* MERGEFORMAT ">
              <w:r w:rsidRPr="005135CE">
                <w:rPr>
                  <w:rFonts w:eastAsia="宋体"/>
                  <w:b/>
                  <w:bCs/>
                  <w:sz w:val="16"/>
                  <w:szCs w:val="16"/>
                </w:rPr>
                <w:t>[3]</w:t>
              </w:r>
            </w:fldSimple>
            <w:fldSimple w:instr=" REF _Ref535380140 \r \h  \* MERGEFORMAT ">
              <w:r w:rsidRPr="005135CE">
                <w:rPr>
                  <w:rFonts w:eastAsia="宋体"/>
                  <w:b/>
                  <w:bCs/>
                  <w:sz w:val="16"/>
                  <w:szCs w:val="16"/>
                </w:rPr>
                <w:t>[25]</w:t>
              </w:r>
            </w:fldSimple>
          </w:p>
        </w:tc>
        <w:tc>
          <w:tcPr>
            <w:tcW w:w="3330" w:type="dxa"/>
            <w:shd w:val="clear" w:color="auto" w:fill="DEEAF6"/>
          </w:tcPr>
          <w:p w:rsidR="008E671A" w:rsidRPr="005135CE" w:rsidRDefault="008E671A" w:rsidP="008E671A">
            <w:pPr>
              <w:rPr>
                <w:rFonts w:eastAsia="宋体"/>
                <w:sz w:val="16"/>
                <w:szCs w:val="16"/>
              </w:rPr>
            </w:pPr>
            <w:r w:rsidRPr="005135CE">
              <w:rPr>
                <w:rFonts w:eastAsia="宋体"/>
                <w:sz w:val="16"/>
                <w:szCs w:val="16"/>
              </w:rPr>
              <w:t>Before data arrival</w:t>
            </w:r>
          </w:p>
          <w:p w:rsidR="008E671A" w:rsidRPr="005135CE" w:rsidRDefault="008E671A" w:rsidP="008E671A">
            <w:pPr>
              <w:pStyle w:val="afd"/>
              <w:widowControl/>
              <w:numPr>
                <w:ilvl w:val="1"/>
                <w:numId w:val="169"/>
              </w:numPr>
              <w:ind w:leftChars="0" w:left="144" w:hanging="144"/>
              <w:jc w:val="left"/>
              <w:rPr>
                <w:rFonts w:ascii="Times New Roman" w:eastAsia="宋体" w:hAnsi="Times New Roman"/>
                <w:sz w:val="16"/>
                <w:szCs w:val="16"/>
              </w:rPr>
            </w:pPr>
            <w:r w:rsidRPr="005135CE">
              <w:rPr>
                <w:rFonts w:ascii="Times New Roman" w:eastAsia="宋体" w:hAnsi="Times New Roman"/>
                <w:sz w:val="16"/>
                <w:szCs w:val="16"/>
              </w:rPr>
              <w:t>Switching on/off PDCCH monitoring for next DRX on duration</w:t>
            </w:r>
          </w:p>
          <w:p w:rsidR="008E671A" w:rsidRPr="005135CE" w:rsidRDefault="008E671A" w:rsidP="008E671A">
            <w:pPr>
              <w:pStyle w:val="afd"/>
              <w:widowControl/>
              <w:numPr>
                <w:ilvl w:val="1"/>
                <w:numId w:val="169"/>
              </w:numPr>
              <w:ind w:leftChars="0" w:left="144" w:hanging="144"/>
              <w:jc w:val="left"/>
              <w:rPr>
                <w:rFonts w:ascii="Times New Roman" w:eastAsia="宋体" w:hAnsi="Times New Roman"/>
                <w:sz w:val="16"/>
                <w:szCs w:val="16"/>
              </w:rPr>
            </w:pPr>
            <w:r w:rsidRPr="005135CE">
              <w:rPr>
                <w:rFonts w:ascii="Times New Roman" w:eastAsia="宋体" w:hAnsi="Times New Roman"/>
                <w:sz w:val="16"/>
                <w:szCs w:val="16"/>
              </w:rPr>
              <w:t>Adapt PDCCH monitoring period to the data traffic</w:t>
            </w:r>
          </w:p>
          <w:p w:rsidR="008E671A" w:rsidRPr="005135CE" w:rsidRDefault="008E671A" w:rsidP="008E671A">
            <w:pPr>
              <w:pStyle w:val="afd"/>
              <w:widowControl/>
              <w:numPr>
                <w:ilvl w:val="1"/>
                <w:numId w:val="169"/>
              </w:numPr>
              <w:ind w:leftChars="0" w:left="144" w:hanging="144"/>
              <w:jc w:val="left"/>
              <w:rPr>
                <w:rFonts w:ascii="Times New Roman" w:eastAsia="宋体" w:hAnsi="Times New Roman"/>
                <w:sz w:val="16"/>
                <w:szCs w:val="16"/>
              </w:rPr>
            </w:pPr>
            <w:r w:rsidRPr="005135CE">
              <w:rPr>
                <w:rFonts w:ascii="Times New Roman" w:eastAsia="宋体" w:hAnsi="Times New Roman"/>
                <w:sz w:val="16"/>
                <w:szCs w:val="16"/>
              </w:rPr>
              <w:t>Adapt scheduling delays, including K0 and K2, to the data traffic</w:t>
            </w:r>
          </w:p>
          <w:p w:rsidR="008E671A" w:rsidRPr="005135CE" w:rsidRDefault="008E671A" w:rsidP="008E671A">
            <w:pPr>
              <w:pStyle w:val="afd"/>
              <w:widowControl/>
              <w:numPr>
                <w:ilvl w:val="0"/>
                <w:numId w:val="169"/>
              </w:numPr>
              <w:ind w:leftChars="0"/>
              <w:jc w:val="left"/>
              <w:rPr>
                <w:rFonts w:ascii="Times New Roman" w:eastAsia="宋体" w:hAnsi="Times New Roman"/>
                <w:sz w:val="16"/>
                <w:szCs w:val="16"/>
              </w:rPr>
            </w:pPr>
            <w:r w:rsidRPr="005135CE">
              <w:rPr>
                <w:rFonts w:ascii="Times New Roman" w:eastAsia="宋体" w:hAnsi="Times New Roman"/>
                <w:sz w:val="16"/>
                <w:szCs w:val="16"/>
              </w:rPr>
              <w:t>Additional adaptation to DRX</w:t>
            </w:r>
          </w:p>
          <w:p w:rsidR="008E671A" w:rsidRPr="005135CE" w:rsidRDefault="008E671A" w:rsidP="008E671A">
            <w:pPr>
              <w:rPr>
                <w:rFonts w:eastAsia="宋体"/>
                <w:sz w:val="16"/>
                <w:szCs w:val="16"/>
              </w:rPr>
            </w:pPr>
          </w:p>
          <w:p w:rsidR="008E671A" w:rsidRPr="005135CE" w:rsidRDefault="008E671A" w:rsidP="008E671A">
            <w:pPr>
              <w:rPr>
                <w:rFonts w:eastAsia="宋体"/>
                <w:sz w:val="16"/>
                <w:szCs w:val="16"/>
              </w:rPr>
            </w:pPr>
            <w:r w:rsidRPr="005135CE">
              <w:rPr>
                <w:rFonts w:eastAsia="宋体"/>
                <w:sz w:val="16"/>
                <w:szCs w:val="16"/>
              </w:rPr>
              <w:t>After data arrival</w:t>
            </w:r>
          </w:p>
          <w:p w:rsidR="008E671A" w:rsidRPr="005135CE" w:rsidRDefault="008E671A" w:rsidP="008E671A">
            <w:pPr>
              <w:pStyle w:val="afd"/>
              <w:widowControl/>
              <w:numPr>
                <w:ilvl w:val="1"/>
                <w:numId w:val="169"/>
              </w:numPr>
              <w:ind w:leftChars="0" w:left="144" w:hanging="144"/>
              <w:jc w:val="left"/>
              <w:rPr>
                <w:rFonts w:ascii="Times New Roman" w:eastAsia="宋体" w:hAnsi="Times New Roman"/>
                <w:sz w:val="16"/>
                <w:szCs w:val="16"/>
              </w:rPr>
            </w:pPr>
            <w:r w:rsidRPr="005135CE">
              <w:rPr>
                <w:rFonts w:ascii="Times New Roman" w:eastAsia="宋体" w:hAnsi="Times New Roman"/>
                <w:sz w:val="16"/>
                <w:szCs w:val="16"/>
              </w:rPr>
              <w:t>Adapt PDCCH monitoring period during data inactivity</w:t>
            </w:r>
          </w:p>
          <w:p w:rsidR="008E671A" w:rsidRPr="005135CE" w:rsidRDefault="008E671A" w:rsidP="008E671A">
            <w:pPr>
              <w:pStyle w:val="afd"/>
              <w:widowControl/>
              <w:numPr>
                <w:ilvl w:val="1"/>
                <w:numId w:val="169"/>
              </w:numPr>
              <w:ind w:leftChars="0" w:left="144" w:hanging="144"/>
              <w:jc w:val="left"/>
              <w:rPr>
                <w:rFonts w:ascii="Times New Roman" w:eastAsia="宋体" w:hAnsi="Times New Roman"/>
                <w:sz w:val="16"/>
                <w:szCs w:val="16"/>
              </w:rPr>
            </w:pPr>
            <w:r w:rsidRPr="005135CE">
              <w:rPr>
                <w:rFonts w:ascii="Times New Roman" w:eastAsia="宋体" w:hAnsi="Times New Roman"/>
                <w:sz w:val="16"/>
                <w:szCs w:val="16"/>
              </w:rPr>
              <w:t>Adapt scheduling delays, including K0 and K2, during data inactivity</w:t>
            </w:r>
          </w:p>
          <w:p w:rsidR="008E671A" w:rsidRPr="005135CE" w:rsidRDefault="008E671A" w:rsidP="008E671A">
            <w:pPr>
              <w:rPr>
                <w:rFonts w:eastAsia="宋体"/>
                <w:sz w:val="16"/>
                <w:szCs w:val="16"/>
              </w:rPr>
            </w:pPr>
          </w:p>
          <w:p w:rsidR="008E671A" w:rsidRPr="005135CE" w:rsidRDefault="008E671A" w:rsidP="008E671A">
            <w:pPr>
              <w:pStyle w:val="afd"/>
              <w:widowControl/>
              <w:numPr>
                <w:ilvl w:val="0"/>
                <w:numId w:val="169"/>
              </w:numPr>
              <w:ind w:leftChars="0"/>
              <w:jc w:val="left"/>
              <w:rPr>
                <w:rFonts w:ascii="Times New Roman" w:eastAsia="宋体" w:hAnsi="Times New Roman"/>
                <w:sz w:val="16"/>
                <w:szCs w:val="16"/>
              </w:rPr>
            </w:pPr>
            <w:r w:rsidRPr="005135CE">
              <w:rPr>
                <w:rFonts w:ascii="Times New Roman" w:eastAsia="宋体" w:hAnsi="Times New Roman"/>
                <w:sz w:val="16"/>
                <w:szCs w:val="16"/>
              </w:rPr>
              <w:t>Combined processing time adaptation</w:t>
            </w:r>
          </w:p>
        </w:tc>
        <w:tc>
          <w:tcPr>
            <w:tcW w:w="810" w:type="dxa"/>
            <w:shd w:val="clear" w:color="auto" w:fill="DEEAF6"/>
          </w:tcPr>
          <w:p w:rsidR="008E671A" w:rsidRPr="005135CE" w:rsidRDefault="008E671A" w:rsidP="008E671A">
            <w:pPr>
              <w:rPr>
                <w:rFonts w:eastAsia="宋体"/>
                <w:sz w:val="16"/>
                <w:szCs w:val="16"/>
              </w:rPr>
            </w:pPr>
            <w:ins w:id="188" w:author="Fang-Chen cheng" w:date="2019-01-24T11:41:00Z">
              <w:r w:rsidRPr="005135CE">
                <w:rPr>
                  <w:rFonts w:eastAsia="宋体"/>
                  <w:sz w:val="16"/>
                  <w:szCs w:val="16"/>
                </w:rPr>
                <w:t>[</w:t>
              </w:r>
            </w:ins>
            <w:r w:rsidRPr="005135CE">
              <w:rPr>
                <w:rFonts w:eastAsia="宋体"/>
                <w:sz w:val="16"/>
                <w:szCs w:val="16"/>
              </w:rPr>
              <w:t>5%-44%</w:t>
            </w:r>
            <w:ins w:id="189" w:author="Fang-Chen cheng" w:date="2019-01-24T11:41:00Z">
              <w:r w:rsidRPr="005135CE">
                <w:rPr>
                  <w:rFonts w:eastAsia="宋体"/>
                  <w:sz w:val="16"/>
                  <w:szCs w:val="16"/>
                </w:rPr>
                <w:t>]</w:t>
              </w:r>
            </w:ins>
          </w:p>
        </w:tc>
        <w:tc>
          <w:tcPr>
            <w:tcW w:w="1080" w:type="dxa"/>
            <w:shd w:val="clear" w:color="auto" w:fill="DEEAF6"/>
          </w:tcPr>
          <w:p w:rsidR="008E671A" w:rsidRPr="005135CE" w:rsidRDefault="008E671A" w:rsidP="008E671A">
            <w:pPr>
              <w:rPr>
                <w:rFonts w:eastAsia="宋体"/>
                <w:sz w:val="16"/>
                <w:szCs w:val="16"/>
              </w:rPr>
            </w:pPr>
          </w:p>
        </w:tc>
        <w:tc>
          <w:tcPr>
            <w:tcW w:w="630" w:type="dxa"/>
            <w:shd w:val="clear" w:color="auto" w:fill="DEEAF6"/>
          </w:tcPr>
          <w:p w:rsidR="008E671A" w:rsidRPr="005135CE" w:rsidRDefault="008E671A" w:rsidP="008E671A">
            <w:pPr>
              <w:rPr>
                <w:rFonts w:eastAsia="宋体"/>
                <w:sz w:val="16"/>
                <w:szCs w:val="16"/>
              </w:rPr>
            </w:pPr>
          </w:p>
        </w:tc>
        <w:tc>
          <w:tcPr>
            <w:tcW w:w="810" w:type="dxa"/>
            <w:shd w:val="clear" w:color="auto" w:fill="DEEAF6"/>
          </w:tcPr>
          <w:p w:rsidR="008E671A" w:rsidRPr="005135CE" w:rsidRDefault="008E671A" w:rsidP="008E671A">
            <w:pPr>
              <w:rPr>
                <w:rFonts w:eastAsia="宋体"/>
                <w:sz w:val="16"/>
                <w:szCs w:val="16"/>
              </w:rPr>
            </w:pPr>
          </w:p>
        </w:tc>
        <w:tc>
          <w:tcPr>
            <w:tcW w:w="1317" w:type="dxa"/>
            <w:shd w:val="clear" w:color="auto" w:fill="DEEAF6"/>
          </w:tcPr>
          <w:p w:rsidR="008E671A" w:rsidRPr="005135CE" w:rsidRDefault="008E671A" w:rsidP="008E671A">
            <w:pPr>
              <w:rPr>
                <w:rFonts w:eastAsia="宋体"/>
                <w:sz w:val="16"/>
                <w:szCs w:val="16"/>
              </w:rPr>
            </w:pPr>
            <w:r w:rsidRPr="005135CE">
              <w:rPr>
                <w:rFonts w:eastAsia="宋体"/>
                <w:sz w:val="16"/>
                <w:szCs w:val="16"/>
              </w:rPr>
              <w:t>Traffic model: FTP/Video, IM , VoIP</w:t>
            </w:r>
          </w:p>
        </w:tc>
        <w:tc>
          <w:tcPr>
            <w:tcW w:w="1383" w:type="dxa"/>
            <w:shd w:val="clear" w:color="auto" w:fill="DEEAF6"/>
          </w:tcPr>
          <w:p w:rsidR="008E671A" w:rsidRPr="005135CE" w:rsidRDefault="008E671A" w:rsidP="008E671A">
            <w:pPr>
              <w:rPr>
                <w:rFonts w:eastAsia="宋体"/>
                <w:sz w:val="16"/>
                <w:szCs w:val="16"/>
              </w:rPr>
            </w:pPr>
            <w:r w:rsidRPr="005135CE">
              <w:rPr>
                <w:rFonts w:eastAsia="宋体"/>
                <w:sz w:val="16"/>
                <w:szCs w:val="16"/>
              </w:rPr>
              <w:t>Background activity window to optimize the sleep time and power consumption by aggregating periodic CSI and power saving signal monitoring around SS burst can improve power saving gain.</w:t>
            </w: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 xml:space="preserve">ZTE </w:t>
            </w:r>
            <w:fldSimple w:instr=" REF _Ref535433297 \r \h  \* MERGEFORMAT ">
              <w:r w:rsidRPr="005135CE">
                <w:rPr>
                  <w:rFonts w:eastAsia="宋体"/>
                  <w:b/>
                  <w:bCs/>
                  <w:sz w:val="16"/>
                  <w:szCs w:val="16"/>
                </w:rPr>
                <w:t>[4]</w:t>
              </w:r>
            </w:fldSimple>
            <w:fldSimple w:instr=" REF _Ref535433305 \r \h  \* MERGEFORMAT ">
              <w:r w:rsidRPr="005135CE">
                <w:rPr>
                  <w:rFonts w:eastAsia="宋体"/>
                  <w:b/>
                  <w:bCs/>
                  <w:sz w:val="16"/>
                  <w:szCs w:val="16"/>
                </w:rPr>
                <w:t>[26]</w:t>
              </w:r>
            </w:fldSimple>
          </w:p>
        </w:tc>
        <w:tc>
          <w:tcPr>
            <w:tcW w:w="3330" w:type="dxa"/>
            <w:shd w:val="clear" w:color="auto" w:fill="BDD6EE"/>
          </w:tcPr>
          <w:p w:rsidR="008E671A" w:rsidRPr="005135CE" w:rsidRDefault="008E671A" w:rsidP="008E671A">
            <w:pPr>
              <w:rPr>
                <w:rFonts w:eastAsia="宋体"/>
                <w:sz w:val="16"/>
                <w:szCs w:val="16"/>
              </w:rPr>
            </w:pPr>
            <w:r w:rsidRPr="005135CE">
              <w:rPr>
                <w:rFonts w:eastAsia="宋体"/>
                <w:sz w:val="16"/>
                <w:szCs w:val="16"/>
              </w:rPr>
              <w:t>Search space skipping</w:t>
            </w:r>
          </w:p>
        </w:tc>
        <w:tc>
          <w:tcPr>
            <w:tcW w:w="810" w:type="dxa"/>
            <w:shd w:val="clear" w:color="auto" w:fill="BDD6EE"/>
          </w:tcPr>
          <w:p w:rsidR="008E671A" w:rsidRPr="005135CE" w:rsidRDefault="008E671A" w:rsidP="008E671A">
            <w:pPr>
              <w:rPr>
                <w:rFonts w:eastAsia="宋体"/>
                <w:sz w:val="16"/>
                <w:szCs w:val="16"/>
              </w:rPr>
            </w:pPr>
            <w:ins w:id="190" w:author="Fang-Chen cheng" w:date="2019-01-24T11:42:00Z">
              <w:r w:rsidRPr="005135CE">
                <w:rPr>
                  <w:rFonts w:eastAsia="宋体"/>
                  <w:sz w:val="16"/>
                  <w:szCs w:val="16"/>
                </w:rPr>
                <w:t>[</w:t>
              </w:r>
            </w:ins>
            <w:r w:rsidRPr="005135CE">
              <w:rPr>
                <w:rFonts w:eastAsia="宋体"/>
                <w:sz w:val="16"/>
                <w:szCs w:val="16"/>
              </w:rPr>
              <w:t>15%-89%</w:t>
            </w:r>
            <w:ins w:id="191" w:author="Fang-Chen cheng" w:date="2019-01-24T11:42:00Z">
              <w:r w:rsidRPr="005135CE">
                <w:rPr>
                  <w:rFonts w:eastAsia="宋体"/>
                  <w:sz w:val="16"/>
                  <w:szCs w:val="16"/>
                </w:rPr>
                <w:t>]</w:t>
              </w:r>
            </w:ins>
          </w:p>
        </w:tc>
        <w:tc>
          <w:tcPr>
            <w:tcW w:w="1080" w:type="dxa"/>
            <w:shd w:val="clear" w:color="auto" w:fill="BDD6EE"/>
          </w:tcPr>
          <w:p w:rsidR="008E671A" w:rsidRPr="005135CE" w:rsidRDefault="008E671A" w:rsidP="008E671A">
            <w:pPr>
              <w:widowControl w:val="0"/>
              <w:spacing w:line="260" w:lineRule="auto"/>
              <w:jc w:val="center"/>
              <w:rPr>
                <w:rFonts w:eastAsia="宋体"/>
                <w:sz w:val="16"/>
                <w:szCs w:val="16"/>
                <w:lang w:eastAsia="zh-CN"/>
              </w:rPr>
            </w:pPr>
          </w:p>
        </w:tc>
        <w:tc>
          <w:tcPr>
            <w:tcW w:w="630" w:type="dxa"/>
            <w:shd w:val="clear" w:color="auto" w:fill="BDD6EE"/>
          </w:tcPr>
          <w:p w:rsidR="008E671A" w:rsidRPr="005135CE" w:rsidRDefault="008E671A" w:rsidP="008E671A">
            <w:pPr>
              <w:widowControl w:val="0"/>
              <w:spacing w:line="260" w:lineRule="auto"/>
              <w:jc w:val="center"/>
              <w:rPr>
                <w:rFonts w:eastAsia="宋体"/>
                <w:sz w:val="16"/>
                <w:szCs w:val="16"/>
                <w:lang w:eastAsia="zh-CN"/>
              </w:rPr>
            </w:pPr>
          </w:p>
        </w:tc>
        <w:tc>
          <w:tcPr>
            <w:tcW w:w="810" w:type="dxa"/>
            <w:shd w:val="clear" w:color="auto" w:fill="BDD6EE"/>
          </w:tcPr>
          <w:p w:rsidR="008E671A" w:rsidRPr="005135CE" w:rsidRDefault="008E671A" w:rsidP="008E671A">
            <w:pPr>
              <w:widowControl w:val="0"/>
              <w:spacing w:line="260" w:lineRule="auto"/>
              <w:jc w:val="center"/>
              <w:rPr>
                <w:rFonts w:eastAsia="宋体"/>
                <w:sz w:val="16"/>
                <w:szCs w:val="16"/>
                <w:lang w:eastAsia="zh-CN"/>
              </w:rPr>
            </w:pPr>
          </w:p>
        </w:tc>
        <w:tc>
          <w:tcPr>
            <w:tcW w:w="1317" w:type="dxa"/>
            <w:shd w:val="clear" w:color="auto" w:fill="BDD6EE"/>
            <w:vAlign w:val="center"/>
          </w:tcPr>
          <w:p w:rsidR="008E671A" w:rsidRPr="005135CE" w:rsidRDefault="008E671A" w:rsidP="008E671A">
            <w:pPr>
              <w:widowControl w:val="0"/>
              <w:spacing w:line="260" w:lineRule="auto"/>
              <w:jc w:val="center"/>
              <w:rPr>
                <w:rFonts w:eastAsia="宋体"/>
                <w:sz w:val="16"/>
                <w:szCs w:val="16"/>
                <w:lang w:eastAsia="zh-CN"/>
              </w:rPr>
            </w:pPr>
            <w:r w:rsidRPr="005135CE">
              <w:rPr>
                <w:rFonts w:eastAsia="宋体"/>
                <w:sz w:val="16"/>
                <w:szCs w:val="16"/>
                <w:lang w:eastAsia="zh-CN"/>
              </w:rPr>
              <w:t>DRX configuration (40-10-4, 40-25-4, 160-40-8, 160-100-8, 320-80-10, 320-200-10)</w:t>
            </w:r>
          </w:p>
        </w:tc>
        <w:tc>
          <w:tcPr>
            <w:tcW w:w="1383" w:type="dxa"/>
            <w:shd w:val="clear" w:color="auto" w:fill="BDD6EE"/>
          </w:tcPr>
          <w:p w:rsidR="008E671A" w:rsidRPr="005135CE" w:rsidRDefault="008E671A" w:rsidP="008E671A">
            <w:pPr>
              <w:ind w:firstLine="400"/>
              <w:rPr>
                <w:rFonts w:eastAsia="宋体"/>
                <w:sz w:val="16"/>
                <w:szCs w:val="16"/>
              </w:rPr>
            </w:pP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CATT</w:t>
            </w:r>
            <w:fldSimple w:instr=" REF _Ref535352910 \r \h  \* MERGEFORMAT ">
              <w:r w:rsidRPr="005135CE">
                <w:rPr>
                  <w:rFonts w:eastAsia="宋体"/>
                  <w:b/>
                  <w:bCs/>
                  <w:sz w:val="16"/>
                  <w:szCs w:val="16"/>
                </w:rPr>
                <w:t>[6]</w:t>
              </w:r>
            </w:fldSimple>
          </w:p>
        </w:tc>
        <w:tc>
          <w:tcPr>
            <w:tcW w:w="3330" w:type="dxa"/>
            <w:shd w:val="clear" w:color="auto" w:fill="DEEAF6"/>
          </w:tcPr>
          <w:p w:rsidR="008E671A" w:rsidRPr="005135CE" w:rsidRDefault="008E671A" w:rsidP="008E671A">
            <w:pPr>
              <w:rPr>
                <w:rFonts w:eastAsia="宋体"/>
                <w:sz w:val="16"/>
                <w:szCs w:val="16"/>
              </w:rPr>
            </w:pPr>
            <w:r w:rsidRPr="005135CE">
              <w:rPr>
                <w:rFonts w:eastAsia="宋体"/>
                <w:sz w:val="16"/>
                <w:szCs w:val="16"/>
              </w:rPr>
              <w:t>Power saving signal triggering PDCCH monitoring with on-demand PS-RS</w:t>
            </w:r>
          </w:p>
        </w:tc>
        <w:tc>
          <w:tcPr>
            <w:tcW w:w="810" w:type="dxa"/>
            <w:shd w:val="clear" w:color="auto" w:fill="DEEAF6"/>
          </w:tcPr>
          <w:p w:rsidR="008E671A" w:rsidRPr="005135CE" w:rsidRDefault="008E671A" w:rsidP="008E671A">
            <w:pPr>
              <w:rPr>
                <w:rFonts w:eastAsia="宋体"/>
                <w:sz w:val="16"/>
                <w:szCs w:val="16"/>
              </w:rPr>
            </w:pPr>
            <w:ins w:id="192" w:author="Fang-Chen cheng" w:date="2019-01-24T11:42:00Z">
              <w:r w:rsidRPr="005135CE">
                <w:rPr>
                  <w:rFonts w:eastAsia="宋体"/>
                  <w:sz w:val="16"/>
                  <w:szCs w:val="16"/>
                </w:rPr>
                <w:t>[</w:t>
              </w:r>
            </w:ins>
            <w:r w:rsidRPr="005135CE">
              <w:rPr>
                <w:rFonts w:eastAsia="宋体"/>
                <w:sz w:val="16"/>
                <w:szCs w:val="16"/>
              </w:rPr>
              <w:t>3%-35%</w:t>
            </w:r>
            <w:ins w:id="193" w:author="Fang-Chen cheng" w:date="2019-01-24T11:42:00Z">
              <w:r w:rsidRPr="005135CE">
                <w:rPr>
                  <w:rFonts w:eastAsia="宋体"/>
                  <w:sz w:val="16"/>
                  <w:szCs w:val="16"/>
                </w:rPr>
                <w:t>]</w:t>
              </w:r>
            </w:ins>
          </w:p>
        </w:tc>
        <w:tc>
          <w:tcPr>
            <w:tcW w:w="1080" w:type="dxa"/>
            <w:shd w:val="clear" w:color="auto" w:fill="DEEAF6"/>
          </w:tcPr>
          <w:p w:rsidR="008E671A" w:rsidRPr="005135CE" w:rsidRDefault="008E671A" w:rsidP="008E671A">
            <w:pPr>
              <w:rPr>
                <w:rFonts w:eastAsia="宋体"/>
                <w:sz w:val="16"/>
                <w:szCs w:val="16"/>
              </w:rPr>
            </w:pPr>
          </w:p>
        </w:tc>
        <w:tc>
          <w:tcPr>
            <w:tcW w:w="630" w:type="dxa"/>
            <w:shd w:val="clear" w:color="auto" w:fill="DEEAF6"/>
          </w:tcPr>
          <w:p w:rsidR="008E671A" w:rsidRPr="005135CE" w:rsidRDefault="008E671A" w:rsidP="008E671A">
            <w:pPr>
              <w:rPr>
                <w:rFonts w:eastAsia="宋体"/>
                <w:sz w:val="16"/>
                <w:szCs w:val="16"/>
              </w:rPr>
            </w:pPr>
          </w:p>
        </w:tc>
        <w:tc>
          <w:tcPr>
            <w:tcW w:w="810" w:type="dxa"/>
            <w:shd w:val="clear" w:color="auto" w:fill="DEEAF6"/>
          </w:tcPr>
          <w:p w:rsidR="008E671A" w:rsidRPr="005135CE" w:rsidRDefault="008E671A" w:rsidP="008E671A">
            <w:pPr>
              <w:rPr>
                <w:rFonts w:eastAsia="宋体"/>
                <w:sz w:val="16"/>
                <w:szCs w:val="16"/>
              </w:rPr>
            </w:pPr>
          </w:p>
        </w:tc>
        <w:tc>
          <w:tcPr>
            <w:tcW w:w="1317" w:type="dxa"/>
            <w:shd w:val="clear" w:color="auto" w:fill="DEEAF6"/>
          </w:tcPr>
          <w:p w:rsidR="008E671A" w:rsidRPr="005135CE" w:rsidRDefault="008E671A" w:rsidP="008E671A">
            <w:pPr>
              <w:rPr>
                <w:rFonts w:eastAsia="宋体"/>
                <w:sz w:val="16"/>
                <w:szCs w:val="16"/>
              </w:rPr>
            </w:pPr>
            <w:r w:rsidRPr="005135CE">
              <w:rPr>
                <w:rFonts w:eastAsia="宋体"/>
                <w:sz w:val="16"/>
                <w:szCs w:val="16"/>
              </w:rPr>
              <w:t xml:space="preserve">DRX cycle (40,160, 320) ms, </w:t>
            </w:r>
          </w:p>
          <w:p w:rsidR="008E671A" w:rsidRPr="005135CE" w:rsidRDefault="008E671A" w:rsidP="008E671A">
            <w:pPr>
              <w:rPr>
                <w:rFonts w:eastAsia="宋体"/>
                <w:sz w:val="16"/>
                <w:szCs w:val="16"/>
              </w:rPr>
            </w:pPr>
            <w:r w:rsidRPr="005135CE">
              <w:rPr>
                <w:rFonts w:eastAsia="宋体"/>
                <w:sz w:val="16"/>
                <w:szCs w:val="16"/>
              </w:rPr>
              <w:t>FTP3 traffic model with traffic  load (0.1,0.8, 3.2)</w:t>
            </w:r>
          </w:p>
        </w:tc>
        <w:tc>
          <w:tcPr>
            <w:tcW w:w="1383" w:type="dxa"/>
            <w:shd w:val="clear" w:color="auto" w:fill="DEEAF6"/>
          </w:tcPr>
          <w:p w:rsidR="008E671A" w:rsidRPr="005135CE" w:rsidRDefault="008E671A" w:rsidP="008E671A">
            <w:pPr>
              <w:ind w:firstLine="400"/>
              <w:rPr>
                <w:rFonts w:eastAsia="宋体"/>
                <w:sz w:val="16"/>
                <w:szCs w:val="16"/>
              </w:rPr>
            </w:pP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Sony</w:t>
            </w:r>
            <w:fldSimple w:instr=" REF _Ref535435332 \r \h  \* MERGEFORMAT ">
              <w:r w:rsidRPr="005135CE">
                <w:rPr>
                  <w:rFonts w:eastAsia="宋体"/>
                  <w:b/>
                  <w:bCs/>
                  <w:sz w:val="16"/>
                  <w:szCs w:val="16"/>
                </w:rPr>
                <w:t>[7]</w:t>
              </w:r>
            </w:fldSimple>
          </w:p>
        </w:tc>
        <w:tc>
          <w:tcPr>
            <w:tcW w:w="3330" w:type="dxa"/>
            <w:shd w:val="clear" w:color="auto" w:fill="BDD6EE"/>
          </w:tcPr>
          <w:p w:rsidR="008E671A" w:rsidRPr="005135CE" w:rsidRDefault="008E671A" w:rsidP="008E671A">
            <w:pPr>
              <w:rPr>
                <w:rFonts w:eastAsia="宋体"/>
                <w:sz w:val="16"/>
                <w:szCs w:val="16"/>
              </w:rPr>
            </w:pPr>
            <w:r w:rsidRPr="005135CE">
              <w:rPr>
                <w:rFonts w:eastAsia="宋体"/>
                <w:sz w:val="16"/>
                <w:szCs w:val="16"/>
              </w:rPr>
              <w:t>Reduced PDCCH monitoring while the inactivity timer is running</w:t>
            </w:r>
          </w:p>
        </w:tc>
        <w:tc>
          <w:tcPr>
            <w:tcW w:w="810" w:type="dxa"/>
            <w:shd w:val="clear" w:color="auto" w:fill="BDD6EE"/>
          </w:tcPr>
          <w:p w:rsidR="008E671A" w:rsidRPr="005135CE" w:rsidRDefault="008E671A" w:rsidP="008E671A">
            <w:pPr>
              <w:rPr>
                <w:rFonts w:eastAsia="宋体"/>
                <w:sz w:val="16"/>
                <w:szCs w:val="16"/>
              </w:rPr>
            </w:pPr>
            <w:ins w:id="194" w:author="Fang-Chen cheng" w:date="2019-01-24T11:42:00Z">
              <w:r w:rsidRPr="005135CE">
                <w:rPr>
                  <w:rFonts w:eastAsia="宋体"/>
                  <w:sz w:val="16"/>
                  <w:szCs w:val="16"/>
                </w:rPr>
                <w:t>[</w:t>
              </w:r>
            </w:ins>
            <w:r w:rsidRPr="005135CE">
              <w:rPr>
                <w:rFonts w:eastAsia="宋体"/>
                <w:sz w:val="16"/>
                <w:szCs w:val="16"/>
              </w:rPr>
              <w:t>21%-37%</w:t>
            </w:r>
            <w:ins w:id="195" w:author="Fang-Chen cheng" w:date="2019-01-24T11:42:00Z">
              <w:r w:rsidRPr="005135CE">
                <w:rPr>
                  <w:rFonts w:eastAsia="宋体"/>
                  <w:sz w:val="16"/>
                  <w:szCs w:val="16"/>
                </w:rPr>
                <w:t>]</w:t>
              </w:r>
            </w:ins>
          </w:p>
        </w:tc>
        <w:tc>
          <w:tcPr>
            <w:tcW w:w="1080" w:type="dxa"/>
            <w:shd w:val="clear" w:color="auto" w:fill="BDD6EE"/>
          </w:tcPr>
          <w:p w:rsidR="008E671A" w:rsidRPr="005135CE" w:rsidRDefault="008E671A" w:rsidP="008E671A">
            <w:pPr>
              <w:rPr>
                <w:rFonts w:eastAsia="宋体"/>
                <w:sz w:val="16"/>
                <w:szCs w:val="16"/>
              </w:rPr>
            </w:pPr>
          </w:p>
        </w:tc>
        <w:tc>
          <w:tcPr>
            <w:tcW w:w="630" w:type="dxa"/>
            <w:shd w:val="clear" w:color="auto" w:fill="BDD6EE"/>
          </w:tcPr>
          <w:p w:rsidR="008E671A" w:rsidRPr="005135CE" w:rsidRDefault="008E671A" w:rsidP="008E671A">
            <w:pPr>
              <w:rPr>
                <w:rFonts w:eastAsia="宋体"/>
                <w:sz w:val="16"/>
                <w:szCs w:val="16"/>
              </w:rPr>
            </w:pPr>
          </w:p>
        </w:tc>
        <w:tc>
          <w:tcPr>
            <w:tcW w:w="810" w:type="dxa"/>
            <w:shd w:val="clear" w:color="auto" w:fill="BDD6EE"/>
          </w:tcPr>
          <w:p w:rsidR="008E671A" w:rsidRPr="005135CE" w:rsidRDefault="008E671A" w:rsidP="008E671A">
            <w:pPr>
              <w:rPr>
                <w:rFonts w:eastAsia="宋体"/>
                <w:sz w:val="16"/>
                <w:szCs w:val="16"/>
              </w:rPr>
            </w:pPr>
          </w:p>
        </w:tc>
        <w:tc>
          <w:tcPr>
            <w:tcW w:w="1317" w:type="dxa"/>
            <w:shd w:val="clear" w:color="auto" w:fill="BDD6EE"/>
          </w:tcPr>
          <w:p w:rsidR="008E671A" w:rsidRPr="005135CE" w:rsidRDefault="008E671A" w:rsidP="008E671A">
            <w:pPr>
              <w:rPr>
                <w:rFonts w:eastAsia="宋体"/>
                <w:sz w:val="16"/>
                <w:szCs w:val="16"/>
              </w:rPr>
            </w:pPr>
            <w:r w:rsidRPr="005135CE">
              <w:rPr>
                <w:rFonts w:eastAsia="宋体"/>
                <w:sz w:val="16"/>
                <w:szCs w:val="16"/>
              </w:rPr>
              <w:t>DRX configuration (160,100, 8) with FTP3 traffic model, file size 0.1Mbyte</w:t>
            </w:r>
          </w:p>
        </w:tc>
        <w:tc>
          <w:tcPr>
            <w:tcW w:w="1383" w:type="dxa"/>
            <w:shd w:val="clear" w:color="auto" w:fill="BDD6EE"/>
          </w:tcPr>
          <w:p w:rsidR="008E671A" w:rsidRPr="005135CE" w:rsidRDefault="008E671A" w:rsidP="008E671A">
            <w:pPr>
              <w:ind w:firstLine="400"/>
              <w:rPr>
                <w:rFonts w:eastAsia="宋体"/>
                <w:sz w:val="16"/>
                <w:szCs w:val="16"/>
              </w:rPr>
            </w:pP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LG</w:t>
            </w:r>
            <w:fldSimple w:instr=" REF _Ref535442704 \r \h  \* MERGEFORMAT ">
              <w:r w:rsidRPr="005135CE">
                <w:rPr>
                  <w:rFonts w:eastAsia="宋体"/>
                  <w:b/>
                  <w:bCs/>
                  <w:sz w:val="16"/>
                  <w:szCs w:val="16"/>
                </w:rPr>
                <w:t>[31]</w:t>
              </w:r>
            </w:fldSimple>
          </w:p>
        </w:tc>
        <w:tc>
          <w:tcPr>
            <w:tcW w:w="3330" w:type="dxa"/>
            <w:shd w:val="clear" w:color="auto" w:fill="DEEAF6"/>
          </w:tcPr>
          <w:p w:rsidR="008E671A" w:rsidRPr="005135CE" w:rsidRDefault="008E671A" w:rsidP="008E671A">
            <w:pPr>
              <w:rPr>
                <w:rFonts w:eastAsia="宋体"/>
                <w:sz w:val="16"/>
                <w:szCs w:val="16"/>
              </w:rPr>
            </w:pPr>
            <w:r w:rsidRPr="005135CE">
              <w:rPr>
                <w:rFonts w:eastAsia="宋体"/>
                <w:sz w:val="16"/>
                <w:szCs w:val="16"/>
              </w:rPr>
              <w:t xml:space="preserve">Different PDCCH periodicity during DRX ON with inactivity timer </w:t>
            </w:r>
          </w:p>
        </w:tc>
        <w:tc>
          <w:tcPr>
            <w:tcW w:w="810" w:type="dxa"/>
            <w:shd w:val="clear" w:color="auto" w:fill="DEEAF6"/>
          </w:tcPr>
          <w:p w:rsidR="008E671A" w:rsidRPr="005135CE" w:rsidRDefault="008E671A" w:rsidP="008E671A">
            <w:pPr>
              <w:rPr>
                <w:rFonts w:eastAsia="宋体"/>
                <w:sz w:val="16"/>
                <w:szCs w:val="16"/>
              </w:rPr>
            </w:pPr>
            <w:ins w:id="196" w:author="Fang-Chen cheng" w:date="2019-01-24T11:42:00Z">
              <w:r w:rsidRPr="005135CE">
                <w:rPr>
                  <w:rFonts w:eastAsia="宋体"/>
                  <w:sz w:val="16"/>
                  <w:szCs w:val="16"/>
                </w:rPr>
                <w:t>[</w:t>
              </w:r>
            </w:ins>
            <w:r w:rsidRPr="005135CE">
              <w:rPr>
                <w:rFonts w:eastAsia="宋体"/>
                <w:sz w:val="16"/>
                <w:szCs w:val="16"/>
              </w:rPr>
              <w:t>22%-36%</w:t>
            </w:r>
            <w:ins w:id="197" w:author="Fang-Chen cheng" w:date="2019-01-24T11:42:00Z">
              <w:r w:rsidRPr="005135CE">
                <w:rPr>
                  <w:rFonts w:eastAsia="宋体"/>
                  <w:sz w:val="16"/>
                  <w:szCs w:val="16"/>
                </w:rPr>
                <w:t>]</w:t>
              </w:r>
            </w:ins>
          </w:p>
        </w:tc>
        <w:tc>
          <w:tcPr>
            <w:tcW w:w="1080" w:type="dxa"/>
            <w:shd w:val="clear" w:color="auto" w:fill="DEEAF6"/>
          </w:tcPr>
          <w:p w:rsidR="008E671A" w:rsidRPr="005135CE" w:rsidRDefault="008E671A" w:rsidP="008E671A">
            <w:pPr>
              <w:rPr>
                <w:rFonts w:eastAsia="宋体"/>
                <w:sz w:val="16"/>
                <w:szCs w:val="16"/>
              </w:rPr>
            </w:pPr>
          </w:p>
        </w:tc>
        <w:tc>
          <w:tcPr>
            <w:tcW w:w="630" w:type="dxa"/>
            <w:shd w:val="clear" w:color="auto" w:fill="DEEAF6"/>
          </w:tcPr>
          <w:p w:rsidR="008E671A" w:rsidRPr="005135CE" w:rsidRDefault="008E671A" w:rsidP="008E671A">
            <w:pPr>
              <w:rPr>
                <w:rFonts w:eastAsia="宋体"/>
                <w:sz w:val="16"/>
                <w:szCs w:val="16"/>
              </w:rPr>
            </w:pPr>
          </w:p>
        </w:tc>
        <w:tc>
          <w:tcPr>
            <w:tcW w:w="810" w:type="dxa"/>
            <w:shd w:val="clear" w:color="auto" w:fill="DEEAF6"/>
          </w:tcPr>
          <w:p w:rsidR="008E671A" w:rsidRPr="005135CE" w:rsidRDefault="008E671A" w:rsidP="008E671A">
            <w:pPr>
              <w:rPr>
                <w:rFonts w:eastAsia="宋体"/>
                <w:sz w:val="16"/>
                <w:szCs w:val="16"/>
              </w:rPr>
            </w:pPr>
          </w:p>
        </w:tc>
        <w:tc>
          <w:tcPr>
            <w:tcW w:w="1317" w:type="dxa"/>
            <w:shd w:val="clear" w:color="auto" w:fill="DEEAF6"/>
          </w:tcPr>
          <w:p w:rsidR="008E671A" w:rsidRPr="005135CE" w:rsidRDefault="008E671A" w:rsidP="008E671A">
            <w:pPr>
              <w:rPr>
                <w:rFonts w:eastAsia="宋体"/>
                <w:sz w:val="16"/>
                <w:szCs w:val="16"/>
              </w:rPr>
            </w:pPr>
            <w:r w:rsidRPr="005135CE">
              <w:rPr>
                <w:rFonts w:eastAsia="宋体"/>
                <w:sz w:val="16"/>
                <w:szCs w:val="16"/>
              </w:rPr>
              <w:t xml:space="preserve">Traffic model: FTP3 with file size 0.5 </w:t>
            </w:r>
            <w:proofErr w:type="spellStart"/>
            <w:r w:rsidRPr="005135CE">
              <w:rPr>
                <w:rFonts w:eastAsia="宋体"/>
                <w:sz w:val="16"/>
                <w:szCs w:val="16"/>
              </w:rPr>
              <w:t>Mbyte</w:t>
            </w:r>
            <w:proofErr w:type="spellEnd"/>
          </w:p>
        </w:tc>
        <w:tc>
          <w:tcPr>
            <w:tcW w:w="1383" w:type="dxa"/>
            <w:shd w:val="clear" w:color="auto" w:fill="DEEAF6"/>
          </w:tcPr>
          <w:p w:rsidR="008E671A" w:rsidRPr="005135CE" w:rsidRDefault="008E671A" w:rsidP="008E671A">
            <w:pPr>
              <w:ind w:firstLine="400"/>
              <w:rPr>
                <w:rFonts w:eastAsia="宋体"/>
                <w:sz w:val="16"/>
                <w:szCs w:val="16"/>
              </w:rPr>
            </w:pP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QC</w:t>
            </w:r>
            <w:fldSimple w:instr=" REF _Ref535444472 \r \h  \* MERGEFORMAT ">
              <w:r w:rsidRPr="005135CE">
                <w:rPr>
                  <w:rFonts w:eastAsia="宋体"/>
                  <w:b/>
                  <w:bCs/>
                  <w:sz w:val="16"/>
                  <w:szCs w:val="16"/>
                </w:rPr>
                <w:t>[15]</w:t>
              </w:r>
            </w:fldSimple>
            <w:fldSimple w:instr=" REF _Ref535444479 \r \h  \* MERGEFORMAT ">
              <w:r w:rsidRPr="005135CE">
                <w:rPr>
                  <w:rFonts w:eastAsia="宋体"/>
                  <w:b/>
                  <w:bCs/>
                  <w:sz w:val="16"/>
                  <w:szCs w:val="16"/>
                </w:rPr>
                <w:t>[33]</w:t>
              </w:r>
            </w:fldSimple>
          </w:p>
        </w:tc>
        <w:tc>
          <w:tcPr>
            <w:tcW w:w="3330" w:type="dxa"/>
            <w:shd w:val="clear" w:color="auto" w:fill="BDD6EE"/>
          </w:tcPr>
          <w:p w:rsidR="008E671A" w:rsidRPr="005135CE" w:rsidRDefault="008E671A" w:rsidP="008E671A">
            <w:pPr>
              <w:rPr>
                <w:rFonts w:eastAsia="宋体"/>
                <w:sz w:val="16"/>
                <w:szCs w:val="16"/>
              </w:rPr>
            </w:pPr>
            <w:r w:rsidRPr="005135CE">
              <w:rPr>
                <w:rFonts w:eastAsia="宋体"/>
                <w:sz w:val="16"/>
                <w:szCs w:val="16"/>
              </w:rPr>
              <w:t>PDCCH skipping</w:t>
            </w:r>
          </w:p>
        </w:tc>
        <w:tc>
          <w:tcPr>
            <w:tcW w:w="810" w:type="dxa"/>
            <w:shd w:val="clear" w:color="auto" w:fill="BDD6EE"/>
          </w:tcPr>
          <w:p w:rsidR="008E671A" w:rsidRPr="005135CE" w:rsidRDefault="008E671A" w:rsidP="008E671A">
            <w:pPr>
              <w:rPr>
                <w:rFonts w:eastAsia="宋体"/>
                <w:sz w:val="16"/>
                <w:szCs w:val="16"/>
              </w:rPr>
            </w:pPr>
            <w:ins w:id="198" w:author="Fang-Chen cheng" w:date="2019-01-24T11:42:00Z">
              <w:r w:rsidRPr="005135CE">
                <w:rPr>
                  <w:rFonts w:eastAsia="宋体"/>
                  <w:sz w:val="16"/>
                  <w:szCs w:val="16"/>
                </w:rPr>
                <w:t>[</w:t>
              </w:r>
            </w:ins>
            <w:r w:rsidRPr="005135CE">
              <w:rPr>
                <w:rFonts w:eastAsia="宋体"/>
                <w:sz w:val="16"/>
                <w:szCs w:val="16"/>
              </w:rPr>
              <w:t>9%-43%(FR1)</w:t>
            </w:r>
          </w:p>
          <w:p w:rsidR="008E671A" w:rsidRPr="005135CE" w:rsidRDefault="008E671A" w:rsidP="008E671A">
            <w:pPr>
              <w:rPr>
                <w:rFonts w:eastAsia="宋体"/>
                <w:sz w:val="16"/>
                <w:szCs w:val="16"/>
              </w:rPr>
            </w:pPr>
            <w:r w:rsidRPr="005135CE">
              <w:rPr>
                <w:rFonts w:eastAsia="宋体"/>
                <w:sz w:val="16"/>
                <w:szCs w:val="16"/>
              </w:rPr>
              <w:t>19%-60% (FR2)</w:t>
            </w:r>
            <w:ins w:id="199" w:author="Fang-Chen cheng" w:date="2019-01-24T11:42:00Z">
              <w:r w:rsidRPr="005135CE">
                <w:rPr>
                  <w:rFonts w:eastAsia="宋体"/>
                  <w:sz w:val="16"/>
                  <w:szCs w:val="16"/>
                </w:rPr>
                <w:t>]</w:t>
              </w:r>
            </w:ins>
          </w:p>
        </w:tc>
        <w:tc>
          <w:tcPr>
            <w:tcW w:w="1080" w:type="dxa"/>
            <w:shd w:val="clear" w:color="auto" w:fill="BDD6EE"/>
          </w:tcPr>
          <w:p w:rsidR="008E671A" w:rsidRPr="005135CE" w:rsidRDefault="008E671A" w:rsidP="008E671A">
            <w:pPr>
              <w:rPr>
                <w:rFonts w:eastAsia="宋体"/>
                <w:sz w:val="16"/>
                <w:szCs w:val="16"/>
              </w:rPr>
            </w:pPr>
          </w:p>
        </w:tc>
        <w:tc>
          <w:tcPr>
            <w:tcW w:w="630" w:type="dxa"/>
            <w:shd w:val="clear" w:color="auto" w:fill="BDD6EE"/>
          </w:tcPr>
          <w:p w:rsidR="008E671A" w:rsidRPr="005135CE" w:rsidRDefault="008E671A" w:rsidP="008E671A">
            <w:pPr>
              <w:rPr>
                <w:rFonts w:eastAsia="宋体"/>
                <w:sz w:val="16"/>
                <w:szCs w:val="16"/>
              </w:rPr>
            </w:pPr>
          </w:p>
        </w:tc>
        <w:tc>
          <w:tcPr>
            <w:tcW w:w="810" w:type="dxa"/>
            <w:shd w:val="clear" w:color="auto" w:fill="BDD6EE"/>
          </w:tcPr>
          <w:p w:rsidR="008E671A" w:rsidRPr="005135CE" w:rsidRDefault="008E671A" w:rsidP="008E671A">
            <w:pPr>
              <w:rPr>
                <w:rFonts w:eastAsia="宋体"/>
                <w:sz w:val="16"/>
                <w:szCs w:val="16"/>
              </w:rPr>
            </w:pPr>
          </w:p>
        </w:tc>
        <w:tc>
          <w:tcPr>
            <w:tcW w:w="1317" w:type="dxa"/>
            <w:shd w:val="clear" w:color="auto" w:fill="BDD6EE"/>
          </w:tcPr>
          <w:p w:rsidR="008E671A" w:rsidRPr="005135CE" w:rsidRDefault="008E671A" w:rsidP="008E671A">
            <w:pPr>
              <w:rPr>
                <w:rFonts w:eastAsia="宋体"/>
                <w:sz w:val="16"/>
                <w:szCs w:val="16"/>
              </w:rPr>
            </w:pPr>
            <w:r w:rsidRPr="005135CE">
              <w:rPr>
                <w:rFonts w:eastAsia="宋体"/>
                <w:sz w:val="16"/>
                <w:szCs w:val="16"/>
              </w:rPr>
              <w:t>Method: SLS</w:t>
            </w:r>
          </w:p>
          <w:p w:rsidR="008E671A" w:rsidRPr="005135CE" w:rsidRDefault="008E671A" w:rsidP="008E671A">
            <w:pPr>
              <w:rPr>
                <w:rFonts w:eastAsia="宋体"/>
                <w:sz w:val="16"/>
                <w:szCs w:val="16"/>
              </w:rPr>
            </w:pPr>
            <w:r w:rsidRPr="005135CE">
              <w:rPr>
                <w:rFonts w:eastAsia="宋体"/>
                <w:sz w:val="16"/>
                <w:szCs w:val="16"/>
              </w:rPr>
              <w:t xml:space="preserve">No C-DRX </w:t>
            </w:r>
          </w:p>
          <w:p w:rsidR="008E671A" w:rsidRPr="005135CE" w:rsidRDefault="008E671A" w:rsidP="008E671A">
            <w:pPr>
              <w:rPr>
                <w:rFonts w:eastAsia="宋体"/>
                <w:sz w:val="16"/>
                <w:szCs w:val="16"/>
              </w:rPr>
            </w:pPr>
            <w:r w:rsidRPr="005135CE">
              <w:rPr>
                <w:rFonts w:eastAsia="宋体"/>
                <w:sz w:val="16"/>
                <w:szCs w:val="16"/>
              </w:rPr>
              <w:t>Traffic model: FTP3</w:t>
            </w:r>
          </w:p>
        </w:tc>
        <w:tc>
          <w:tcPr>
            <w:tcW w:w="1383" w:type="dxa"/>
            <w:shd w:val="clear" w:color="auto" w:fill="BDD6EE"/>
          </w:tcPr>
          <w:p w:rsidR="008E671A" w:rsidRPr="005135CE" w:rsidRDefault="008E671A" w:rsidP="008E671A">
            <w:pPr>
              <w:rPr>
                <w:rFonts w:eastAsia="宋体"/>
                <w:sz w:val="16"/>
                <w:szCs w:val="16"/>
              </w:rPr>
            </w:pP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 xml:space="preserve">Samsung </w:t>
            </w:r>
            <w:fldSimple w:instr=" REF _Ref535448808 \r \h  \* MERGEFORMAT ">
              <w:r w:rsidRPr="005135CE">
                <w:rPr>
                  <w:rFonts w:eastAsia="宋体"/>
                  <w:b/>
                  <w:bCs/>
                  <w:sz w:val="16"/>
                  <w:szCs w:val="16"/>
                </w:rPr>
                <w:t>[19]</w:t>
              </w:r>
            </w:fldSimple>
          </w:p>
        </w:tc>
        <w:tc>
          <w:tcPr>
            <w:tcW w:w="3330" w:type="dxa"/>
            <w:shd w:val="clear" w:color="auto" w:fill="DEEAF6"/>
          </w:tcPr>
          <w:p w:rsidR="008E671A" w:rsidRPr="005135CE" w:rsidRDefault="008E671A" w:rsidP="008E671A">
            <w:pPr>
              <w:rPr>
                <w:rFonts w:eastAsia="宋体"/>
                <w:sz w:val="16"/>
                <w:szCs w:val="16"/>
              </w:rPr>
            </w:pPr>
            <w:r w:rsidRPr="005135CE">
              <w:rPr>
                <w:rFonts w:eastAsia="宋体"/>
                <w:sz w:val="16"/>
                <w:szCs w:val="16"/>
              </w:rPr>
              <w:t xml:space="preserve">1-bit Power Saving signal triggering PDCCH monitoring  </w:t>
            </w:r>
          </w:p>
          <w:p w:rsidR="008E671A" w:rsidRPr="005135CE" w:rsidRDefault="008E671A" w:rsidP="008E671A">
            <w:pPr>
              <w:rPr>
                <w:rFonts w:eastAsia="宋体"/>
                <w:sz w:val="16"/>
                <w:szCs w:val="16"/>
              </w:rPr>
            </w:pPr>
            <w:r w:rsidRPr="005135CE">
              <w:rPr>
                <w:rFonts w:eastAsia="宋体"/>
                <w:sz w:val="16"/>
                <w:szCs w:val="16"/>
              </w:rPr>
              <w:t>adaptation on search space configuration</w:t>
            </w:r>
          </w:p>
          <w:p w:rsidR="008E671A" w:rsidRPr="005135CE" w:rsidRDefault="008E671A" w:rsidP="008E671A">
            <w:pPr>
              <w:rPr>
                <w:rFonts w:eastAsia="宋体"/>
                <w:sz w:val="16"/>
                <w:szCs w:val="16"/>
              </w:rPr>
            </w:pPr>
            <w:r w:rsidRPr="005135CE">
              <w:rPr>
                <w:rFonts w:eastAsia="宋体"/>
                <w:sz w:val="16"/>
                <w:szCs w:val="16"/>
              </w:rPr>
              <w:t>Reduction on PDCCH candidate in achieving PDCCH blind decoding reduction</w:t>
            </w:r>
          </w:p>
          <w:p w:rsidR="008E671A" w:rsidRPr="005135CE" w:rsidRDefault="008E671A" w:rsidP="008E671A">
            <w:pPr>
              <w:rPr>
                <w:rFonts w:eastAsia="宋体"/>
                <w:sz w:val="16"/>
                <w:szCs w:val="16"/>
              </w:rPr>
            </w:pPr>
            <w:r w:rsidRPr="005135CE">
              <w:rPr>
                <w:rFonts w:eastAsia="宋体"/>
                <w:sz w:val="16"/>
                <w:szCs w:val="16"/>
              </w:rPr>
              <w:t>Power saving signal triggering SPS PDSCH reception</w:t>
            </w:r>
          </w:p>
        </w:tc>
        <w:tc>
          <w:tcPr>
            <w:tcW w:w="810" w:type="dxa"/>
            <w:shd w:val="clear" w:color="auto" w:fill="DEEAF6"/>
          </w:tcPr>
          <w:p w:rsidR="008E671A" w:rsidRPr="005135CE" w:rsidRDefault="008E671A" w:rsidP="008E671A">
            <w:pPr>
              <w:rPr>
                <w:rFonts w:eastAsia="宋体"/>
                <w:sz w:val="16"/>
                <w:szCs w:val="16"/>
              </w:rPr>
            </w:pPr>
            <w:ins w:id="200" w:author="Fang-Chen cheng" w:date="2019-01-24T11:42:00Z">
              <w:r w:rsidRPr="005135CE">
                <w:rPr>
                  <w:rFonts w:eastAsia="宋体"/>
                  <w:sz w:val="16"/>
                  <w:szCs w:val="16"/>
                </w:rPr>
                <w:t>[</w:t>
              </w:r>
            </w:ins>
            <w:r w:rsidRPr="005135CE">
              <w:rPr>
                <w:rFonts w:eastAsia="宋体"/>
                <w:sz w:val="16"/>
                <w:szCs w:val="16"/>
              </w:rPr>
              <w:t>41%</w:t>
            </w:r>
          </w:p>
          <w:p w:rsidR="008E671A" w:rsidRPr="005135CE" w:rsidRDefault="008E671A" w:rsidP="008E671A">
            <w:pPr>
              <w:rPr>
                <w:rFonts w:eastAsia="宋体"/>
                <w:sz w:val="16"/>
                <w:szCs w:val="16"/>
              </w:rPr>
            </w:pPr>
            <w:r w:rsidRPr="005135CE">
              <w:rPr>
                <w:rFonts w:eastAsia="宋体"/>
                <w:sz w:val="16"/>
                <w:szCs w:val="16"/>
              </w:rPr>
              <w:t>0% - 80%</w:t>
            </w:r>
          </w:p>
          <w:p w:rsidR="008E671A" w:rsidRPr="005135CE" w:rsidRDefault="008E671A" w:rsidP="008E671A">
            <w:pPr>
              <w:rPr>
                <w:rFonts w:eastAsia="宋体"/>
                <w:sz w:val="16"/>
                <w:szCs w:val="16"/>
              </w:rPr>
            </w:pPr>
            <w:r w:rsidRPr="005135CE">
              <w:rPr>
                <w:rFonts w:eastAsia="宋体"/>
                <w:sz w:val="16"/>
                <w:szCs w:val="16"/>
              </w:rPr>
              <w:t>Up to 30%</w:t>
            </w:r>
          </w:p>
          <w:p w:rsidR="008E671A" w:rsidRPr="005135CE" w:rsidRDefault="008E671A" w:rsidP="008E671A">
            <w:pPr>
              <w:rPr>
                <w:rFonts w:eastAsia="宋体"/>
                <w:sz w:val="16"/>
                <w:szCs w:val="16"/>
              </w:rPr>
            </w:pPr>
          </w:p>
          <w:p w:rsidR="008E671A" w:rsidRPr="005135CE" w:rsidRDefault="008E671A" w:rsidP="008E671A">
            <w:pPr>
              <w:rPr>
                <w:rFonts w:eastAsia="宋体"/>
                <w:sz w:val="16"/>
                <w:szCs w:val="16"/>
              </w:rPr>
            </w:pPr>
            <w:r w:rsidRPr="005135CE">
              <w:rPr>
                <w:rFonts w:eastAsia="宋体"/>
                <w:sz w:val="16"/>
                <w:szCs w:val="16"/>
              </w:rPr>
              <w:t>29%-31%</w:t>
            </w:r>
            <w:ins w:id="201" w:author="Fang-Chen cheng" w:date="2019-01-24T11:42:00Z">
              <w:r w:rsidRPr="005135CE">
                <w:rPr>
                  <w:rFonts w:eastAsia="宋体"/>
                  <w:sz w:val="16"/>
                  <w:szCs w:val="16"/>
                </w:rPr>
                <w:t>]</w:t>
              </w:r>
            </w:ins>
          </w:p>
        </w:tc>
        <w:tc>
          <w:tcPr>
            <w:tcW w:w="1080" w:type="dxa"/>
            <w:shd w:val="clear" w:color="auto" w:fill="DEEAF6"/>
          </w:tcPr>
          <w:p w:rsidR="008E671A" w:rsidRPr="005135CE" w:rsidRDefault="008E671A" w:rsidP="008E671A">
            <w:pPr>
              <w:ind w:firstLine="400"/>
              <w:rPr>
                <w:rFonts w:eastAsia="宋体"/>
                <w:sz w:val="16"/>
                <w:szCs w:val="16"/>
              </w:rPr>
            </w:pPr>
          </w:p>
        </w:tc>
        <w:tc>
          <w:tcPr>
            <w:tcW w:w="630" w:type="dxa"/>
            <w:shd w:val="clear" w:color="auto" w:fill="DEEAF6"/>
          </w:tcPr>
          <w:p w:rsidR="008E671A" w:rsidRPr="005135CE" w:rsidRDefault="008E671A" w:rsidP="008E671A">
            <w:pPr>
              <w:ind w:firstLine="400"/>
              <w:rPr>
                <w:rFonts w:eastAsia="宋体"/>
                <w:sz w:val="16"/>
                <w:szCs w:val="16"/>
              </w:rPr>
            </w:pPr>
          </w:p>
        </w:tc>
        <w:tc>
          <w:tcPr>
            <w:tcW w:w="810" w:type="dxa"/>
            <w:shd w:val="clear" w:color="auto" w:fill="DEEAF6"/>
          </w:tcPr>
          <w:p w:rsidR="008E671A" w:rsidRPr="005135CE" w:rsidRDefault="008E671A" w:rsidP="008E671A">
            <w:pPr>
              <w:ind w:firstLine="400"/>
              <w:rPr>
                <w:rFonts w:eastAsia="宋体"/>
                <w:sz w:val="16"/>
                <w:szCs w:val="16"/>
              </w:rPr>
            </w:pPr>
          </w:p>
        </w:tc>
        <w:tc>
          <w:tcPr>
            <w:tcW w:w="1317" w:type="dxa"/>
            <w:shd w:val="clear" w:color="auto" w:fill="DEEAF6"/>
          </w:tcPr>
          <w:p w:rsidR="008E671A" w:rsidRPr="005135CE" w:rsidRDefault="008E671A" w:rsidP="008E671A">
            <w:pPr>
              <w:rPr>
                <w:rFonts w:eastAsia="宋体"/>
                <w:sz w:val="16"/>
                <w:szCs w:val="16"/>
              </w:rPr>
            </w:pPr>
            <w:r w:rsidRPr="005135CE">
              <w:rPr>
                <w:rFonts w:eastAsia="宋体"/>
                <w:sz w:val="16"/>
                <w:szCs w:val="16"/>
              </w:rPr>
              <w:t xml:space="preserve">Traffic model: FTP3 with file size 0.1 </w:t>
            </w:r>
            <w:proofErr w:type="spellStart"/>
            <w:r w:rsidRPr="005135CE">
              <w:rPr>
                <w:rFonts w:eastAsia="宋体"/>
                <w:sz w:val="16"/>
                <w:szCs w:val="16"/>
              </w:rPr>
              <w:t>Mbyte</w:t>
            </w:r>
            <w:proofErr w:type="spellEnd"/>
          </w:p>
          <w:p w:rsidR="008E671A" w:rsidRPr="005135CE" w:rsidRDefault="008E671A" w:rsidP="008E671A">
            <w:pPr>
              <w:ind w:firstLine="400"/>
              <w:rPr>
                <w:rFonts w:eastAsia="宋体"/>
                <w:sz w:val="16"/>
                <w:szCs w:val="16"/>
              </w:rPr>
            </w:pPr>
            <w:r w:rsidRPr="005135CE">
              <w:rPr>
                <w:rFonts w:eastAsia="宋体"/>
                <w:sz w:val="16"/>
                <w:szCs w:val="16"/>
              </w:rPr>
              <w:t>baseline: T_PDCCH = 0.5ms, D = 0.5 ms</w:t>
            </w:r>
          </w:p>
        </w:tc>
        <w:tc>
          <w:tcPr>
            <w:tcW w:w="1383" w:type="dxa"/>
            <w:shd w:val="clear" w:color="auto" w:fill="DEEAF6"/>
          </w:tcPr>
          <w:p w:rsidR="008E671A" w:rsidRPr="005135CE" w:rsidRDefault="008E671A" w:rsidP="008E671A">
            <w:pPr>
              <w:ind w:firstLine="400"/>
              <w:rPr>
                <w:rFonts w:eastAsia="宋体"/>
                <w:sz w:val="16"/>
                <w:szCs w:val="16"/>
              </w:rPr>
            </w:pP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 xml:space="preserve">Nokia, NSB </w:t>
            </w:r>
            <w:fldSimple w:instr=" REF _Ref535453082 \r \h  \* MERGEFORMAT ">
              <w:r w:rsidRPr="005135CE">
                <w:rPr>
                  <w:rFonts w:eastAsia="宋体"/>
                  <w:b/>
                  <w:bCs/>
                  <w:sz w:val="16"/>
                  <w:szCs w:val="16"/>
                </w:rPr>
                <w:t>[36]</w:t>
              </w:r>
            </w:fldSimple>
            <w:fldSimple w:instr=" REF _Ref535453092 \r \h  \* MERGEFORMAT ">
              <w:r w:rsidRPr="005135CE">
                <w:rPr>
                  <w:rFonts w:eastAsia="宋体"/>
                  <w:b/>
                  <w:bCs/>
                  <w:sz w:val="16"/>
                  <w:szCs w:val="16"/>
                </w:rPr>
                <w:t>[22]</w:t>
              </w:r>
            </w:fldSimple>
          </w:p>
        </w:tc>
        <w:tc>
          <w:tcPr>
            <w:tcW w:w="3330" w:type="dxa"/>
            <w:shd w:val="clear" w:color="auto" w:fill="BDD6EE"/>
          </w:tcPr>
          <w:p w:rsidR="008E671A" w:rsidRPr="005135CE" w:rsidRDefault="008E671A" w:rsidP="008E671A">
            <w:pPr>
              <w:rPr>
                <w:rFonts w:eastAsia="宋体"/>
                <w:sz w:val="16"/>
                <w:szCs w:val="16"/>
              </w:rPr>
            </w:pPr>
            <w:r w:rsidRPr="005135CE">
              <w:rPr>
                <w:rFonts w:eastAsia="宋体"/>
                <w:sz w:val="16"/>
                <w:szCs w:val="16"/>
              </w:rPr>
              <w:t>Reduce PDCCH blind decoding</w:t>
            </w:r>
          </w:p>
        </w:tc>
        <w:tc>
          <w:tcPr>
            <w:tcW w:w="810" w:type="dxa"/>
            <w:shd w:val="clear" w:color="auto" w:fill="BDD6EE"/>
          </w:tcPr>
          <w:p w:rsidR="008E671A" w:rsidRPr="005135CE" w:rsidRDefault="008E671A" w:rsidP="008E671A">
            <w:pPr>
              <w:rPr>
                <w:rFonts w:eastAsia="宋体"/>
                <w:sz w:val="16"/>
                <w:szCs w:val="16"/>
              </w:rPr>
            </w:pPr>
            <w:ins w:id="202" w:author="Fang-Chen cheng" w:date="2019-01-24T11:42:00Z">
              <w:r w:rsidRPr="005135CE">
                <w:rPr>
                  <w:rFonts w:eastAsia="宋体"/>
                  <w:sz w:val="16"/>
                  <w:szCs w:val="16"/>
                </w:rPr>
                <w:t>[</w:t>
              </w:r>
            </w:ins>
            <w:r w:rsidRPr="005135CE">
              <w:rPr>
                <w:rFonts w:eastAsia="宋体"/>
                <w:sz w:val="16"/>
                <w:szCs w:val="16"/>
              </w:rPr>
              <w:t>3-24%</w:t>
            </w:r>
            <w:ins w:id="203" w:author="Fang-Chen cheng" w:date="2019-01-24T11:42:00Z">
              <w:r w:rsidRPr="005135CE">
                <w:rPr>
                  <w:rFonts w:eastAsia="宋体"/>
                  <w:sz w:val="16"/>
                  <w:szCs w:val="16"/>
                </w:rPr>
                <w:t>]</w:t>
              </w:r>
            </w:ins>
          </w:p>
        </w:tc>
        <w:tc>
          <w:tcPr>
            <w:tcW w:w="1080" w:type="dxa"/>
            <w:shd w:val="clear" w:color="auto" w:fill="BDD6EE"/>
          </w:tcPr>
          <w:p w:rsidR="008E671A" w:rsidRPr="005135CE" w:rsidRDefault="008E671A" w:rsidP="008E671A">
            <w:pPr>
              <w:rPr>
                <w:rFonts w:eastAsia="宋体"/>
                <w:sz w:val="16"/>
                <w:szCs w:val="16"/>
              </w:rPr>
            </w:pPr>
          </w:p>
        </w:tc>
        <w:tc>
          <w:tcPr>
            <w:tcW w:w="630" w:type="dxa"/>
            <w:shd w:val="clear" w:color="auto" w:fill="BDD6EE"/>
          </w:tcPr>
          <w:p w:rsidR="008E671A" w:rsidRPr="005135CE" w:rsidRDefault="008E671A" w:rsidP="008E671A">
            <w:pPr>
              <w:rPr>
                <w:rFonts w:eastAsia="宋体"/>
                <w:sz w:val="16"/>
                <w:szCs w:val="16"/>
              </w:rPr>
            </w:pPr>
          </w:p>
        </w:tc>
        <w:tc>
          <w:tcPr>
            <w:tcW w:w="810" w:type="dxa"/>
            <w:shd w:val="clear" w:color="auto" w:fill="BDD6EE"/>
          </w:tcPr>
          <w:p w:rsidR="008E671A" w:rsidRPr="005135CE" w:rsidRDefault="008E671A" w:rsidP="008E671A">
            <w:pPr>
              <w:rPr>
                <w:rFonts w:eastAsia="宋体"/>
                <w:sz w:val="16"/>
                <w:szCs w:val="16"/>
              </w:rPr>
            </w:pPr>
          </w:p>
        </w:tc>
        <w:tc>
          <w:tcPr>
            <w:tcW w:w="1317" w:type="dxa"/>
            <w:shd w:val="clear" w:color="auto" w:fill="BDD6EE"/>
          </w:tcPr>
          <w:p w:rsidR="008E671A" w:rsidRPr="005135CE" w:rsidRDefault="008E671A" w:rsidP="008E671A">
            <w:pPr>
              <w:rPr>
                <w:rFonts w:eastAsia="宋体"/>
                <w:sz w:val="16"/>
                <w:szCs w:val="16"/>
              </w:rPr>
            </w:pPr>
            <w:r w:rsidRPr="005135CE">
              <w:rPr>
                <w:rFonts w:eastAsia="宋体"/>
                <w:sz w:val="16"/>
                <w:szCs w:val="16"/>
              </w:rPr>
              <w:t>DRX configuration (160, 40, 8)</w:t>
            </w:r>
          </w:p>
          <w:p w:rsidR="008E671A" w:rsidRPr="005135CE" w:rsidRDefault="008E671A" w:rsidP="008E671A">
            <w:pPr>
              <w:rPr>
                <w:rFonts w:eastAsia="宋体"/>
                <w:sz w:val="16"/>
                <w:szCs w:val="16"/>
              </w:rPr>
            </w:pPr>
            <w:proofErr w:type="spellStart"/>
            <w:r w:rsidRPr="005135CE">
              <w:rPr>
                <w:rFonts w:eastAsia="宋体"/>
                <w:sz w:val="16"/>
                <w:szCs w:val="16"/>
              </w:rPr>
              <w:lastRenderedPageBreak/>
              <w:t>Trafic</w:t>
            </w:r>
            <w:proofErr w:type="spellEnd"/>
            <w:r w:rsidRPr="005135CE">
              <w:rPr>
                <w:rFonts w:eastAsia="宋体"/>
                <w:sz w:val="16"/>
                <w:szCs w:val="16"/>
              </w:rPr>
              <w:t xml:space="preserve"> model FTP3</w:t>
            </w:r>
          </w:p>
        </w:tc>
        <w:tc>
          <w:tcPr>
            <w:tcW w:w="1383" w:type="dxa"/>
            <w:shd w:val="clear" w:color="auto" w:fill="BDD6EE"/>
          </w:tcPr>
          <w:p w:rsidR="008E671A" w:rsidRPr="005135CE" w:rsidRDefault="008E671A" w:rsidP="008E671A">
            <w:pPr>
              <w:rPr>
                <w:rFonts w:eastAsia="宋体"/>
                <w:sz w:val="16"/>
                <w:szCs w:val="16"/>
              </w:rPr>
            </w:pPr>
          </w:p>
        </w:tc>
      </w:tr>
      <w:tr w:rsidR="008E671A" w:rsidRPr="005135CE" w:rsidTr="008E671A">
        <w:tc>
          <w:tcPr>
            <w:tcW w:w="828" w:type="dxa"/>
            <w:tcBorders>
              <w:left w:val="single" w:sz="4" w:space="0" w:color="FFFFFF"/>
              <w:bottom w:val="single" w:sz="4" w:space="0" w:color="FFFFFF"/>
            </w:tcBorders>
            <w:shd w:val="clear" w:color="auto" w:fill="5B9BD5"/>
          </w:tcPr>
          <w:p w:rsidR="008E671A" w:rsidRPr="005135CE" w:rsidRDefault="008E671A" w:rsidP="008E671A">
            <w:pPr>
              <w:rPr>
                <w:rFonts w:eastAsia="宋体"/>
                <w:b/>
                <w:bCs/>
                <w:sz w:val="16"/>
                <w:szCs w:val="16"/>
                <w:lang w:eastAsia="zh-CN"/>
              </w:rPr>
            </w:pPr>
            <w:r w:rsidRPr="005135CE">
              <w:rPr>
                <w:rFonts w:eastAsia="宋体"/>
                <w:b/>
                <w:bCs/>
                <w:sz w:val="16"/>
                <w:szCs w:val="16"/>
                <w:lang w:eastAsia="zh-CN"/>
              </w:rPr>
              <w:lastRenderedPageBreak/>
              <w:t>OPPO</w:t>
            </w:r>
            <w:fldSimple w:instr=" REF _Ref535432657 \r \h  \* MERGEFORMAT ">
              <w:r w:rsidRPr="005135CE">
                <w:rPr>
                  <w:rFonts w:eastAsia="宋体"/>
                  <w:b/>
                  <w:bCs/>
                  <w:sz w:val="16"/>
                  <w:szCs w:val="16"/>
                  <w:lang w:eastAsia="zh-CN"/>
                </w:rPr>
                <w:t>[5]</w:t>
              </w:r>
            </w:fldSimple>
            <w:fldSimple w:instr=" REF _Ref535432680 \r \h  \* MERGEFORMAT ">
              <w:r w:rsidRPr="005135CE">
                <w:rPr>
                  <w:rFonts w:eastAsia="宋体"/>
                  <w:b/>
                  <w:bCs/>
                  <w:sz w:val="16"/>
                  <w:szCs w:val="16"/>
                  <w:lang w:eastAsia="zh-CN"/>
                </w:rPr>
                <w:t>[27]</w:t>
              </w:r>
            </w:fldSimple>
          </w:p>
        </w:tc>
        <w:tc>
          <w:tcPr>
            <w:tcW w:w="3330" w:type="dxa"/>
            <w:shd w:val="clear" w:color="auto" w:fill="DEEAF6"/>
          </w:tcPr>
          <w:p w:rsidR="008E671A" w:rsidRPr="005135CE" w:rsidRDefault="008E671A" w:rsidP="008E671A">
            <w:pPr>
              <w:rPr>
                <w:rFonts w:eastAsia="宋体"/>
                <w:sz w:val="16"/>
                <w:szCs w:val="16"/>
                <w:lang w:eastAsia="zh-CN"/>
              </w:rPr>
            </w:pPr>
            <w:r w:rsidRPr="005135CE">
              <w:rPr>
                <w:rFonts w:eastAsia="宋体"/>
                <w:sz w:val="16"/>
                <w:szCs w:val="16"/>
                <w:lang w:eastAsia="zh-CN"/>
              </w:rPr>
              <w:t>PDCCH skipping</w:t>
            </w:r>
          </w:p>
        </w:tc>
        <w:tc>
          <w:tcPr>
            <w:tcW w:w="810" w:type="dxa"/>
            <w:shd w:val="clear" w:color="auto" w:fill="DEEAF6"/>
          </w:tcPr>
          <w:p w:rsidR="008E671A" w:rsidRPr="005135CE" w:rsidRDefault="008E671A" w:rsidP="008E671A">
            <w:pPr>
              <w:rPr>
                <w:rFonts w:eastAsia="宋体"/>
                <w:sz w:val="16"/>
                <w:szCs w:val="16"/>
                <w:lang w:eastAsia="zh-CN"/>
              </w:rPr>
            </w:pPr>
            <w:ins w:id="204" w:author="Fang-Chen cheng" w:date="2019-01-24T11:42:00Z">
              <w:r w:rsidRPr="005135CE">
                <w:rPr>
                  <w:rFonts w:eastAsia="宋体"/>
                  <w:sz w:val="16"/>
                  <w:szCs w:val="16"/>
                  <w:lang w:eastAsia="zh-CN"/>
                </w:rPr>
                <w:t>[</w:t>
              </w:r>
            </w:ins>
            <w:r w:rsidRPr="005135CE">
              <w:rPr>
                <w:rFonts w:eastAsia="宋体"/>
                <w:sz w:val="16"/>
                <w:szCs w:val="16"/>
                <w:lang w:eastAsia="zh-CN"/>
              </w:rPr>
              <w:t>49.3% and 75.52%</w:t>
            </w:r>
            <w:ins w:id="205" w:author="Fang-Chen cheng" w:date="2019-01-24T11:43:00Z">
              <w:r w:rsidRPr="005135CE">
                <w:rPr>
                  <w:rFonts w:eastAsia="宋体"/>
                  <w:sz w:val="16"/>
                  <w:szCs w:val="16"/>
                  <w:lang w:eastAsia="zh-CN"/>
                </w:rPr>
                <w:t>]</w:t>
              </w:r>
            </w:ins>
          </w:p>
        </w:tc>
        <w:tc>
          <w:tcPr>
            <w:tcW w:w="1080" w:type="dxa"/>
            <w:shd w:val="clear" w:color="auto" w:fill="DEEAF6"/>
          </w:tcPr>
          <w:p w:rsidR="008E671A" w:rsidRPr="005135CE" w:rsidRDefault="008E671A" w:rsidP="008E671A">
            <w:pPr>
              <w:rPr>
                <w:rFonts w:eastAsia="宋体"/>
                <w:sz w:val="16"/>
                <w:szCs w:val="16"/>
                <w:lang w:eastAsia="zh-CN"/>
              </w:rPr>
            </w:pPr>
          </w:p>
        </w:tc>
        <w:tc>
          <w:tcPr>
            <w:tcW w:w="630" w:type="dxa"/>
            <w:shd w:val="clear" w:color="auto" w:fill="DEEAF6"/>
          </w:tcPr>
          <w:p w:rsidR="008E671A" w:rsidRPr="005135CE" w:rsidRDefault="008E671A" w:rsidP="008E671A">
            <w:pPr>
              <w:rPr>
                <w:rFonts w:eastAsia="宋体"/>
                <w:sz w:val="16"/>
                <w:szCs w:val="16"/>
                <w:lang w:eastAsia="zh-CN"/>
              </w:rPr>
            </w:pPr>
          </w:p>
        </w:tc>
        <w:tc>
          <w:tcPr>
            <w:tcW w:w="810" w:type="dxa"/>
            <w:shd w:val="clear" w:color="auto" w:fill="DEEAF6"/>
          </w:tcPr>
          <w:p w:rsidR="008E671A" w:rsidRPr="005135CE" w:rsidRDefault="008E671A" w:rsidP="008E671A">
            <w:pPr>
              <w:rPr>
                <w:rFonts w:eastAsia="宋体"/>
                <w:sz w:val="16"/>
                <w:szCs w:val="16"/>
                <w:lang w:eastAsia="zh-CN"/>
              </w:rPr>
            </w:pPr>
          </w:p>
        </w:tc>
        <w:tc>
          <w:tcPr>
            <w:tcW w:w="1317" w:type="dxa"/>
            <w:shd w:val="clear" w:color="auto" w:fill="DEEAF6"/>
          </w:tcPr>
          <w:p w:rsidR="008E671A" w:rsidRPr="005135CE" w:rsidRDefault="008E671A" w:rsidP="008E671A">
            <w:pPr>
              <w:rPr>
                <w:rFonts w:eastAsia="宋体"/>
                <w:sz w:val="16"/>
                <w:szCs w:val="16"/>
                <w:lang w:eastAsia="zh-CN"/>
              </w:rPr>
            </w:pPr>
            <w:r w:rsidRPr="005135CE">
              <w:rPr>
                <w:rFonts w:eastAsia="宋体"/>
                <w:sz w:val="16"/>
                <w:szCs w:val="16"/>
                <w:lang w:eastAsia="zh-CN"/>
              </w:rPr>
              <w:t>System level simulation.</w:t>
            </w:r>
          </w:p>
          <w:p w:rsidR="008E671A" w:rsidRPr="005135CE" w:rsidRDefault="008E671A" w:rsidP="008E671A">
            <w:pPr>
              <w:rPr>
                <w:rFonts w:eastAsia="宋体"/>
                <w:sz w:val="16"/>
                <w:szCs w:val="16"/>
                <w:lang w:eastAsia="zh-CN"/>
              </w:rPr>
            </w:pPr>
            <w:r w:rsidRPr="005135CE">
              <w:rPr>
                <w:rFonts w:eastAsia="宋体"/>
                <w:sz w:val="16"/>
                <w:szCs w:val="16"/>
                <w:lang w:eastAsia="zh-CN"/>
              </w:rPr>
              <w:t xml:space="preserve">The </w:t>
            </w:r>
            <w:proofErr w:type="spellStart"/>
            <w:r w:rsidRPr="005135CE">
              <w:rPr>
                <w:rFonts w:eastAsia="宋体"/>
                <w:sz w:val="16"/>
                <w:szCs w:val="16"/>
                <w:lang w:eastAsia="zh-CN"/>
              </w:rPr>
              <w:t>referrence</w:t>
            </w:r>
            <w:proofErr w:type="spellEnd"/>
            <w:r w:rsidRPr="005135CE">
              <w:rPr>
                <w:rFonts w:eastAsia="宋体"/>
                <w:sz w:val="16"/>
                <w:szCs w:val="16"/>
                <w:lang w:eastAsia="zh-CN"/>
              </w:rPr>
              <w:t xml:space="preserve"> Power configuration is DRX as agreed in previous meetings. </w:t>
            </w:r>
          </w:p>
          <w:p w:rsidR="008E671A" w:rsidRPr="005135CE" w:rsidRDefault="008E671A" w:rsidP="008E671A">
            <w:pPr>
              <w:rPr>
                <w:rFonts w:eastAsia="宋体"/>
                <w:sz w:val="16"/>
                <w:szCs w:val="16"/>
                <w:lang w:eastAsia="zh-CN"/>
              </w:rPr>
            </w:pPr>
            <w:r w:rsidRPr="005135CE">
              <w:rPr>
                <w:rFonts w:eastAsia="宋体"/>
                <w:sz w:val="16"/>
                <w:szCs w:val="16"/>
                <w:lang w:eastAsia="zh-CN"/>
              </w:rPr>
              <w:t xml:space="preserve">Traffic model: FTP3 and IM </w:t>
            </w:r>
          </w:p>
        </w:tc>
        <w:tc>
          <w:tcPr>
            <w:tcW w:w="1383" w:type="dxa"/>
            <w:shd w:val="clear" w:color="auto" w:fill="DEEAF6"/>
          </w:tcPr>
          <w:p w:rsidR="008E671A" w:rsidRPr="005135CE" w:rsidRDefault="008E671A" w:rsidP="008E671A">
            <w:pPr>
              <w:rPr>
                <w:rFonts w:eastAsia="宋体"/>
                <w:sz w:val="16"/>
                <w:szCs w:val="16"/>
              </w:rPr>
            </w:pPr>
          </w:p>
        </w:tc>
      </w:tr>
    </w:tbl>
    <w:p w:rsidR="008E671A" w:rsidRDefault="008E671A" w:rsidP="008E671A"/>
    <w:p w:rsidR="008E671A" w:rsidRDefault="008E671A" w:rsidP="008E671A"/>
    <w:p w:rsidR="008E671A" w:rsidRDefault="008E671A" w:rsidP="008E671A">
      <w:r w:rsidRPr="00441034">
        <w:rPr>
          <w:highlight w:val="green"/>
        </w:rPr>
        <w:t>Agreements</w:t>
      </w:r>
      <w:r>
        <w:t>:</w:t>
      </w:r>
    </w:p>
    <w:p w:rsidR="008E671A" w:rsidRPr="008B4549" w:rsidRDefault="008E671A" w:rsidP="008E671A">
      <w:pPr>
        <w:numPr>
          <w:ilvl w:val="0"/>
          <w:numId w:val="25"/>
        </w:numPr>
        <w:overflowPunct/>
        <w:autoSpaceDE/>
        <w:autoSpaceDN/>
        <w:adjustRightInd/>
        <w:spacing w:after="0"/>
        <w:textAlignment w:val="auto"/>
      </w:pPr>
      <w:r>
        <w:t xml:space="preserve">Capture in the TR the new table </w:t>
      </w:r>
      <w:proofErr w:type="spellStart"/>
      <w:r>
        <w:t>w.r.t</w:t>
      </w:r>
      <w:proofErr w:type="spellEnd"/>
      <w:r>
        <w:t xml:space="preserve">. multi-slot scheduling, </w:t>
      </w:r>
      <w:r w:rsidRPr="008B4549">
        <w:t>subject to further update, particularly regarding evaluation results/assumptions</w:t>
      </w:r>
    </w:p>
    <w:p w:rsidR="008E671A" w:rsidRDefault="008E671A" w:rsidP="008E671A"/>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
      <w:tr w:rsidR="008E671A" w:rsidRPr="005135CE" w:rsidTr="008E671A">
        <w:tc>
          <w:tcPr>
            <w:tcW w:w="918" w:type="dxa"/>
            <w:tcBorders>
              <w:top w:val="single" w:sz="4" w:space="0" w:color="FFFFFF"/>
              <w:left w:val="single" w:sz="4" w:space="0" w:color="FFFFFF"/>
              <w:right w:val="nil"/>
            </w:tcBorders>
            <w:shd w:val="clear" w:color="auto" w:fill="5B9BD5"/>
            <w:vAlign w:val="center"/>
          </w:tcPr>
          <w:p w:rsidR="008E671A" w:rsidRPr="005135CE" w:rsidRDefault="008E671A" w:rsidP="008E671A">
            <w:pPr>
              <w:jc w:val="center"/>
              <w:rPr>
                <w:rFonts w:eastAsia="宋体"/>
                <w:b/>
                <w:bCs/>
                <w:sz w:val="16"/>
                <w:szCs w:val="16"/>
              </w:rPr>
            </w:pPr>
            <w:r w:rsidRPr="005135CE">
              <w:rPr>
                <w:rFonts w:eastAsia="宋体"/>
                <w:b/>
                <w:bCs/>
                <w:sz w:val="16"/>
                <w:szCs w:val="16"/>
              </w:rPr>
              <w:t>Company</w:t>
            </w:r>
          </w:p>
        </w:tc>
        <w:tc>
          <w:tcPr>
            <w:tcW w:w="2610" w:type="dxa"/>
            <w:tcBorders>
              <w:top w:val="single" w:sz="4" w:space="0" w:color="FFFFFF"/>
              <w:left w:val="nil"/>
              <w:right w:val="nil"/>
            </w:tcBorders>
            <w:shd w:val="clear" w:color="auto" w:fill="5B9BD5"/>
            <w:vAlign w:val="center"/>
          </w:tcPr>
          <w:p w:rsidR="008E671A" w:rsidRPr="005135CE" w:rsidRDefault="008E671A" w:rsidP="008E671A">
            <w:pPr>
              <w:jc w:val="center"/>
              <w:rPr>
                <w:rFonts w:eastAsia="宋体"/>
                <w:b/>
                <w:bCs/>
                <w:sz w:val="16"/>
                <w:szCs w:val="16"/>
              </w:rPr>
            </w:pPr>
            <w:r w:rsidRPr="005135CE">
              <w:rPr>
                <w:rFonts w:eastAsia="宋体"/>
                <w:b/>
                <w:bCs/>
                <w:sz w:val="16"/>
                <w:szCs w:val="16"/>
              </w:rPr>
              <w:t>Power saving scheme</w:t>
            </w:r>
          </w:p>
        </w:tc>
        <w:tc>
          <w:tcPr>
            <w:tcW w:w="900" w:type="dxa"/>
            <w:tcBorders>
              <w:top w:val="single" w:sz="4" w:space="0" w:color="FFFFFF"/>
              <w:left w:val="nil"/>
              <w:right w:val="nil"/>
            </w:tcBorders>
            <w:shd w:val="clear" w:color="auto" w:fill="5B9BD5"/>
            <w:vAlign w:val="center"/>
          </w:tcPr>
          <w:p w:rsidR="008E671A" w:rsidRPr="005135CE" w:rsidRDefault="008E671A" w:rsidP="008E671A">
            <w:pPr>
              <w:jc w:val="center"/>
              <w:rPr>
                <w:rFonts w:eastAsia="宋体"/>
                <w:b/>
                <w:bCs/>
                <w:sz w:val="16"/>
                <w:szCs w:val="16"/>
              </w:rPr>
            </w:pPr>
            <w:r w:rsidRPr="005135CE">
              <w:rPr>
                <w:rFonts w:eastAsia="宋体"/>
                <w:b/>
                <w:bCs/>
                <w:sz w:val="16"/>
                <w:szCs w:val="16"/>
              </w:rPr>
              <w:t>Power saving gain</w:t>
            </w:r>
          </w:p>
        </w:tc>
        <w:tc>
          <w:tcPr>
            <w:tcW w:w="1170" w:type="dxa"/>
            <w:tcBorders>
              <w:top w:val="single" w:sz="4" w:space="0" w:color="FFFFFF"/>
              <w:left w:val="nil"/>
              <w:right w:val="nil"/>
            </w:tcBorders>
            <w:shd w:val="clear" w:color="auto" w:fill="5B9BD5"/>
            <w:vAlign w:val="center"/>
          </w:tcPr>
          <w:p w:rsidR="008E671A" w:rsidRPr="005135CE" w:rsidRDefault="008E671A" w:rsidP="008E671A">
            <w:pPr>
              <w:jc w:val="center"/>
              <w:rPr>
                <w:rFonts w:eastAsia="宋体"/>
                <w:b/>
                <w:bCs/>
                <w:sz w:val="16"/>
                <w:szCs w:val="16"/>
              </w:rPr>
            </w:pPr>
            <w:r w:rsidRPr="005135CE">
              <w:rPr>
                <w:rFonts w:eastAsia="宋体"/>
                <w:b/>
                <w:bCs/>
                <w:sz w:val="16"/>
                <w:szCs w:val="16"/>
              </w:rPr>
              <w:t xml:space="preserve">Power saving </w:t>
            </w:r>
            <w:proofErr w:type="spellStart"/>
            <w:r w:rsidRPr="005135CE">
              <w:rPr>
                <w:rFonts w:eastAsia="宋体"/>
                <w:b/>
                <w:bCs/>
                <w:sz w:val="16"/>
                <w:szCs w:val="16"/>
              </w:rPr>
              <w:t>gaing</w:t>
            </w:r>
            <w:proofErr w:type="spellEnd"/>
            <w:r w:rsidRPr="005135CE">
              <w:rPr>
                <w:rFonts w:eastAsia="宋体"/>
                <w:b/>
                <w:bCs/>
                <w:sz w:val="16"/>
                <w:szCs w:val="16"/>
              </w:rPr>
              <w:t xml:space="preserve"> for each configuration</w:t>
            </w:r>
          </w:p>
        </w:tc>
        <w:tc>
          <w:tcPr>
            <w:tcW w:w="720" w:type="dxa"/>
            <w:tcBorders>
              <w:top w:val="single" w:sz="4" w:space="0" w:color="FFFFFF"/>
              <w:left w:val="nil"/>
              <w:right w:val="nil"/>
            </w:tcBorders>
            <w:shd w:val="clear" w:color="auto" w:fill="5B9BD5"/>
            <w:vAlign w:val="center"/>
          </w:tcPr>
          <w:p w:rsidR="008E671A" w:rsidRPr="005135CE" w:rsidRDefault="008E671A" w:rsidP="008E671A">
            <w:pPr>
              <w:jc w:val="center"/>
              <w:rPr>
                <w:rFonts w:eastAsia="宋体"/>
                <w:b/>
                <w:bCs/>
                <w:sz w:val="16"/>
                <w:szCs w:val="16"/>
              </w:rPr>
            </w:pPr>
            <w:r w:rsidRPr="005135CE">
              <w:rPr>
                <w:rFonts w:eastAsia="宋体"/>
                <w:b/>
                <w:bCs/>
                <w:sz w:val="16"/>
                <w:szCs w:val="16"/>
              </w:rPr>
              <w:t>UPT/Latency</w:t>
            </w:r>
          </w:p>
          <w:p w:rsidR="008E671A" w:rsidRPr="005135CE" w:rsidRDefault="008E671A" w:rsidP="008E671A">
            <w:pPr>
              <w:jc w:val="center"/>
              <w:rPr>
                <w:rFonts w:eastAsia="宋体"/>
                <w:b/>
                <w:bCs/>
                <w:sz w:val="16"/>
                <w:szCs w:val="16"/>
              </w:rPr>
            </w:pPr>
          </w:p>
        </w:tc>
        <w:tc>
          <w:tcPr>
            <w:tcW w:w="810" w:type="dxa"/>
            <w:tcBorders>
              <w:top w:val="single" w:sz="4" w:space="0" w:color="FFFFFF"/>
              <w:left w:val="nil"/>
              <w:right w:val="nil"/>
            </w:tcBorders>
            <w:shd w:val="clear" w:color="auto" w:fill="5B9BD5"/>
            <w:vAlign w:val="center"/>
          </w:tcPr>
          <w:p w:rsidR="008E671A" w:rsidRPr="005135CE" w:rsidRDefault="008E671A" w:rsidP="008E671A">
            <w:pPr>
              <w:jc w:val="center"/>
              <w:rPr>
                <w:rFonts w:eastAsia="宋体"/>
                <w:b/>
                <w:bCs/>
                <w:sz w:val="16"/>
                <w:szCs w:val="16"/>
              </w:rPr>
            </w:pPr>
            <w:r w:rsidRPr="005135CE">
              <w:rPr>
                <w:rFonts w:eastAsia="宋体"/>
                <w:b/>
                <w:bCs/>
                <w:sz w:val="16"/>
                <w:szCs w:val="16"/>
              </w:rPr>
              <w:t>Estimated Overhead</w:t>
            </w:r>
          </w:p>
        </w:tc>
        <w:tc>
          <w:tcPr>
            <w:tcW w:w="1620" w:type="dxa"/>
            <w:tcBorders>
              <w:top w:val="single" w:sz="4" w:space="0" w:color="FFFFFF"/>
              <w:left w:val="nil"/>
              <w:right w:val="nil"/>
            </w:tcBorders>
            <w:shd w:val="clear" w:color="auto" w:fill="5B9BD5"/>
            <w:vAlign w:val="center"/>
          </w:tcPr>
          <w:p w:rsidR="008E671A" w:rsidRPr="005135CE" w:rsidRDefault="008E671A" w:rsidP="008E671A">
            <w:pPr>
              <w:jc w:val="center"/>
              <w:rPr>
                <w:rFonts w:eastAsia="宋体"/>
                <w:b/>
                <w:bCs/>
                <w:sz w:val="16"/>
                <w:szCs w:val="16"/>
              </w:rPr>
            </w:pPr>
            <w:r w:rsidRPr="005135CE">
              <w:rPr>
                <w:rFonts w:eastAsia="宋体"/>
                <w:b/>
                <w:bCs/>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8E671A" w:rsidRPr="005135CE" w:rsidRDefault="008E671A" w:rsidP="008E671A">
            <w:pPr>
              <w:jc w:val="center"/>
              <w:rPr>
                <w:rFonts w:eastAsia="宋体"/>
                <w:b/>
                <w:bCs/>
                <w:sz w:val="16"/>
                <w:szCs w:val="16"/>
              </w:rPr>
            </w:pPr>
            <w:r w:rsidRPr="005135CE">
              <w:rPr>
                <w:rFonts w:eastAsia="宋体"/>
                <w:b/>
                <w:bCs/>
                <w:sz w:val="16"/>
                <w:szCs w:val="16"/>
              </w:rPr>
              <w:t>Note</w:t>
            </w:r>
          </w:p>
          <w:p w:rsidR="008E671A" w:rsidRPr="005135CE" w:rsidRDefault="008E671A" w:rsidP="008E671A">
            <w:pPr>
              <w:jc w:val="center"/>
              <w:rPr>
                <w:rFonts w:eastAsia="宋体"/>
                <w:b/>
                <w:bCs/>
                <w:sz w:val="16"/>
                <w:szCs w:val="16"/>
              </w:rPr>
            </w:pPr>
            <w:r w:rsidRPr="005135CE">
              <w:rPr>
                <w:rFonts w:eastAsia="宋体"/>
                <w:b/>
                <w:bCs/>
                <w:sz w:val="16"/>
                <w:szCs w:val="16"/>
              </w:rPr>
              <w:t>(include UE throughput)</w:t>
            </w:r>
          </w:p>
        </w:tc>
      </w:tr>
      <w:tr w:rsidR="008E671A" w:rsidRPr="005135CE" w:rsidTr="008E671A">
        <w:tc>
          <w:tcPr>
            <w:tcW w:w="918" w:type="dxa"/>
            <w:tcBorders>
              <w:top w:val="single" w:sz="4" w:space="0" w:color="FFFFFF"/>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 xml:space="preserve">ZTE </w:t>
            </w:r>
            <w:fldSimple w:instr=" REF _Ref535433297 \r \h  \* MERGEFORMAT ">
              <w:r w:rsidRPr="005135CE">
                <w:rPr>
                  <w:rFonts w:eastAsia="宋体"/>
                  <w:b/>
                  <w:bCs/>
                  <w:sz w:val="16"/>
                  <w:szCs w:val="16"/>
                </w:rPr>
                <w:t>[4]</w:t>
              </w:r>
            </w:fldSimple>
            <w:fldSimple w:instr=" REF _Ref535433305 \r \h  \* MERGEFORMAT ">
              <w:r w:rsidRPr="005135CE">
                <w:rPr>
                  <w:rFonts w:eastAsia="宋体"/>
                  <w:b/>
                  <w:bCs/>
                  <w:sz w:val="16"/>
                  <w:szCs w:val="16"/>
                </w:rPr>
                <w:t>[26]</w:t>
              </w:r>
            </w:fldSimple>
          </w:p>
        </w:tc>
        <w:tc>
          <w:tcPr>
            <w:tcW w:w="2610" w:type="dxa"/>
            <w:shd w:val="clear" w:color="auto" w:fill="BDD6EE"/>
          </w:tcPr>
          <w:p w:rsidR="008E671A" w:rsidRPr="005135CE" w:rsidRDefault="008E671A" w:rsidP="008E671A">
            <w:pPr>
              <w:rPr>
                <w:rFonts w:eastAsia="宋体"/>
                <w:sz w:val="16"/>
                <w:szCs w:val="16"/>
              </w:rPr>
            </w:pPr>
            <w:r w:rsidRPr="005135CE">
              <w:rPr>
                <w:rFonts w:eastAsia="宋体"/>
                <w:sz w:val="16"/>
                <w:szCs w:val="16"/>
              </w:rPr>
              <w:t>Multi-slot scheduling</w:t>
            </w:r>
          </w:p>
        </w:tc>
        <w:tc>
          <w:tcPr>
            <w:tcW w:w="900" w:type="dxa"/>
            <w:shd w:val="clear" w:color="auto" w:fill="BDD6EE"/>
          </w:tcPr>
          <w:p w:rsidR="008E671A" w:rsidRPr="005135CE" w:rsidRDefault="008E671A" w:rsidP="008E671A">
            <w:pPr>
              <w:rPr>
                <w:rFonts w:eastAsia="宋体"/>
                <w:sz w:val="16"/>
                <w:szCs w:val="16"/>
              </w:rPr>
            </w:pPr>
            <w:ins w:id="206" w:author="Fang-Chen cheng" w:date="2019-01-24T12:14:00Z">
              <w:r w:rsidRPr="005135CE">
                <w:rPr>
                  <w:rFonts w:eastAsia="宋体"/>
                  <w:sz w:val="16"/>
                  <w:szCs w:val="16"/>
                </w:rPr>
                <w:t>[</w:t>
              </w:r>
            </w:ins>
            <w:r w:rsidRPr="005135CE">
              <w:rPr>
                <w:rFonts w:eastAsia="宋体"/>
                <w:sz w:val="16"/>
                <w:szCs w:val="16"/>
              </w:rPr>
              <w:t>0.65%-1.9%</w:t>
            </w:r>
            <w:ins w:id="207" w:author="Fang-Chen cheng" w:date="2019-01-24T12:14:00Z">
              <w:r w:rsidRPr="005135CE">
                <w:rPr>
                  <w:rFonts w:eastAsia="宋体"/>
                  <w:sz w:val="16"/>
                  <w:szCs w:val="16"/>
                </w:rPr>
                <w:t>]</w:t>
              </w:r>
            </w:ins>
          </w:p>
        </w:tc>
        <w:tc>
          <w:tcPr>
            <w:tcW w:w="1170" w:type="dxa"/>
            <w:shd w:val="clear" w:color="auto" w:fill="BDD6EE"/>
          </w:tcPr>
          <w:p w:rsidR="008E671A" w:rsidRPr="005135CE" w:rsidRDefault="008E671A" w:rsidP="008E671A">
            <w:pPr>
              <w:widowControl w:val="0"/>
              <w:spacing w:line="260" w:lineRule="auto"/>
              <w:jc w:val="center"/>
              <w:rPr>
                <w:rFonts w:eastAsia="宋体"/>
                <w:sz w:val="16"/>
                <w:szCs w:val="16"/>
                <w:lang w:eastAsia="zh-CN"/>
              </w:rPr>
            </w:pPr>
          </w:p>
        </w:tc>
        <w:tc>
          <w:tcPr>
            <w:tcW w:w="720" w:type="dxa"/>
            <w:shd w:val="clear" w:color="auto" w:fill="BDD6EE"/>
          </w:tcPr>
          <w:p w:rsidR="008E671A" w:rsidRPr="005135CE" w:rsidRDefault="008E671A" w:rsidP="008E671A">
            <w:pPr>
              <w:widowControl w:val="0"/>
              <w:spacing w:line="260" w:lineRule="auto"/>
              <w:jc w:val="center"/>
              <w:rPr>
                <w:rFonts w:eastAsia="宋体"/>
                <w:sz w:val="16"/>
                <w:szCs w:val="16"/>
                <w:lang w:eastAsia="zh-CN"/>
              </w:rPr>
            </w:pPr>
          </w:p>
        </w:tc>
        <w:tc>
          <w:tcPr>
            <w:tcW w:w="810" w:type="dxa"/>
            <w:shd w:val="clear" w:color="auto" w:fill="BDD6EE"/>
          </w:tcPr>
          <w:p w:rsidR="008E671A" w:rsidRPr="005135CE" w:rsidRDefault="008E671A" w:rsidP="008E671A">
            <w:pPr>
              <w:widowControl w:val="0"/>
              <w:spacing w:line="260" w:lineRule="auto"/>
              <w:jc w:val="center"/>
              <w:rPr>
                <w:rFonts w:eastAsia="宋体"/>
                <w:sz w:val="16"/>
                <w:szCs w:val="16"/>
                <w:lang w:eastAsia="zh-CN"/>
              </w:rPr>
            </w:pPr>
          </w:p>
        </w:tc>
        <w:tc>
          <w:tcPr>
            <w:tcW w:w="1620" w:type="dxa"/>
            <w:shd w:val="clear" w:color="auto" w:fill="BDD6EE"/>
            <w:vAlign w:val="center"/>
          </w:tcPr>
          <w:p w:rsidR="008E671A" w:rsidRPr="005135CE" w:rsidRDefault="008E671A" w:rsidP="008E671A">
            <w:pPr>
              <w:widowControl w:val="0"/>
              <w:spacing w:line="260" w:lineRule="auto"/>
              <w:jc w:val="center"/>
              <w:rPr>
                <w:rFonts w:eastAsia="宋体"/>
                <w:sz w:val="16"/>
                <w:szCs w:val="16"/>
                <w:lang w:eastAsia="zh-CN"/>
              </w:rPr>
            </w:pPr>
            <w:r w:rsidRPr="005135CE">
              <w:rPr>
                <w:rFonts w:eastAsia="宋体"/>
                <w:sz w:val="16"/>
                <w:szCs w:val="16"/>
                <w:lang w:eastAsia="zh-CN"/>
              </w:rPr>
              <w:t>DRX configuration (</w:t>
            </w:r>
            <w:r w:rsidRPr="005135CE">
              <w:rPr>
                <w:rFonts w:eastAsia="宋体" w:hint="eastAsia"/>
                <w:sz w:val="16"/>
                <w:szCs w:val="16"/>
                <w:lang w:eastAsia="zh-CN"/>
              </w:rPr>
              <w:t xml:space="preserve"> 160-</w:t>
            </w:r>
            <w:r w:rsidRPr="005135CE">
              <w:rPr>
                <w:rFonts w:eastAsia="宋体"/>
                <w:sz w:val="16"/>
                <w:szCs w:val="16"/>
                <w:lang w:eastAsia="zh-CN"/>
              </w:rPr>
              <w:t>100</w:t>
            </w:r>
            <w:r w:rsidRPr="005135CE">
              <w:rPr>
                <w:rFonts w:eastAsia="宋体" w:hint="eastAsia"/>
                <w:sz w:val="16"/>
                <w:szCs w:val="16"/>
                <w:lang w:eastAsia="zh-CN"/>
              </w:rPr>
              <w:t>-8</w:t>
            </w:r>
            <w:r w:rsidRPr="005135CE">
              <w:rPr>
                <w:rFonts w:eastAsia="宋体"/>
                <w:sz w:val="16"/>
                <w:szCs w:val="16"/>
                <w:lang w:eastAsia="zh-CN"/>
              </w:rPr>
              <w:t>)</w:t>
            </w:r>
          </w:p>
        </w:tc>
        <w:tc>
          <w:tcPr>
            <w:tcW w:w="1350" w:type="dxa"/>
            <w:shd w:val="clear" w:color="auto" w:fill="BDD6EE"/>
          </w:tcPr>
          <w:p w:rsidR="008E671A" w:rsidRPr="005135CE" w:rsidRDefault="008E671A" w:rsidP="008E671A">
            <w:pPr>
              <w:ind w:firstLine="400"/>
              <w:rPr>
                <w:rFonts w:eastAsia="宋体"/>
                <w:sz w:val="16"/>
                <w:szCs w:val="16"/>
              </w:rPr>
            </w:pPr>
          </w:p>
        </w:tc>
      </w:tr>
      <w:tr w:rsidR="008E671A" w:rsidRPr="005135CE" w:rsidTr="008E671A">
        <w:trPr>
          <w:trHeight w:val="287"/>
        </w:trPr>
        <w:tc>
          <w:tcPr>
            <w:tcW w:w="918" w:type="dxa"/>
            <w:tcBorders>
              <w:left w:val="single" w:sz="4" w:space="0" w:color="FFFFFF"/>
              <w:bottom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Samsung[19]</w:t>
            </w:r>
          </w:p>
        </w:tc>
        <w:tc>
          <w:tcPr>
            <w:tcW w:w="2610" w:type="dxa"/>
            <w:shd w:val="clear" w:color="auto" w:fill="DEEAF6"/>
          </w:tcPr>
          <w:p w:rsidR="008E671A" w:rsidRPr="005135CE" w:rsidRDefault="008E671A" w:rsidP="008E671A">
            <w:pPr>
              <w:rPr>
                <w:rFonts w:eastAsia="宋体"/>
                <w:sz w:val="16"/>
                <w:szCs w:val="16"/>
              </w:rPr>
            </w:pPr>
            <w:r w:rsidRPr="005135CE">
              <w:rPr>
                <w:rFonts w:eastAsia="宋体"/>
                <w:sz w:val="16"/>
                <w:szCs w:val="16"/>
              </w:rPr>
              <w:t>Multi-slot scheduling: one PDCCH schedules N TBs across N consecutive slots.</w:t>
            </w:r>
          </w:p>
        </w:tc>
        <w:tc>
          <w:tcPr>
            <w:tcW w:w="900" w:type="dxa"/>
            <w:shd w:val="clear" w:color="auto" w:fill="DEEAF6"/>
          </w:tcPr>
          <w:p w:rsidR="008E671A" w:rsidRPr="005135CE" w:rsidRDefault="008E671A" w:rsidP="008E671A">
            <w:pPr>
              <w:rPr>
                <w:rFonts w:eastAsia="宋体"/>
                <w:sz w:val="16"/>
                <w:szCs w:val="16"/>
              </w:rPr>
            </w:pPr>
            <w:ins w:id="208" w:author="Fang-Chen cheng" w:date="2019-01-24T12:14:00Z">
              <w:r w:rsidRPr="005135CE">
                <w:rPr>
                  <w:rFonts w:eastAsia="宋体"/>
                  <w:sz w:val="16"/>
                  <w:szCs w:val="16"/>
                </w:rPr>
                <w:t>[</w:t>
              </w:r>
            </w:ins>
            <w:r w:rsidRPr="005135CE">
              <w:rPr>
                <w:rFonts w:eastAsia="宋体"/>
                <w:sz w:val="16"/>
                <w:szCs w:val="16"/>
              </w:rPr>
              <w:t>0%-45%</w:t>
            </w:r>
            <w:ins w:id="209" w:author="Fang-Chen cheng" w:date="2019-01-24T12:14:00Z">
              <w:r w:rsidRPr="005135CE">
                <w:rPr>
                  <w:rFonts w:eastAsia="宋体"/>
                  <w:sz w:val="16"/>
                  <w:szCs w:val="16"/>
                </w:rPr>
                <w:t>]</w:t>
              </w:r>
            </w:ins>
          </w:p>
        </w:tc>
        <w:tc>
          <w:tcPr>
            <w:tcW w:w="1170" w:type="dxa"/>
            <w:shd w:val="clear" w:color="auto" w:fill="DEEAF6"/>
          </w:tcPr>
          <w:p w:rsidR="008E671A" w:rsidRPr="005135CE" w:rsidRDefault="008E671A" w:rsidP="008E671A">
            <w:pPr>
              <w:widowControl w:val="0"/>
              <w:spacing w:line="260" w:lineRule="auto"/>
              <w:jc w:val="center"/>
              <w:rPr>
                <w:rFonts w:eastAsia="宋体"/>
                <w:sz w:val="16"/>
                <w:szCs w:val="16"/>
                <w:lang w:eastAsia="zh-CN"/>
              </w:rPr>
            </w:pPr>
            <w:r w:rsidRPr="005135CE">
              <w:rPr>
                <w:rFonts w:eastAsia="宋体"/>
                <w:sz w:val="16"/>
                <w:szCs w:val="16"/>
                <w:lang w:eastAsia="zh-CN"/>
              </w:rPr>
              <w:t>[N = 1-8]</w:t>
            </w:r>
          </w:p>
        </w:tc>
        <w:tc>
          <w:tcPr>
            <w:tcW w:w="720" w:type="dxa"/>
            <w:shd w:val="clear" w:color="auto" w:fill="DEEAF6"/>
          </w:tcPr>
          <w:p w:rsidR="008E671A" w:rsidRPr="005135CE" w:rsidRDefault="008E671A" w:rsidP="008E671A">
            <w:pPr>
              <w:widowControl w:val="0"/>
              <w:spacing w:line="260" w:lineRule="auto"/>
              <w:jc w:val="center"/>
              <w:rPr>
                <w:rFonts w:eastAsia="宋体"/>
                <w:sz w:val="16"/>
                <w:szCs w:val="16"/>
                <w:lang w:eastAsia="zh-CN"/>
              </w:rPr>
            </w:pPr>
            <w:r w:rsidRPr="005135CE">
              <w:rPr>
                <w:rFonts w:eastAsia="宋体"/>
                <w:sz w:val="16"/>
                <w:szCs w:val="16"/>
                <w:lang w:eastAsia="zh-CN"/>
              </w:rPr>
              <w:t>[0 (for N=0) -1.8ms (for N=8)]</w:t>
            </w:r>
          </w:p>
        </w:tc>
        <w:tc>
          <w:tcPr>
            <w:tcW w:w="810" w:type="dxa"/>
            <w:shd w:val="clear" w:color="auto" w:fill="DEEAF6"/>
          </w:tcPr>
          <w:p w:rsidR="008E671A" w:rsidRPr="005135CE" w:rsidRDefault="008E671A" w:rsidP="008E671A">
            <w:pPr>
              <w:widowControl w:val="0"/>
              <w:spacing w:line="260" w:lineRule="auto"/>
              <w:jc w:val="center"/>
              <w:rPr>
                <w:rFonts w:eastAsia="宋体"/>
                <w:sz w:val="16"/>
                <w:szCs w:val="16"/>
                <w:lang w:eastAsia="zh-CN"/>
              </w:rPr>
            </w:pPr>
          </w:p>
        </w:tc>
        <w:tc>
          <w:tcPr>
            <w:tcW w:w="1620" w:type="dxa"/>
            <w:shd w:val="clear" w:color="auto" w:fill="DEEAF6"/>
            <w:vAlign w:val="center"/>
          </w:tcPr>
          <w:p w:rsidR="008E671A" w:rsidRPr="005135CE" w:rsidRDefault="008E671A" w:rsidP="008E671A">
            <w:pPr>
              <w:rPr>
                <w:rFonts w:eastAsia="宋体"/>
                <w:sz w:val="16"/>
                <w:szCs w:val="16"/>
              </w:rPr>
            </w:pPr>
            <w:r w:rsidRPr="005135CE">
              <w:rPr>
                <w:rFonts w:eastAsia="宋体"/>
                <w:sz w:val="16"/>
                <w:szCs w:val="16"/>
              </w:rPr>
              <w:t xml:space="preserve">Baseline: N=1, PDCCH monitoring </w:t>
            </w:r>
            <w:proofErr w:type="spellStart"/>
            <w:r w:rsidRPr="005135CE">
              <w:rPr>
                <w:rFonts w:eastAsia="宋体"/>
                <w:sz w:val="16"/>
                <w:szCs w:val="16"/>
              </w:rPr>
              <w:t>periodcity</w:t>
            </w:r>
            <w:proofErr w:type="spellEnd"/>
            <w:r w:rsidRPr="005135CE">
              <w:rPr>
                <w:rFonts w:eastAsia="宋体"/>
                <w:sz w:val="16"/>
                <w:szCs w:val="16"/>
              </w:rPr>
              <w:t xml:space="preserve"> 1 slot,</w:t>
            </w:r>
          </w:p>
          <w:p w:rsidR="008E671A" w:rsidRPr="005135CE" w:rsidRDefault="008E671A" w:rsidP="008E671A">
            <w:pPr>
              <w:rPr>
                <w:rFonts w:eastAsia="宋体"/>
                <w:sz w:val="16"/>
                <w:szCs w:val="16"/>
              </w:rPr>
            </w:pPr>
            <w:proofErr w:type="spellStart"/>
            <w:r w:rsidRPr="005135CE">
              <w:rPr>
                <w:rFonts w:eastAsia="宋体"/>
                <w:sz w:val="16"/>
                <w:szCs w:val="16"/>
              </w:rPr>
              <w:t>Trafic</w:t>
            </w:r>
            <w:proofErr w:type="spellEnd"/>
            <w:r w:rsidRPr="005135CE">
              <w:rPr>
                <w:rFonts w:eastAsia="宋体"/>
                <w:sz w:val="16"/>
                <w:szCs w:val="16"/>
              </w:rPr>
              <w:t xml:space="preserve"> </w:t>
            </w:r>
            <w:proofErr w:type="spellStart"/>
            <w:r w:rsidRPr="005135CE">
              <w:rPr>
                <w:rFonts w:eastAsia="宋体"/>
                <w:sz w:val="16"/>
                <w:szCs w:val="16"/>
              </w:rPr>
              <w:t>moddel</w:t>
            </w:r>
            <w:proofErr w:type="spellEnd"/>
            <w:r w:rsidRPr="005135CE">
              <w:rPr>
                <w:rFonts w:eastAsia="宋体"/>
                <w:sz w:val="16"/>
                <w:szCs w:val="16"/>
              </w:rPr>
              <w:t xml:space="preserve"> FTP3,</w:t>
            </w:r>
          </w:p>
          <w:p w:rsidR="008E671A" w:rsidRPr="005135CE" w:rsidRDefault="008E671A" w:rsidP="008E671A">
            <w:pPr>
              <w:rPr>
                <w:rFonts w:eastAsia="宋体"/>
                <w:sz w:val="16"/>
                <w:szCs w:val="16"/>
              </w:rPr>
            </w:pPr>
            <w:r w:rsidRPr="005135CE">
              <w:rPr>
                <w:rFonts w:eastAsia="宋体"/>
                <w:sz w:val="16"/>
                <w:szCs w:val="16"/>
              </w:rPr>
              <w:t>No C-DRX</w:t>
            </w:r>
          </w:p>
        </w:tc>
        <w:tc>
          <w:tcPr>
            <w:tcW w:w="1350" w:type="dxa"/>
            <w:shd w:val="clear" w:color="auto" w:fill="DEEAF6"/>
          </w:tcPr>
          <w:p w:rsidR="008E671A" w:rsidRPr="005135CE" w:rsidRDefault="008E671A" w:rsidP="008E671A">
            <w:pPr>
              <w:rPr>
                <w:rFonts w:eastAsia="宋体"/>
                <w:sz w:val="16"/>
                <w:szCs w:val="16"/>
              </w:rPr>
            </w:pPr>
            <w:r w:rsidRPr="005135CE">
              <w:rPr>
                <w:rFonts w:eastAsia="宋体"/>
                <w:sz w:val="16"/>
                <w:szCs w:val="16"/>
              </w:rPr>
              <w:t>The results shown also reflect combination with reduced PDCCH monitoring</w:t>
            </w:r>
          </w:p>
        </w:tc>
      </w:tr>
    </w:tbl>
    <w:p w:rsidR="008E671A" w:rsidRDefault="008E671A" w:rsidP="008E671A"/>
    <w:p w:rsidR="008E671A" w:rsidRPr="00912F0E" w:rsidRDefault="008E671A" w:rsidP="008E671A">
      <w:r w:rsidRPr="00912F0E">
        <w:rPr>
          <w:highlight w:val="green"/>
        </w:rPr>
        <w:t>Agreements</w:t>
      </w:r>
      <w:r w:rsidRPr="00912F0E">
        <w:t>:</w:t>
      </w:r>
    </w:p>
    <w:p w:rsidR="008E671A" w:rsidRPr="00912F0E" w:rsidRDefault="008E671A" w:rsidP="008E671A">
      <w:pPr>
        <w:numPr>
          <w:ilvl w:val="0"/>
          <w:numId w:val="25"/>
        </w:numPr>
        <w:overflowPunct/>
        <w:autoSpaceDE/>
        <w:autoSpaceDN/>
        <w:adjustRightInd/>
        <w:spacing w:after="0"/>
        <w:textAlignment w:val="auto"/>
      </w:pPr>
      <w:r w:rsidRPr="00912F0E">
        <w:t>Capture in the TR: New section 5.2.3 “Additional RS used for UE power saving”  in TR</w:t>
      </w:r>
    </w:p>
    <w:p w:rsidR="008E671A" w:rsidRPr="00912F0E" w:rsidRDefault="008E671A" w:rsidP="008E671A"/>
    <w:p w:rsidR="008E671A" w:rsidRPr="00912F0E" w:rsidRDefault="008E671A" w:rsidP="008E671A">
      <w:r w:rsidRPr="00912F0E">
        <w:t xml:space="preserve">Additional RS is the RS provided by gNB to assist UE in performing </w:t>
      </w:r>
      <w:proofErr w:type="spellStart"/>
      <w:r w:rsidRPr="00912F0E">
        <w:t>e.g.</w:t>
      </w:r>
      <w:proofErr w:type="gramStart"/>
      <w:r w:rsidRPr="00912F0E">
        <w:t>,fine</w:t>
      </w:r>
      <w:proofErr w:type="spellEnd"/>
      <w:proofErr w:type="gramEnd"/>
      <w:r w:rsidRPr="00912F0E">
        <w:t xml:space="preserve"> synchronization, channel/beam tracking, and/or CSI/RRM measurements in addition to the existing RS in Rel-15.  The additional RS was proposed for study for power saving schemes for </w:t>
      </w:r>
      <w:proofErr w:type="spellStart"/>
      <w:r w:rsidRPr="00912F0E">
        <w:t>e.g</w:t>
      </w:r>
      <w:proofErr w:type="spellEnd"/>
      <w:r w:rsidRPr="00912F0E">
        <w:t>, UE adaptation to the DRX operation</w:t>
      </w:r>
      <w:proofErr w:type="gramStart"/>
      <w:r w:rsidRPr="00912F0E">
        <w:t>,  BWP</w:t>
      </w:r>
      <w:proofErr w:type="gramEnd"/>
      <w:r w:rsidRPr="00912F0E">
        <w:t xml:space="preserve"> switching, fast SCell activation, reducing PDCCH monitoring, and/or  RRM measurements.   RS design is assumed to reuse Rel-15 waveform.  Power saving signal could be used to meet the purpose of additional RS.</w:t>
      </w:r>
    </w:p>
    <w:p w:rsidR="005135CE" w:rsidRPr="00255327" w:rsidRDefault="005135CE" w:rsidP="005135CE">
      <w:r w:rsidRPr="00255327">
        <w:rPr>
          <w:highlight w:val="green"/>
        </w:rPr>
        <w:t>Agreements</w:t>
      </w:r>
      <w:r w:rsidRPr="00255327">
        <w:t>:</w:t>
      </w:r>
    </w:p>
    <w:p w:rsidR="005135CE" w:rsidRPr="00255327" w:rsidRDefault="005135CE" w:rsidP="005135CE">
      <w:pPr>
        <w:numPr>
          <w:ilvl w:val="0"/>
          <w:numId w:val="76"/>
        </w:numPr>
        <w:overflowPunct/>
        <w:autoSpaceDE/>
        <w:autoSpaceDN/>
        <w:adjustRightInd/>
        <w:spacing w:after="0"/>
        <w:textAlignment w:val="auto"/>
      </w:pPr>
      <w:r w:rsidRPr="00255327">
        <w:t>DL power saving signal and/or channel is beneficial at least in some use cases and is thus supported for UE power consumption savings</w:t>
      </w:r>
    </w:p>
    <w:p w:rsidR="005135CE" w:rsidRPr="00255327" w:rsidRDefault="005135CE" w:rsidP="005135CE">
      <w:pPr>
        <w:numPr>
          <w:ilvl w:val="1"/>
          <w:numId w:val="76"/>
        </w:numPr>
        <w:overflowPunct/>
        <w:autoSpaceDE/>
        <w:autoSpaceDN/>
        <w:adjustRightInd/>
        <w:spacing w:after="0"/>
        <w:textAlignment w:val="auto"/>
      </w:pPr>
      <w:r w:rsidRPr="00255327">
        <w:t>Detailed FFS, e.g., detailed mechanisms (including reusing existing signal/channel, or a new one), purpose(s) (wake-up and/or go-to-sleep, etc.), etc.</w:t>
      </w:r>
    </w:p>
    <w:p w:rsidR="005135CE" w:rsidRDefault="005135CE" w:rsidP="005135CE"/>
    <w:p w:rsidR="005135CE" w:rsidRPr="00A83BE0" w:rsidRDefault="005135CE" w:rsidP="005135CE">
      <w:r w:rsidRPr="00A83BE0">
        <w:t>Discuss further offline for power saving signal/channel especially regarding:</w:t>
      </w:r>
    </w:p>
    <w:p w:rsidR="005135CE" w:rsidRPr="00A83BE0" w:rsidRDefault="005135CE" w:rsidP="005135CE">
      <w:pPr>
        <w:numPr>
          <w:ilvl w:val="0"/>
          <w:numId w:val="76"/>
        </w:numPr>
        <w:overflowPunct/>
        <w:autoSpaceDE/>
        <w:autoSpaceDN/>
        <w:adjustRightInd/>
        <w:spacing w:after="0"/>
        <w:textAlignment w:val="auto"/>
      </w:pPr>
      <w:r w:rsidRPr="00A83BE0">
        <w:t>Processing at the UE side (e.g., single-stage, multi-stage, etc.)</w:t>
      </w:r>
    </w:p>
    <w:p w:rsidR="005135CE" w:rsidRPr="00A83BE0" w:rsidRDefault="005135CE" w:rsidP="005135CE">
      <w:pPr>
        <w:numPr>
          <w:ilvl w:val="0"/>
          <w:numId w:val="76"/>
        </w:numPr>
        <w:overflowPunct/>
        <w:autoSpaceDE/>
        <w:autoSpaceDN/>
        <w:adjustRightInd/>
        <w:spacing w:after="0"/>
        <w:textAlignment w:val="auto"/>
      </w:pPr>
      <w:r w:rsidRPr="00A83BE0">
        <w:t>Use cases</w:t>
      </w:r>
    </w:p>
    <w:p w:rsidR="005135CE" w:rsidRPr="00A83BE0" w:rsidRDefault="005135CE" w:rsidP="005135CE">
      <w:pPr>
        <w:numPr>
          <w:ilvl w:val="0"/>
          <w:numId w:val="76"/>
        </w:numPr>
        <w:overflowPunct/>
        <w:autoSpaceDE/>
        <w:autoSpaceDN/>
        <w:adjustRightInd/>
        <w:spacing w:after="0"/>
        <w:textAlignment w:val="auto"/>
      </w:pPr>
      <w:r w:rsidRPr="00A83BE0">
        <w:t>Multiplexing mechanisms</w:t>
      </w:r>
    </w:p>
    <w:p w:rsidR="005135CE" w:rsidRPr="00A83BE0" w:rsidRDefault="005135CE" w:rsidP="005135CE">
      <w:pPr>
        <w:numPr>
          <w:ilvl w:val="0"/>
          <w:numId w:val="76"/>
        </w:numPr>
        <w:overflowPunct/>
        <w:autoSpaceDE/>
        <w:autoSpaceDN/>
        <w:adjustRightInd/>
        <w:spacing w:after="0"/>
        <w:textAlignment w:val="auto"/>
      </w:pPr>
      <w:r w:rsidRPr="00A83BE0">
        <w:t>Requirements (including evaluation assumptions)</w:t>
      </w:r>
    </w:p>
    <w:p w:rsidR="005135CE" w:rsidRDefault="005135CE" w:rsidP="005135CE">
      <w:pPr>
        <w:numPr>
          <w:ilvl w:val="0"/>
          <w:numId w:val="76"/>
        </w:numPr>
        <w:overflowPunct/>
        <w:autoSpaceDE/>
        <w:autoSpaceDN/>
        <w:adjustRightInd/>
        <w:spacing w:after="0"/>
        <w:textAlignment w:val="auto"/>
      </w:pPr>
      <w:r w:rsidRPr="00A83BE0">
        <w:t>Overhead</w:t>
      </w:r>
    </w:p>
    <w:p w:rsidR="005135CE" w:rsidRDefault="005135CE" w:rsidP="005135CE"/>
    <w:p w:rsidR="005135CE" w:rsidRPr="00DA105B" w:rsidRDefault="005135CE" w:rsidP="005135CE">
      <w:pPr>
        <w:rPr>
          <w:sz w:val="22"/>
          <w:highlight w:val="green"/>
        </w:rPr>
      </w:pPr>
      <w:r w:rsidRPr="00DA105B">
        <w:rPr>
          <w:sz w:val="22"/>
          <w:highlight w:val="green"/>
        </w:rPr>
        <w:t>Agreements:</w:t>
      </w:r>
    </w:p>
    <w:p w:rsidR="005135CE" w:rsidRPr="00DA105B" w:rsidRDefault="005135CE" w:rsidP="005135CE">
      <w:pPr>
        <w:ind w:left="288"/>
        <w:rPr>
          <w:lang w:eastAsia="zh-CN"/>
        </w:rPr>
      </w:pPr>
      <w:r w:rsidRPr="00DA105B">
        <w:rPr>
          <w:lang w:eastAsia="zh-CN"/>
        </w:rPr>
        <w:lastRenderedPageBreak/>
        <w:t>The performance evaluation of the power saving signal/channel should target the miss detection at X% and the false alarm rate at Y% with the following aspects identified for the proposed power saving signal/channel</w:t>
      </w:r>
    </w:p>
    <w:p w:rsidR="005135CE" w:rsidRPr="00DA105B" w:rsidRDefault="005135CE" w:rsidP="005135CE">
      <w:pPr>
        <w:pStyle w:val="afd"/>
        <w:widowControl/>
        <w:numPr>
          <w:ilvl w:val="0"/>
          <w:numId w:val="94"/>
        </w:numPr>
        <w:ind w:leftChars="0" w:left="864" w:hanging="432"/>
        <w:jc w:val="left"/>
        <w:rPr>
          <w:rFonts w:ascii="Times New Roman" w:hAnsi="Times New Roman"/>
          <w:szCs w:val="20"/>
          <w:lang w:eastAsia="zh-CN"/>
        </w:rPr>
      </w:pPr>
      <w:r w:rsidRPr="00DA105B">
        <w:rPr>
          <w:rFonts w:ascii="Times New Roman" w:hAnsi="Times New Roman"/>
          <w:szCs w:val="20"/>
          <w:lang w:eastAsia="zh-CN"/>
        </w:rPr>
        <w:t>The target of miss detection X% and the false alarm rate at Y% as baseline for evaluation</w:t>
      </w:r>
    </w:p>
    <w:p w:rsidR="005135CE" w:rsidRPr="00DA105B" w:rsidRDefault="005135CE" w:rsidP="005135CE">
      <w:pPr>
        <w:pStyle w:val="afd"/>
        <w:widowControl/>
        <w:numPr>
          <w:ilvl w:val="2"/>
          <w:numId w:val="95"/>
        </w:numPr>
        <w:ind w:leftChars="0"/>
        <w:jc w:val="left"/>
        <w:rPr>
          <w:rFonts w:ascii="Times New Roman" w:hAnsi="Times New Roman"/>
          <w:szCs w:val="20"/>
          <w:lang w:eastAsia="zh-CN"/>
        </w:rPr>
      </w:pPr>
      <w:r w:rsidRPr="00DA105B">
        <w:rPr>
          <w:rFonts w:ascii="Times New Roman" w:hAnsi="Times New Roman"/>
          <w:szCs w:val="20"/>
          <w:lang w:eastAsia="zh-CN"/>
        </w:rPr>
        <w:t>For power saving signal/channel for wake-up purpose, X=[0.1] and Y=[1]</w:t>
      </w:r>
    </w:p>
    <w:p w:rsidR="005135CE" w:rsidRPr="00DA105B" w:rsidRDefault="005135CE" w:rsidP="005135CE">
      <w:pPr>
        <w:pStyle w:val="afd"/>
        <w:widowControl/>
        <w:numPr>
          <w:ilvl w:val="2"/>
          <w:numId w:val="95"/>
        </w:numPr>
        <w:ind w:leftChars="0"/>
        <w:jc w:val="left"/>
        <w:rPr>
          <w:rFonts w:ascii="Times New Roman" w:hAnsi="Times New Roman"/>
          <w:szCs w:val="20"/>
          <w:lang w:eastAsia="zh-CN"/>
        </w:rPr>
      </w:pPr>
      <w:r w:rsidRPr="00DA105B">
        <w:rPr>
          <w:rFonts w:ascii="Times New Roman" w:hAnsi="Times New Roman"/>
          <w:szCs w:val="20"/>
          <w:lang w:eastAsia="zh-CN"/>
        </w:rPr>
        <w:t>For power saving signal/channel for go-to-sleep purpose, X=[1] and Y=[0.1]</w:t>
      </w:r>
    </w:p>
    <w:p w:rsidR="005135CE" w:rsidRPr="00DA105B" w:rsidRDefault="005135CE" w:rsidP="005135CE">
      <w:pPr>
        <w:pStyle w:val="afd"/>
        <w:widowControl/>
        <w:numPr>
          <w:ilvl w:val="2"/>
          <w:numId w:val="95"/>
        </w:numPr>
        <w:ind w:leftChars="0"/>
        <w:jc w:val="left"/>
        <w:rPr>
          <w:rFonts w:ascii="Times New Roman" w:hAnsi="Times New Roman"/>
          <w:szCs w:val="20"/>
          <w:lang w:eastAsia="zh-CN"/>
        </w:rPr>
      </w:pPr>
      <w:r w:rsidRPr="00DA105B">
        <w:rPr>
          <w:rFonts w:ascii="Times New Roman" w:hAnsi="Times New Roman"/>
          <w:szCs w:val="20"/>
          <w:lang w:eastAsia="zh-CN"/>
        </w:rPr>
        <w:t>Additional X and Y values are not precluded for the proposed power saving signal/channel based on the use cases and scenarios</w:t>
      </w:r>
    </w:p>
    <w:p w:rsidR="005135CE" w:rsidRPr="00DA105B" w:rsidRDefault="005135CE" w:rsidP="005135CE">
      <w:pPr>
        <w:pStyle w:val="afd"/>
        <w:widowControl/>
        <w:numPr>
          <w:ilvl w:val="2"/>
          <w:numId w:val="95"/>
        </w:numPr>
        <w:ind w:leftChars="0"/>
        <w:jc w:val="left"/>
        <w:rPr>
          <w:rFonts w:ascii="Times New Roman" w:hAnsi="Times New Roman"/>
          <w:szCs w:val="20"/>
          <w:lang w:eastAsia="zh-CN"/>
        </w:rPr>
      </w:pPr>
      <w:r w:rsidRPr="00DA105B">
        <w:rPr>
          <w:rFonts w:ascii="Times New Roman" w:hAnsi="Times New Roman"/>
          <w:szCs w:val="20"/>
          <w:lang w:eastAsia="zh-CN"/>
        </w:rPr>
        <w:t>For any other purpose(s) of power saving signal/channel, companies to report X &amp; Y values</w:t>
      </w:r>
    </w:p>
    <w:p w:rsidR="005135CE" w:rsidRPr="00DA105B" w:rsidRDefault="005135CE" w:rsidP="005135CE">
      <w:pPr>
        <w:pStyle w:val="afd"/>
        <w:widowControl/>
        <w:numPr>
          <w:ilvl w:val="0"/>
          <w:numId w:val="94"/>
        </w:numPr>
        <w:ind w:leftChars="0" w:left="864" w:hanging="432"/>
        <w:jc w:val="left"/>
        <w:rPr>
          <w:rFonts w:ascii="Times New Roman" w:eastAsia="Calibri" w:hAnsi="Times New Roman"/>
          <w:szCs w:val="20"/>
          <w:lang w:eastAsia="zh-CN"/>
        </w:rPr>
      </w:pPr>
      <w:r w:rsidRPr="00DA105B">
        <w:rPr>
          <w:rFonts w:ascii="Times New Roman" w:hAnsi="Times New Roman" w:hint="eastAsia"/>
          <w:szCs w:val="20"/>
        </w:rPr>
        <w:t xml:space="preserve">The target of miss detection would be different depending on the </w:t>
      </w:r>
      <w:proofErr w:type="spellStart"/>
      <w:r w:rsidRPr="00DA105B">
        <w:rPr>
          <w:rFonts w:ascii="Times New Roman" w:hAnsi="Times New Roman" w:hint="eastAsia"/>
          <w:szCs w:val="20"/>
        </w:rPr>
        <w:t>behaviour</w:t>
      </w:r>
      <w:proofErr w:type="spellEnd"/>
      <w:r w:rsidRPr="00DA105B">
        <w:rPr>
          <w:rFonts w:ascii="Times New Roman" w:hAnsi="Times New Roman" w:hint="eastAsia"/>
          <w:szCs w:val="20"/>
        </w:rPr>
        <w:t xml:space="preserve"> of miss</w:t>
      </w:r>
      <w:r w:rsidRPr="00DA105B">
        <w:rPr>
          <w:rFonts w:ascii="Times New Roman" w:hAnsi="Times New Roman"/>
          <w:szCs w:val="20"/>
        </w:rPr>
        <w:t xml:space="preserve"> detection </w:t>
      </w:r>
      <w:r w:rsidRPr="00DA105B">
        <w:rPr>
          <w:rFonts w:ascii="Times New Roman" w:hAnsi="Times New Roman" w:hint="eastAsia"/>
          <w:szCs w:val="20"/>
        </w:rPr>
        <w:t>of power saving signal/channel.</w:t>
      </w:r>
    </w:p>
    <w:p w:rsidR="005135CE" w:rsidRPr="00DA105B" w:rsidRDefault="005135CE" w:rsidP="005135CE">
      <w:pPr>
        <w:pStyle w:val="afd"/>
        <w:widowControl/>
        <w:numPr>
          <w:ilvl w:val="2"/>
          <w:numId w:val="94"/>
        </w:numPr>
        <w:ind w:leftChars="0"/>
        <w:jc w:val="left"/>
        <w:rPr>
          <w:rFonts w:ascii="Times New Roman" w:hAnsi="Times New Roman"/>
          <w:szCs w:val="20"/>
          <w:lang w:eastAsia="zh-CN"/>
        </w:rPr>
      </w:pPr>
      <w:r w:rsidRPr="00DA105B">
        <w:rPr>
          <w:rFonts w:ascii="Times New Roman" w:hAnsi="Times New Roman"/>
          <w:szCs w:val="20"/>
          <w:lang w:eastAsia="zh-CN"/>
        </w:rPr>
        <w:t xml:space="preserve">If miss detection </w:t>
      </w:r>
      <w:proofErr w:type="spellStart"/>
      <w:r w:rsidRPr="00DA105B">
        <w:rPr>
          <w:rFonts w:ascii="Times New Roman" w:hAnsi="Times New Roman"/>
          <w:szCs w:val="20"/>
          <w:lang w:eastAsia="zh-CN"/>
        </w:rPr>
        <w:t>behaviour</w:t>
      </w:r>
      <w:proofErr w:type="spellEnd"/>
      <w:r w:rsidRPr="00DA105B">
        <w:rPr>
          <w:rFonts w:ascii="Times New Roman" w:hAnsi="Times New Roman"/>
          <w:szCs w:val="20"/>
          <w:lang w:eastAsia="zh-CN"/>
        </w:rPr>
        <w:t xml:space="preserve"> is defined as no </w:t>
      </w:r>
      <w:proofErr w:type="spellStart"/>
      <w:r w:rsidRPr="00DA105B">
        <w:rPr>
          <w:rFonts w:ascii="Times New Roman" w:hAnsi="Times New Roman"/>
          <w:szCs w:val="20"/>
          <w:lang w:eastAsia="zh-CN"/>
        </w:rPr>
        <w:t>subsequnt</w:t>
      </w:r>
      <w:proofErr w:type="spellEnd"/>
      <w:r w:rsidRPr="00DA105B">
        <w:rPr>
          <w:rFonts w:ascii="Times New Roman" w:hAnsi="Times New Roman"/>
          <w:szCs w:val="20"/>
          <w:lang w:eastAsia="zh-CN"/>
        </w:rPr>
        <w:t xml:space="preserve"> PDCCH reception, low miss detection rate is required in order to avoid increased latency of missed chance of the scheduling.</w:t>
      </w:r>
    </w:p>
    <w:p w:rsidR="005135CE" w:rsidRPr="00DA105B" w:rsidRDefault="005135CE" w:rsidP="005135CE">
      <w:pPr>
        <w:pStyle w:val="afd"/>
        <w:widowControl/>
        <w:numPr>
          <w:ilvl w:val="2"/>
          <w:numId w:val="94"/>
        </w:numPr>
        <w:ind w:leftChars="0"/>
        <w:jc w:val="left"/>
        <w:rPr>
          <w:rFonts w:ascii="Times New Roman" w:hAnsi="Times New Roman"/>
          <w:szCs w:val="20"/>
          <w:lang w:eastAsia="zh-CN"/>
        </w:rPr>
      </w:pPr>
      <w:r w:rsidRPr="00DA105B">
        <w:rPr>
          <w:rFonts w:ascii="Times New Roman" w:hAnsi="Times New Roman"/>
          <w:szCs w:val="20"/>
          <w:lang w:eastAsia="zh-CN"/>
        </w:rPr>
        <w:t xml:space="preserve">If miss detection </w:t>
      </w:r>
      <w:proofErr w:type="spellStart"/>
      <w:r w:rsidRPr="00DA105B">
        <w:rPr>
          <w:rFonts w:ascii="Times New Roman" w:hAnsi="Times New Roman"/>
          <w:szCs w:val="20"/>
          <w:lang w:eastAsia="zh-CN"/>
        </w:rPr>
        <w:t>behaviour</w:t>
      </w:r>
      <w:proofErr w:type="spellEnd"/>
      <w:r w:rsidRPr="00DA105B">
        <w:rPr>
          <w:rFonts w:ascii="Times New Roman" w:hAnsi="Times New Roman"/>
          <w:szCs w:val="20"/>
          <w:lang w:eastAsia="zh-CN"/>
        </w:rPr>
        <w:t xml:space="preserve"> is defined as subsequent PDCCH reception, low miss detection rate is not required. </w:t>
      </w:r>
      <w:r w:rsidRPr="00DA105B">
        <w:rPr>
          <w:rFonts w:ascii="Times New Roman" w:hAnsi="Times New Roman"/>
          <w:strike/>
          <w:color w:val="FF0000"/>
          <w:szCs w:val="20"/>
          <w:lang w:eastAsia="zh-CN"/>
        </w:rPr>
        <w:t xml:space="preserve">If the network is congested and power saving signal is not transmitted, UE behaves as if power saving signal is not configured. </w:t>
      </w:r>
    </w:p>
    <w:p w:rsidR="005135CE" w:rsidRPr="00DA105B" w:rsidRDefault="005135CE" w:rsidP="005135CE">
      <w:pPr>
        <w:pStyle w:val="afd"/>
        <w:widowControl/>
        <w:numPr>
          <w:ilvl w:val="0"/>
          <w:numId w:val="94"/>
        </w:numPr>
        <w:ind w:leftChars="0" w:left="864" w:hanging="432"/>
        <w:jc w:val="left"/>
        <w:rPr>
          <w:rFonts w:ascii="Times New Roman" w:hAnsi="Times New Roman"/>
          <w:szCs w:val="20"/>
          <w:lang w:eastAsia="zh-CN"/>
        </w:rPr>
      </w:pPr>
      <w:r w:rsidRPr="00DA105B">
        <w:rPr>
          <w:rFonts w:ascii="Times New Roman" w:hAnsi="Times New Roman"/>
          <w:szCs w:val="20"/>
          <w:lang w:eastAsia="zh-CN"/>
        </w:rPr>
        <w:t>The miss detection performance when multiple power saving signal/channel are multiplexed on the same resource, when applicable</w:t>
      </w:r>
    </w:p>
    <w:p w:rsidR="005135CE" w:rsidRPr="00DA105B" w:rsidRDefault="005135CE" w:rsidP="005135CE">
      <w:pPr>
        <w:pStyle w:val="afd"/>
        <w:widowControl/>
        <w:numPr>
          <w:ilvl w:val="0"/>
          <w:numId w:val="94"/>
        </w:numPr>
        <w:ind w:leftChars="0" w:left="864" w:hanging="432"/>
        <w:jc w:val="left"/>
        <w:rPr>
          <w:rFonts w:ascii="Times New Roman" w:hAnsi="Times New Roman"/>
          <w:szCs w:val="20"/>
          <w:lang w:eastAsia="zh-CN"/>
        </w:rPr>
      </w:pPr>
      <w:r w:rsidRPr="00DA105B">
        <w:rPr>
          <w:rFonts w:ascii="Times New Roman" w:hAnsi="Times New Roman"/>
          <w:szCs w:val="20"/>
          <w:lang w:eastAsia="zh-CN"/>
        </w:rPr>
        <w:t>The performance of the power saving signal/channel should assume realistic implementation limitations, e.g., by using realistic channel estimation and time/frequency offset estimation, etc.</w:t>
      </w:r>
    </w:p>
    <w:p w:rsidR="005135CE" w:rsidRDefault="005135CE" w:rsidP="005135CE"/>
    <w:p w:rsidR="005135CE" w:rsidRPr="00C81286" w:rsidRDefault="005135CE" w:rsidP="005135CE">
      <w:r w:rsidRPr="00C81286">
        <w:rPr>
          <w:highlight w:val="green"/>
        </w:rPr>
        <w:t>Agreements</w:t>
      </w:r>
      <w:r w:rsidRPr="00C81286">
        <w:t>:</w:t>
      </w:r>
    </w:p>
    <w:p w:rsidR="005135CE" w:rsidRPr="00C81286" w:rsidRDefault="005135CE" w:rsidP="005135CE">
      <w:pPr>
        <w:numPr>
          <w:ilvl w:val="0"/>
          <w:numId w:val="114"/>
        </w:numPr>
        <w:overflowPunct/>
        <w:autoSpaceDE/>
        <w:autoSpaceDN/>
        <w:adjustRightInd/>
        <w:spacing w:after="0"/>
        <w:textAlignment w:val="auto"/>
      </w:pPr>
      <w:r w:rsidRPr="00C81286">
        <w:t>Companies are encouraged to consider the following aspects for the purpose of the power saving signal/channel design,</w:t>
      </w:r>
    </w:p>
    <w:p w:rsidR="005135CE" w:rsidRPr="00C81286" w:rsidRDefault="005135CE" w:rsidP="005135CE">
      <w:pPr>
        <w:numPr>
          <w:ilvl w:val="1"/>
          <w:numId w:val="114"/>
        </w:numPr>
        <w:overflowPunct/>
        <w:autoSpaceDE/>
        <w:autoSpaceDN/>
        <w:adjustRightInd/>
        <w:spacing w:after="0"/>
        <w:textAlignment w:val="auto"/>
      </w:pPr>
      <w:r w:rsidRPr="00C81286">
        <w:t>The multiplexing capability</w:t>
      </w:r>
    </w:p>
    <w:p w:rsidR="005135CE" w:rsidRPr="00C81286" w:rsidRDefault="005135CE" w:rsidP="005135CE">
      <w:pPr>
        <w:numPr>
          <w:ilvl w:val="2"/>
          <w:numId w:val="114"/>
        </w:numPr>
        <w:overflowPunct/>
        <w:autoSpaceDE/>
        <w:autoSpaceDN/>
        <w:adjustRightInd/>
        <w:spacing w:after="0"/>
        <w:textAlignment w:val="auto"/>
      </w:pPr>
      <w:r w:rsidRPr="00C81286">
        <w:t>Include total number of UEs supported</w:t>
      </w:r>
    </w:p>
    <w:p w:rsidR="005135CE" w:rsidRPr="00C81286" w:rsidRDefault="005135CE" w:rsidP="005135CE">
      <w:pPr>
        <w:numPr>
          <w:ilvl w:val="1"/>
          <w:numId w:val="114"/>
        </w:numPr>
        <w:overflowPunct/>
        <w:autoSpaceDE/>
        <w:autoSpaceDN/>
        <w:adjustRightInd/>
        <w:spacing w:after="0"/>
        <w:textAlignment w:val="auto"/>
      </w:pPr>
      <w:r w:rsidRPr="00C81286">
        <w:t>The resource overhead in achieving the power saving</w:t>
      </w:r>
    </w:p>
    <w:p w:rsidR="005135CE" w:rsidRPr="00C81286" w:rsidRDefault="005135CE" w:rsidP="005135CE">
      <w:pPr>
        <w:numPr>
          <w:ilvl w:val="1"/>
          <w:numId w:val="114"/>
        </w:numPr>
        <w:overflowPunct/>
        <w:autoSpaceDE/>
        <w:autoSpaceDN/>
        <w:adjustRightInd/>
        <w:spacing w:after="0"/>
        <w:textAlignment w:val="auto"/>
      </w:pPr>
      <w:r w:rsidRPr="00C81286">
        <w:t>The behaviour when miss detection/false alarm happens</w:t>
      </w:r>
    </w:p>
    <w:p w:rsidR="005135CE" w:rsidRPr="00C81286" w:rsidRDefault="005135CE" w:rsidP="005135CE">
      <w:pPr>
        <w:numPr>
          <w:ilvl w:val="1"/>
          <w:numId w:val="114"/>
        </w:numPr>
        <w:overflowPunct/>
        <w:autoSpaceDE/>
        <w:autoSpaceDN/>
        <w:adjustRightInd/>
        <w:spacing w:after="0"/>
        <w:textAlignment w:val="auto"/>
      </w:pPr>
      <w:r w:rsidRPr="00C81286">
        <w:t>Multiplexing with other signals/channels</w:t>
      </w:r>
    </w:p>
    <w:p w:rsidR="005135CE" w:rsidRPr="00C81286" w:rsidRDefault="005135CE" w:rsidP="005135CE">
      <w:pPr>
        <w:numPr>
          <w:ilvl w:val="1"/>
          <w:numId w:val="114"/>
        </w:numPr>
        <w:overflowPunct/>
        <w:autoSpaceDE/>
        <w:autoSpaceDN/>
        <w:adjustRightInd/>
        <w:spacing w:after="0"/>
        <w:textAlignment w:val="auto"/>
      </w:pPr>
      <w:r w:rsidRPr="00C81286">
        <w:t>Number of information bits</w:t>
      </w:r>
    </w:p>
    <w:p w:rsidR="005135CE" w:rsidRPr="00C81286" w:rsidRDefault="005135CE" w:rsidP="005135CE">
      <w:pPr>
        <w:numPr>
          <w:ilvl w:val="1"/>
          <w:numId w:val="114"/>
        </w:numPr>
        <w:overflowPunct/>
        <w:autoSpaceDE/>
        <w:autoSpaceDN/>
        <w:adjustRightInd/>
        <w:spacing w:after="0"/>
        <w:textAlignment w:val="auto"/>
      </w:pPr>
      <w:r w:rsidRPr="00C81286">
        <w:t>Complexity</w:t>
      </w:r>
    </w:p>
    <w:p w:rsidR="005135CE" w:rsidRPr="00C81286" w:rsidRDefault="005135CE" w:rsidP="005135CE">
      <w:pPr>
        <w:numPr>
          <w:ilvl w:val="1"/>
          <w:numId w:val="114"/>
        </w:numPr>
        <w:overflowPunct/>
        <w:autoSpaceDE/>
        <w:autoSpaceDN/>
        <w:adjustRightInd/>
        <w:spacing w:after="0"/>
        <w:textAlignment w:val="auto"/>
      </w:pPr>
      <w:r w:rsidRPr="00C81286">
        <w:t>Power consumption</w:t>
      </w:r>
    </w:p>
    <w:p w:rsidR="008E671A" w:rsidRDefault="008E671A" w:rsidP="008E671A"/>
    <w:p w:rsidR="00CF79C7" w:rsidRPr="007C063C" w:rsidRDefault="00CF79C7" w:rsidP="00CF79C7">
      <w:pPr>
        <w:rPr>
          <w:b/>
          <w:sz w:val="22"/>
          <w:szCs w:val="22"/>
          <w:lang w:eastAsia="ja-JP"/>
        </w:rPr>
      </w:pPr>
      <w:r>
        <w:rPr>
          <w:b/>
          <w:sz w:val="22"/>
          <w:szCs w:val="22"/>
          <w:lang w:eastAsia="ja-JP"/>
        </w:rPr>
        <w:t>Agreements in UE power consumption reduction for RRM measurements</w:t>
      </w:r>
    </w:p>
    <w:p w:rsidR="00CF79C7" w:rsidRDefault="00CF79C7" w:rsidP="00CF79C7">
      <w:r w:rsidRPr="0063682E">
        <w:rPr>
          <w:highlight w:val="green"/>
        </w:rPr>
        <w:t>Agreements</w:t>
      </w:r>
      <w:r>
        <w:t>:</w:t>
      </w:r>
    </w:p>
    <w:p w:rsidR="00CF79C7" w:rsidRPr="00CF79C7" w:rsidRDefault="00CF79C7" w:rsidP="00CF79C7">
      <w:pPr>
        <w:pStyle w:val="af"/>
        <w:numPr>
          <w:ilvl w:val="0"/>
          <w:numId w:val="14"/>
        </w:numPr>
        <w:spacing w:after="0"/>
        <w:jc w:val="both"/>
        <w:rPr>
          <w:rFonts w:eastAsia="宋体"/>
          <w:sz w:val="20"/>
          <w:lang w:eastAsia="zh-CN"/>
        </w:rPr>
      </w:pPr>
      <w:r w:rsidRPr="00CF79C7">
        <w:rPr>
          <w:rFonts w:eastAsia="宋体"/>
          <w:sz w:val="20"/>
          <w:lang w:eastAsia="zh-CN"/>
        </w:rPr>
        <w:t>For IDLE/INACTIVE state, at least the following power components are recommended to be considered for RRM measurement power saving evaluation</w:t>
      </w:r>
    </w:p>
    <w:p w:rsidR="00CF79C7" w:rsidRPr="00CF79C7" w:rsidRDefault="00CF79C7" w:rsidP="00CF79C7">
      <w:pPr>
        <w:pStyle w:val="af"/>
        <w:numPr>
          <w:ilvl w:val="1"/>
          <w:numId w:val="14"/>
        </w:numPr>
        <w:spacing w:after="0"/>
        <w:jc w:val="both"/>
        <w:rPr>
          <w:sz w:val="20"/>
        </w:rPr>
      </w:pPr>
      <w:r w:rsidRPr="00CF79C7">
        <w:rPr>
          <w:sz w:val="20"/>
        </w:rPr>
        <w:t>Loop convergence (AGC, TTL &amp; FTL) / time-frequency tracking</w:t>
      </w:r>
    </w:p>
    <w:p w:rsidR="00CF79C7" w:rsidRPr="00CF79C7" w:rsidRDefault="00CF79C7" w:rsidP="00CF79C7">
      <w:pPr>
        <w:pStyle w:val="af"/>
        <w:numPr>
          <w:ilvl w:val="2"/>
          <w:numId w:val="14"/>
        </w:numPr>
        <w:spacing w:after="0"/>
        <w:jc w:val="both"/>
        <w:rPr>
          <w:sz w:val="20"/>
        </w:rPr>
      </w:pPr>
      <w:r w:rsidRPr="00CF79C7">
        <w:rPr>
          <w:sz w:val="20"/>
        </w:rPr>
        <w:t>How many SSB bursts are used for Loop convergence, with consideration of being potentially confined in the same SSB burst or different SSB bursts for serving cells and neighboring cells measurement/ time-frequency tracing</w:t>
      </w:r>
    </w:p>
    <w:p w:rsidR="00CF79C7" w:rsidRPr="00CF79C7" w:rsidRDefault="00CF79C7" w:rsidP="00CF79C7">
      <w:pPr>
        <w:pStyle w:val="af"/>
        <w:numPr>
          <w:ilvl w:val="2"/>
          <w:numId w:val="14"/>
        </w:numPr>
        <w:spacing w:after="0"/>
        <w:jc w:val="both"/>
        <w:rPr>
          <w:sz w:val="20"/>
        </w:rPr>
      </w:pPr>
      <w:r w:rsidRPr="00CF79C7">
        <w:rPr>
          <w:sz w:val="20"/>
        </w:rPr>
        <w:t>FFS: The power value for loop convergence /time-frequency tracking is as the same as SSB processing.</w:t>
      </w:r>
    </w:p>
    <w:p w:rsidR="00CF79C7" w:rsidRPr="00CF79C7" w:rsidRDefault="00CF79C7" w:rsidP="00CF79C7">
      <w:pPr>
        <w:pStyle w:val="af"/>
        <w:numPr>
          <w:ilvl w:val="1"/>
          <w:numId w:val="14"/>
        </w:numPr>
        <w:spacing w:after="0"/>
        <w:jc w:val="both"/>
        <w:rPr>
          <w:sz w:val="20"/>
        </w:rPr>
      </w:pPr>
      <w:r w:rsidRPr="00CF79C7">
        <w:rPr>
          <w:sz w:val="20"/>
        </w:rPr>
        <w:t xml:space="preserve">Paging </w:t>
      </w:r>
    </w:p>
    <w:p w:rsidR="00CF79C7" w:rsidRPr="00CF79C7" w:rsidRDefault="00CF79C7" w:rsidP="00CF79C7">
      <w:pPr>
        <w:pStyle w:val="af"/>
        <w:numPr>
          <w:ilvl w:val="1"/>
          <w:numId w:val="14"/>
        </w:numPr>
        <w:spacing w:after="0"/>
        <w:jc w:val="both"/>
        <w:rPr>
          <w:sz w:val="20"/>
        </w:rPr>
      </w:pPr>
      <w:r w:rsidRPr="00CF79C7">
        <w:rPr>
          <w:sz w:val="20"/>
        </w:rPr>
        <w:t>SIB1 decoding (PDCCH+PDSCH)</w:t>
      </w:r>
    </w:p>
    <w:p w:rsidR="00CF79C7" w:rsidRPr="00CF79C7" w:rsidRDefault="00CF79C7" w:rsidP="00CF79C7">
      <w:pPr>
        <w:pStyle w:val="af"/>
        <w:numPr>
          <w:ilvl w:val="1"/>
          <w:numId w:val="14"/>
        </w:numPr>
        <w:spacing w:after="0"/>
        <w:jc w:val="both"/>
        <w:rPr>
          <w:sz w:val="20"/>
        </w:rPr>
      </w:pPr>
      <w:proofErr w:type="spellStart"/>
      <w:r w:rsidRPr="00CF79C7">
        <w:rPr>
          <w:sz w:val="20"/>
        </w:rPr>
        <w:t>Neighbor</w:t>
      </w:r>
      <w:proofErr w:type="spellEnd"/>
      <w:r w:rsidRPr="00CF79C7">
        <w:rPr>
          <w:sz w:val="20"/>
        </w:rPr>
        <w:t xml:space="preserve"> cell search (within SMTC), if any</w:t>
      </w:r>
    </w:p>
    <w:p w:rsidR="00CF79C7" w:rsidRPr="00CF79C7" w:rsidRDefault="00CF79C7" w:rsidP="00CF79C7">
      <w:pPr>
        <w:pStyle w:val="af"/>
        <w:numPr>
          <w:ilvl w:val="1"/>
          <w:numId w:val="14"/>
        </w:numPr>
        <w:spacing w:after="0"/>
        <w:jc w:val="both"/>
        <w:rPr>
          <w:sz w:val="20"/>
        </w:rPr>
      </w:pPr>
      <w:r w:rsidRPr="00CF79C7">
        <w:rPr>
          <w:sz w:val="20"/>
        </w:rPr>
        <w:t>SSB measurement  (serving cell only / severing cell and neighboring cells, if any)</w:t>
      </w:r>
    </w:p>
    <w:p w:rsidR="00CF79C7" w:rsidRPr="00CF79C7" w:rsidRDefault="00CF79C7" w:rsidP="00CF79C7">
      <w:pPr>
        <w:pStyle w:val="af"/>
        <w:numPr>
          <w:ilvl w:val="1"/>
          <w:numId w:val="14"/>
        </w:numPr>
        <w:spacing w:after="0"/>
        <w:jc w:val="both"/>
        <w:rPr>
          <w:rFonts w:eastAsia="宋体"/>
          <w:sz w:val="20"/>
          <w:lang w:eastAsia="zh-CN"/>
        </w:rPr>
      </w:pPr>
      <w:r w:rsidRPr="00CF79C7">
        <w:rPr>
          <w:sz w:val="20"/>
        </w:rPr>
        <w:t>Sleep</w:t>
      </w:r>
    </w:p>
    <w:p w:rsidR="00CF79C7" w:rsidRPr="00CF79C7" w:rsidRDefault="00CF79C7" w:rsidP="00CF79C7">
      <w:pPr>
        <w:pStyle w:val="af"/>
        <w:numPr>
          <w:ilvl w:val="0"/>
          <w:numId w:val="14"/>
        </w:numPr>
        <w:spacing w:after="0"/>
        <w:jc w:val="both"/>
        <w:rPr>
          <w:rFonts w:eastAsia="宋体"/>
          <w:sz w:val="20"/>
          <w:lang w:eastAsia="zh-CN"/>
        </w:rPr>
      </w:pPr>
      <w:r w:rsidRPr="00CF79C7">
        <w:rPr>
          <w:rFonts w:eastAsia="宋体"/>
          <w:sz w:val="20"/>
          <w:lang w:eastAsia="zh-CN"/>
        </w:rPr>
        <w:t>For CONNECTED state, at least the following power components are recommended to be considered for RRM measurement power saving evaluation,</w:t>
      </w:r>
    </w:p>
    <w:p w:rsidR="00CF79C7" w:rsidRPr="00CF79C7" w:rsidRDefault="00CF79C7" w:rsidP="00CF79C7">
      <w:pPr>
        <w:pStyle w:val="af"/>
        <w:numPr>
          <w:ilvl w:val="1"/>
          <w:numId w:val="14"/>
        </w:numPr>
        <w:spacing w:after="0"/>
        <w:jc w:val="both"/>
        <w:rPr>
          <w:sz w:val="20"/>
        </w:rPr>
      </w:pPr>
      <w:r w:rsidRPr="00CF79C7">
        <w:rPr>
          <w:sz w:val="20"/>
        </w:rPr>
        <w:t>Loop convergence (AGC, TTL &amp; FTL) / time-frequency tracking</w:t>
      </w:r>
    </w:p>
    <w:p w:rsidR="00CF79C7" w:rsidRPr="00CF79C7" w:rsidRDefault="00CF79C7" w:rsidP="00CF79C7">
      <w:pPr>
        <w:pStyle w:val="af"/>
        <w:numPr>
          <w:ilvl w:val="2"/>
          <w:numId w:val="14"/>
        </w:numPr>
        <w:spacing w:after="0"/>
        <w:jc w:val="both"/>
        <w:rPr>
          <w:sz w:val="20"/>
        </w:rPr>
      </w:pPr>
      <w:r w:rsidRPr="00CF79C7">
        <w:rPr>
          <w:sz w:val="20"/>
        </w:rPr>
        <w:t>How many SSB bursts are used for Loop convergence, with consideration of being potentially confined in the same SSB burst or different SSB bursts for serving cells and neighboring cells measurement/ time-frequency tracing</w:t>
      </w:r>
    </w:p>
    <w:p w:rsidR="00CF79C7" w:rsidRPr="00CF79C7" w:rsidRDefault="00CF79C7" w:rsidP="00CF79C7">
      <w:pPr>
        <w:pStyle w:val="af"/>
        <w:numPr>
          <w:ilvl w:val="2"/>
          <w:numId w:val="14"/>
        </w:numPr>
        <w:spacing w:after="0"/>
        <w:jc w:val="both"/>
        <w:rPr>
          <w:sz w:val="20"/>
        </w:rPr>
      </w:pPr>
      <w:r w:rsidRPr="00CF79C7">
        <w:rPr>
          <w:sz w:val="20"/>
        </w:rPr>
        <w:t>Based on SSB and/or TRS(if configured)</w:t>
      </w:r>
    </w:p>
    <w:p w:rsidR="00CF79C7" w:rsidRPr="00CF79C7" w:rsidRDefault="00CF79C7" w:rsidP="00CF79C7">
      <w:pPr>
        <w:pStyle w:val="af"/>
        <w:numPr>
          <w:ilvl w:val="1"/>
          <w:numId w:val="14"/>
        </w:numPr>
        <w:spacing w:after="0"/>
        <w:jc w:val="both"/>
        <w:rPr>
          <w:rFonts w:eastAsia="宋体"/>
          <w:sz w:val="20"/>
          <w:lang w:eastAsia="zh-CN"/>
        </w:rPr>
      </w:pPr>
      <w:r w:rsidRPr="00CF79C7">
        <w:rPr>
          <w:rFonts w:eastAsia="宋体"/>
          <w:sz w:val="20"/>
          <w:lang w:eastAsia="zh-CN"/>
        </w:rPr>
        <w:t>PDCCH-only monitoring during active time</w:t>
      </w:r>
    </w:p>
    <w:p w:rsidR="00CF79C7" w:rsidRPr="00CF79C7" w:rsidRDefault="00CF79C7" w:rsidP="00CF79C7">
      <w:pPr>
        <w:pStyle w:val="afd"/>
        <w:widowControl/>
        <w:numPr>
          <w:ilvl w:val="1"/>
          <w:numId w:val="14"/>
        </w:numPr>
        <w:ind w:leftChars="0"/>
        <w:jc w:val="left"/>
        <w:rPr>
          <w:rFonts w:ascii="Times New Roman" w:hAnsi="Times New Roman"/>
          <w:sz w:val="20"/>
          <w:szCs w:val="20"/>
        </w:rPr>
      </w:pPr>
      <w:r w:rsidRPr="00CF79C7">
        <w:rPr>
          <w:rFonts w:ascii="Times New Roman" w:hAnsi="Times New Roman"/>
          <w:sz w:val="20"/>
          <w:szCs w:val="20"/>
        </w:rPr>
        <w:t>SSB measurement  (serving cell only / severing cell and neighboring cells, if any)</w:t>
      </w:r>
    </w:p>
    <w:p w:rsidR="00CF79C7" w:rsidRPr="00CF79C7" w:rsidRDefault="00CF79C7" w:rsidP="00CF79C7">
      <w:pPr>
        <w:pStyle w:val="af"/>
        <w:numPr>
          <w:ilvl w:val="1"/>
          <w:numId w:val="14"/>
        </w:numPr>
        <w:spacing w:after="0"/>
        <w:jc w:val="both"/>
        <w:rPr>
          <w:rFonts w:eastAsia="宋体"/>
          <w:sz w:val="20"/>
          <w:lang w:eastAsia="zh-CN"/>
        </w:rPr>
      </w:pPr>
      <w:proofErr w:type="spellStart"/>
      <w:r w:rsidRPr="00CF79C7">
        <w:rPr>
          <w:rFonts w:eastAsia="宋体"/>
          <w:sz w:val="20"/>
          <w:lang w:eastAsia="zh-CN"/>
        </w:rPr>
        <w:t>Neighbor</w:t>
      </w:r>
      <w:proofErr w:type="spellEnd"/>
      <w:r w:rsidRPr="00CF79C7">
        <w:rPr>
          <w:rFonts w:eastAsia="宋体"/>
          <w:sz w:val="20"/>
          <w:lang w:eastAsia="zh-CN"/>
        </w:rPr>
        <w:t xml:space="preserve"> cell search (within SMTC), if any</w:t>
      </w:r>
    </w:p>
    <w:p w:rsidR="00CF79C7" w:rsidRPr="00CF79C7" w:rsidRDefault="00CF79C7" w:rsidP="00CF79C7">
      <w:pPr>
        <w:numPr>
          <w:ilvl w:val="1"/>
          <w:numId w:val="14"/>
        </w:numPr>
        <w:overflowPunct/>
        <w:autoSpaceDE/>
        <w:autoSpaceDN/>
        <w:adjustRightInd/>
        <w:spacing w:after="0"/>
        <w:textAlignment w:val="auto"/>
      </w:pPr>
      <w:r w:rsidRPr="00CF79C7">
        <w:t>Sleep</w:t>
      </w:r>
    </w:p>
    <w:p w:rsidR="00CF79C7" w:rsidRPr="00CF79C7" w:rsidRDefault="00CF79C7" w:rsidP="00CF79C7">
      <w:pPr>
        <w:spacing w:after="0"/>
      </w:pPr>
    </w:p>
    <w:p w:rsidR="00CF79C7" w:rsidRDefault="00CF79C7" w:rsidP="00CF79C7">
      <w:pPr>
        <w:spacing w:after="0"/>
      </w:pPr>
    </w:p>
    <w:p w:rsidR="00CF79C7" w:rsidRPr="00DC5AFB" w:rsidRDefault="00CF79C7" w:rsidP="00CF79C7">
      <w:r w:rsidRPr="00DC5AFB">
        <w:rPr>
          <w:highlight w:val="green"/>
        </w:rPr>
        <w:t>Agreements</w:t>
      </w:r>
      <w:r w:rsidRPr="00DC5AFB">
        <w:t>:</w:t>
      </w:r>
    </w:p>
    <w:p w:rsidR="00CF79C7" w:rsidRPr="00CF79C7" w:rsidRDefault="00CF79C7" w:rsidP="00CF79C7">
      <w:pPr>
        <w:pStyle w:val="af"/>
        <w:numPr>
          <w:ilvl w:val="0"/>
          <w:numId w:val="14"/>
        </w:numPr>
        <w:spacing w:after="0"/>
        <w:ind w:hanging="357"/>
        <w:jc w:val="both"/>
        <w:rPr>
          <w:bCs/>
          <w:sz w:val="20"/>
          <w:lang w:eastAsia="zh-CN"/>
        </w:rPr>
      </w:pPr>
      <w:r w:rsidRPr="00CF79C7">
        <w:rPr>
          <w:bCs/>
          <w:sz w:val="20"/>
          <w:lang w:eastAsia="zh-CN"/>
        </w:rPr>
        <w:t>Update the table format as follow for capturing the results in TR38.840 section 5.3 “Power consumption reduction in RRM measurements” for</w:t>
      </w:r>
    </w:p>
    <w:p w:rsidR="00CF79C7" w:rsidRPr="00CF79C7" w:rsidRDefault="00CF79C7" w:rsidP="00CF79C7">
      <w:pPr>
        <w:pStyle w:val="af"/>
        <w:numPr>
          <w:ilvl w:val="1"/>
          <w:numId w:val="14"/>
        </w:numPr>
        <w:spacing w:after="0"/>
        <w:ind w:hanging="357"/>
        <w:jc w:val="both"/>
        <w:rPr>
          <w:bCs/>
          <w:sz w:val="20"/>
          <w:lang w:eastAsia="zh-CN"/>
        </w:rPr>
      </w:pPr>
      <w:r w:rsidRPr="00CF79C7">
        <w:rPr>
          <w:sz w:val="20"/>
          <w:lang w:eastAsia="zh-CN"/>
        </w:rPr>
        <w:t>Adapting/Relaxing RRM measurement in time domain</w:t>
      </w:r>
    </w:p>
    <w:p w:rsidR="00CF79C7" w:rsidRPr="00CF79C7" w:rsidRDefault="00CF79C7" w:rsidP="00CF79C7">
      <w:pPr>
        <w:pStyle w:val="af"/>
        <w:numPr>
          <w:ilvl w:val="1"/>
          <w:numId w:val="14"/>
        </w:numPr>
        <w:spacing w:after="0"/>
        <w:ind w:hanging="357"/>
        <w:jc w:val="both"/>
        <w:rPr>
          <w:bCs/>
          <w:sz w:val="20"/>
          <w:lang w:eastAsia="zh-CN"/>
        </w:rPr>
      </w:pPr>
      <w:r w:rsidRPr="00CF79C7">
        <w:rPr>
          <w:color w:val="FF0000"/>
          <w:sz w:val="20"/>
          <w:u w:val="single"/>
          <w:lang w:eastAsia="zh-CN"/>
        </w:rPr>
        <w:t>Adapting/Relaxing</w:t>
      </w:r>
      <w:r w:rsidRPr="00CF79C7" w:rsidDel="00B016FE">
        <w:rPr>
          <w:sz w:val="20"/>
          <w:lang w:eastAsia="zh-CN"/>
        </w:rPr>
        <w:t xml:space="preserve"> </w:t>
      </w:r>
      <w:r w:rsidRPr="00CF79C7">
        <w:rPr>
          <w:sz w:val="20"/>
          <w:lang w:eastAsia="zh-CN"/>
        </w:rPr>
        <w:t>intra-frequency measurements</w:t>
      </w:r>
    </w:p>
    <w:p w:rsidR="00CF79C7" w:rsidRPr="00CF79C7" w:rsidRDefault="00CF79C7" w:rsidP="00CF79C7">
      <w:pPr>
        <w:pStyle w:val="af"/>
        <w:numPr>
          <w:ilvl w:val="1"/>
          <w:numId w:val="14"/>
        </w:numPr>
        <w:spacing w:after="0"/>
        <w:ind w:hanging="357"/>
        <w:jc w:val="both"/>
        <w:rPr>
          <w:bCs/>
          <w:sz w:val="20"/>
          <w:lang w:eastAsia="zh-CN"/>
        </w:rPr>
      </w:pPr>
      <w:r w:rsidRPr="00CF79C7">
        <w:rPr>
          <w:sz w:val="20"/>
          <w:lang w:eastAsia="zh-CN"/>
        </w:rPr>
        <w:t>Additional resources for RRM measurement</w:t>
      </w:r>
    </w:p>
    <w:p w:rsidR="00CF79C7" w:rsidRPr="00CF79C7" w:rsidRDefault="00CF79C7" w:rsidP="00CF79C7">
      <w:pPr>
        <w:pStyle w:val="af"/>
        <w:numPr>
          <w:ilvl w:val="1"/>
          <w:numId w:val="14"/>
        </w:numPr>
        <w:spacing w:after="0"/>
        <w:ind w:hanging="357"/>
        <w:jc w:val="both"/>
        <w:rPr>
          <w:bCs/>
          <w:sz w:val="20"/>
          <w:lang w:eastAsia="zh-CN"/>
        </w:rPr>
      </w:pPr>
      <w:r w:rsidRPr="00CF79C7">
        <w:rPr>
          <w:sz w:val="20"/>
          <w:lang w:eastAsia="zh-CN"/>
        </w:rPr>
        <w:t xml:space="preserve">Other </w:t>
      </w:r>
      <w:proofErr w:type="gramStart"/>
      <w:r w:rsidRPr="00CF79C7">
        <w:rPr>
          <w:sz w:val="20"/>
          <w:lang w:eastAsia="zh-CN"/>
        </w:rPr>
        <w:t>categories of techniques is</w:t>
      </w:r>
      <w:proofErr w:type="gramEnd"/>
      <w:r w:rsidRPr="00CF79C7">
        <w:rPr>
          <w:sz w:val="20"/>
          <w:lang w:eastAsia="zh-CN"/>
        </w:rPr>
        <w:t xml:space="preserve"> not precluded and can be further incorporated if available.</w:t>
      </w:r>
    </w:p>
    <w:p w:rsidR="00CF79C7" w:rsidRPr="00CF79C7" w:rsidRDefault="00CF79C7" w:rsidP="00CF79C7">
      <w:pPr>
        <w:pStyle w:val="af"/>
        <w:numPr>
          <w:ilvl w:val="0"/>
          <w:numId w:val="14"/>
        </w:numPr>
        <w:spacing w:after="0"/>
        <w:ind w:hanging="357"/>
        <w:jc w:val="both"/>
        <w:rPr>
          <w:bCs/>
          <w:sz w:val="20"/>
          <w:lang w:eastAsia="zh-CN"/>
        </w:rPr>
      </w:pPr>
      <w:r w:rsidRPr="00CF79C7">
        <w:rPr>
          <w:bCs/>
          <w:sz w:val="20"/>
          <w:lang w:eastAsia="zh-CN"/>
        </w:rPr>
        <w:t>Note: for RRC CONNECTED, the ‘measurement period’ in the table and agreements refers to the measurement period</w:t>
      </w:r>
      <w:r w:rsidRPr="00CF79C7" w:rsidDel="000B1AD1">
        <w:rPr>
          <w:bCs/>
          <w:sz w:val="20"/>
          <w:lang w:eastAsia="zh-CN"/>
        </w:rPr>
        <w:t xml:space="preserve"> </w:t>
      </w:r>
      <w:r w:rsidRPr="00CF79C7">
        <w:rPr>
          <w:bCs/>
          <w:sz w:val="20"/>
          <w:lang w:eastAsia="zh-CN"/>
        </w:rPr>
        <w:t>in TS38.133</w:t>
      </w:r>
    </w:p>
    <w:p w:rsidR="00CF79C7" w:rsidRPr="00CF79C7" w:rsidRDefault="00CF79C7" w:rsidP="00CF79C7">
      <w:pPr>
        <w:pStyle w:val="af"/>
        <w:numPr>
          <w:ilvl w:val="0"/>
          <w:numId w:val="14"/>
        </w:numPr>
        <w:spacing w:after="0"/>
        <w:ind w:hanging="357"/>
        <w:jc w:val="both"/>
        <w:rPr>
          <w:bCs/>
          <w:sz w:val="20"/>
          <w:lang w:eastAsia="zh-CN"/>
        </w:rPr>
      </w:pPr>
      <w:r w:rsidRPr="00CF79C7">
        <w:rPr>
          <w:bCs/>
          <w:sz w:val="20"/>
          <w:lang w:eastAsia="zh-CN"/>
        </w:rPr>
        <w:t>Companies are encouraged to report the following additional assumption if applicable for each scheme,</w:t>
      </w:r>
    </w:p>
    <w:p w:rsidR="00CF79C7" w:rsidRPr="00CF79C7" w:rsidRDefault="00CF79C7" w:rsidP="00CF79C7">
      <w:pPr>
        <w:pStyle w:val="af"/>
        <w:numPr>
          <w:ilvl w:val="1"/>
          <w:numId w:val="14"/>
        </w:numPr>
        <w:spacing w:after="0"/>
        <w:ind w:hanging="357"/>
        <w:jc w:val="both"/>
        <w:rPr>
          <w:bCs/>
          <w:sz w:val="20"/>
          <w:lang w:eastAsia="zh-CN"/>
        </w:rPr>
      </w:pPr>
      <w:r w:rsidRPr="00CF79C7">
        <w:rPr>
          <w:sz w:val="20"/>
          <w:lang w:eastAsia="zh-CN"/>
        </w:rPr>
        <w:t>DRX configuration</w:t>
      </w:r>
    </w:p>
    <w:p w:rsidR="00CF79C7" w:rsidRPr="00CF79C7" w:rsidRDefault="00CF79C7" w:rsidP="00CF79C7">
      <w:pPr>
        <w:pStyle w:val="af"/>
        <w:numPr>
          <w:ilvl w:val="1"/>
          <w:numId w:val="14"/>
        </w:numPr>
        <w:spacing w:after="0"/>
        <w:ind w:hanging="357"/>
        <w:jc w:val="both"/>
        <w:rPr>
          <w:bCs/>
          <w:sz w:val="20"/>
          <w:lang w:eastAsia="zh-CN"/>
        </w:rPr>
      </w:pPr>
      <w:r w:rsidRPr="00CF79C7">
        <w:rPr>
          <w:bCs/>
          <w:sz w:val="20"/>
          <w:lang w:eastAsia="zh-CN"/>
        </w:rPr>
        <w:t>Offset between paging occasion and SSB/CSI-RS</w:t>
      </w:r>
    </w:p>
    <w:p w:rsidR="00CF79C7" w:rsidRPr="00CF79C7" w:rsidRDefault="00CF79C7" w:rsidP="00CF79C7">
      <w:pPr>
        <w:pStyle w:val="af"/>
        <w:numPr>
          <w:ilvl w:val="1"/>
          <w:numId w:val="14"/>
        </w:numPr>
        <w:spacing w:after="0"/>
        <w:ind w:hanging="357"/>
        <w:jc w:val="both"/>
        <w:rPr>
          <w:bCs/>
          <w:sz w:val="20"/>
          <w:lang w:eastAsia="zh-CN"/>
        </w:rPr>
      </w:pPr>
      <w:r w:rsidRPr="00CF79C7">
        <w:rPr>
          <w:bCs/>
          <w:sz w:val="20"/>
          <w:lang w:eastAsia="zh-CN"/>
        </w:rPr>
        <w:t>For evaluation of adapting/relaxing RRM measurement in time domain, the following is recommended to be provided</w:t>
      </w:r>
    </w:p>
    <w:p w:rsidR="00CF79C7" w:rsidRPr="00CF79C7" w:rsidRDefault="00CF79C7" w:rsidP="00CF79C7">
      <w:pPr>
        <w:pStyle w:val="af"/>
        <w:numPr>
          <w:ilvl w:val="2"/>
          <w:numId w:val="14"/>
        </w:numPr>
        <w:spacing w:after="0"/>
        <w:ind w:hanging="357"/>
        <w:jc w:val="both"/>
        <w:rPr>
          <w:bCs/>
          <w:sz w:val="20"/>
          <w:lang w:eastAsia="zh-CN"/>
        </w:rPr>
      </w:pPr>
      <w:r w:rsidRPr="00CF79C7">
        <w:rPr>
          <w:bCs/>
          <w:sz w:val="20"/>
          <w:lang w:eastAsia="zh-CN"/>
        </w:rPr>
        <w:t>Impact to measurement accuracy, e.g., RSRP accuracy</w:t>
      </w:r>
    </w:p>
    <w:p w:rsidR="00CF79C7" w:rsidRPr="00CF79C7" w:rsidRDefault="00CF79C7" w:rsidP="00CF79C7">
      <w:pPr>
        <w:pStyle w:val="af"/>
        <w:numPr>
          <w:ilvl w:val="2"/>
          <w:numId w:val="14"/>
        </w:numPr>
        <w:spacing w:after="0"/>
        <w:ind w:hanging="357"/>
        <w:jc w:val="both"/>
        <w:rPr>
          <w:bCs/>
          <w:sz w:val="20"/>
          <w:lang w:eastAsia="zh-CN"/>
        </w:rPr>
      </w:pPr>
      <w:r w:rsidRPr="00CF79C7">
        <w:rPr>
          <w:bCs/>
          <w:sz w:val="20"/>
          <w:lang w:eastAsia="zh-CN"/>
        </w:rPr>
        <w:t>Impact to mobility performance, e.g., handover failure rate</w:t>
      </w:r>
    </w:p>
    <w:p w:rsidR="00CF79C7" w:rsidRPr="00CF79C7" w:rsidRDefault="00CF79C7" w:rsidP="00CF79C7">
      <w:pPr>
        <w:pStyle w:val="af"/>
        <w:numPr>
          <w:ilvl w:val="1"/>
          <w:numId w:val="14"/>
        </w:numPr>
        <w:spacing w:after="0"/>
        <w:ind w:hanging="357"/>
        <w:jc w:val="both"/>
        <w:rPr>
          <w:bCs/>
          <w:sz w:val="20"/>
          <w:lang w:eastAsia="zh-CN"/>
        </w:rPr>
      </w:pPr>
      <w:r w:rsidRPr="00CF79C7">
        <w:rPr>
          <w:bCs/>
          <w:sz w:val="20"/>
          <w:lang w:eastAsia="zh-CN"/>
        </w:rPr>
        <w:t>For evaluation of reducing intra-frequency measurement</w:t>
      </w:r>
    </w:p>
    <w:p w:rsidR="00CF79C7" w:rsidRPr="00CF79C7" w:rsidRDefault="00CF79C7" w:rsidP="00CF79C7">
      <w:pPr>
        <w:pStyle w:val="af"/>
        <w:numPr>
          <w:ilvl w:val="2"/>
          <w:numId w:val="14"/>
        </w:numPr>
        <w:spacing w:after="0"/>
        <w:ind w:hanging="357"/>
        <w:jc w:val="both"/>
        <w:rPr>
          <w:bCs/>
          <w:sz w:val="20"/>
          <w:lang w:eastAsia="zh-CN"/>
        </w:rPr>
      </w:pPr>
      <w:r w:rsidRPr="00CF79C7">
        <w:rPr>
          <w:bCs/>
          <w:sz w:val="20"/>
          <w:lang w:eastAsia="zh-CN"/>
        </w:rPr>
        <w:t>Number of cells for measurement</w:t>
      </w:r>
    </w:p>
    <w:p w:rsidR="00CF79C7" w:rsidRPr="00CF79C7" w:rsidRDefault="00CF79C7" w:rsidP="00CF79C7">
      <w:pPr>
        <w:pStyle w:val="af"/>
        <w:numPr>
          <w:ilvl w:val="1"/>
          <w:numId w:val="14"/>
        </w:numPr>
        <w:spacing w:after="0"/>
        <w:ind w:hanging="357"/>
        <w:jc w:val="both"/>
        <w:rPr>
          <w:bCs/>
          <w:sz w:val="20"/>
          <w:lang w:eastAsia="zh-CN"/>
        </w:rPr>
      </w:pPr>
      <w:r w:rsidRPr="00CF79C7">
        <w:rPr>
          <w:bCs/>
          <w:sz w:val="20"/>
          <w:lang w:eastAsia="zh-CN"/>
        </w:rPr>
        <w:t>For evaluation of additional resource</w:t>
      </w:r>
    </w:p>
    <w:p w:rsidR="00CF79C7" w:rsidRPr="00CF79C7" w:rsidRDefault="00CF79C7" w:rsidP="00CF79C7">
      <w:pPr>
        <w:pStyle w:val="af"/>
        <w:numPr>
          <w:ilvl w:val="2"/>
          <w:numId w:val="14"/>
        </w:numPr>
        <w:spacing w:after="0"/>
        <w:ind w:hanging="357"/>
        <w:jc w:val="both"/>
        <w:rPr>
          <w:bCs/>
          <w:sz w:val="20"/>
          <w:lang w:eastAsia="zh-CN"/>
        </w:rPr>
      </w:pPr>
      <w:r w:rsidRPr="00CF79C7">
        <w:rPr>
          <w:bCs/>
          <w:sz w:val="20"/>
          <w:lang w:eastAsia="zh-CN"/>
        </w:rPr>
        <w:t>Resource type, e.g., CSI-RS, SSB or others</w:t>
      </w:r>
    </w:p>
    <w:p w:rsidR="00CF79C7" w:rsidRPr="00CF79C7" w:rsidRDefault="00CF79C7" w:rsidP="00CF79C7">
      <w:pPr>
        <w:pStyle w:val="af"/>
        <w:numPr>
          <w:ilvl w:val="1"/>
          <w:numId w:val="14"/>
        </w:numPr>
        <w:spacing w:after="0"/>
        <w:ind w:hanging="357"/>
        <w:jc w:val="both"/>
        <w:rPr>
          <w:bCs/>
          <w:sz w:val="20"/>
          <w:lang w:eastAsia="zh-CN"/>
        </w:rPr>
      </w:pPr>
      <w:r w:rsidRPr="00CF79C7">
        <w:rPr>
          <w:bCs/>
          <w:sz w:val="20"/>
          <w:lang w:eastAsia="zh-CN"/>
        </w:rPr>
        <w:t>Others are not precluded</w:t>
      </w:r>
    </w:p>
    <w:p w:rsidR="00CF79C7" w:rsidRPr="00CF79C7" w:rsidRDefault="00CF79C7" w:rsidP="00CF79C7">
      <w:pPr>
        <w:pStyle w:val="af"/>
        <w:numPr>
          <w:ilvl w:val="0"/>
          <w:numId w:val="14"/>
        </w:numPr>
        <w:spacing w:after="0"/>
        <w:ind w:hanging="357"/>
        <w:jc w:val="both"/>
        <w:rPr>
          <w:bCs/>
          <w:sz w:val="20"/>
          <w:lang w:eastAsia="zh-CN"/>
        </w:rPr>
      </w:pPr>
      <w:r w:rsidRPr="00CF79C7">
        <w:rPr>
          <w:bCs/>
          <w:sz w:val="20"/>
          <w:lang w:eastAsia="zh-CN"/>
        </w:rPr>
        <w:t>Note: companies are encouraged to report assumptions for synchronous or asynchronous deployments/case</w:t>
      </w:r>
    </w:p>
    <w:p w:rsidR="00CF79C7" w:rsidRPr="00CF79C7" w:rsidRDefault="00CF79C7" w:rsidP="00CF79C7">
      <w:pPr>
        <w:pStyle w:val="af"/>
        <w:spacing w:after="0"/>
        <w:rPr>
          <w:sz w:val="20"/>
          <w:lang w:eastAsia="zh-CN"/>
        </w:rPr>
      </w:pP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0"/>
        <w:gridCol w:w="2002"/>
        <w:gridCol w:w="1267"/>
        <w:gridCol w:w="631"/>
        <w:gridCol w:w="289"/>
        <w:gridCol w:w="696"/>
        <w:gridCol w:w="565"/>
        <w:gridCol w:w="649"/>
        <w:gridCol w:w="746"/>
        <w:gridCol w:w="575"/>
        <w:gridCol w:w="646"/>
        <w:gridCol w:w="881"/>
        <w:gridCol w:w="1207"/>
      </w:tblGrid>
      <w:tr w:rsidR="00CF79C7" w:rsidRPr="00CF79C7" w:rsidTr="0020723E">
        <w:tc>
          <w:tcPr>
            <w:tcW w:w="288" w:type="pct"/>
            <w:vMerge w:val="restart"/>
            <w:tcBorders>
              <w:top w:val="single" w:sz="18" w:space="0" w:color="000000"/>
              <w:lef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c>
          <w:tcPr>
            <w:tcW w:w="929" w:type="pct"/>
            <w:vMerge w:val="restart"/>
            <w:tcBorders>
              <w:top w:val="single" w:sz="18" w:space="0" w:color="000000"/>
            </w:tcBorders>
            <w:shd w:val="clear" w:color="auto" w:fill="auto"/>
            <w:vAlign w:val="center"/>
          </w:tcPr>
          <w:p w:rsidR="00CF79C7" w:rsidRPr="00CF79C7" w:rsidRDefault="00CF79C7" w:rsidP="0020723E">
            <w:pPr>
              <w:pStyle w:val="Comments"/>
              <w:rPr>
                <w:rFonts w:ascii="Times New Roman" w:hAnsi="Times New Roman"/>
                <w:i w:val="0"/>
                <w:sz w:val="20"/>
                <w:szCs w:val="20"/>
                <w:highlight w:val="yellow"/>
              </w:rPr>
            </w:pPr>
            <w:r w:rsidRPr="00CF79C7">
              <w:rPr>
                <w:rFonts w:ascii="Times New Roman" w:hAnsi="Times New Roman"/>
                <w:i w:val="0"/>
                <w:sz w:val="20"/>
                <w:szCs w:val="20"/>
              </w:rPr>
              <w:t>(0)</w:t>
            </w:r>
          </w:p>
        </w:tc>
        <w:tc>
          <w:tcPr>
            <w:tcW w:w="588" w:type="pct"/>
            <w:vMerge w:val="restart"/>
            <w:tcBorders>
              <w:top w:val="single" w:sz="18" w:space="0" w:color="000000"/>
            </w:tcBorders>
            <w:shd w:val="clear" w:color="auto" w:fill="auto"/>
            <w:vAlign w:val="center"/>
          </w:tcPr>
          <w:p w:rsidR="00CF79C7" w:rsidRPr="00CF79C7" w:rsidRDefault="00CF79C7" w:rsidP="0020723E">
            <w:pPr>
              <w:pStyle w:val="Comments"/>
              <w:rPr>
                <w:rFonts w:ascii="Times New Roman" w:hAnsi="Times New Roman"/>
                <w:i w:val="0"/>
                <w:sz w:val="20"/>
                <w:szCs w:val="20"/>
                <w:highlight w:val="yellow"/>
              </w:rPr>
            </w:pPr>
            <w:r w:rsidRPr="00CF79C7">
              <w:rPr>
                <w:rFonts w:ascii="Times New Roman" w:hAnsi="Times New Roman"/>
                <w:i w:val="0"/>
                <w:sz w:val="20"/>
                <w:szCs w:val="20"/>
              </w:rPr>
              <w:t xml:space="preserve"> (1)</w:t>
            </w:r>
          </w:p>
        </w:tc>
        <w:tc>
          <w:tcPr>
            <w:tcW w:w="293" w:type="pct"/>
            <w:vMerge w:val="restart"/>
            <w:tcBorders>
              <w:top w:val="single" w:sz="18" w:space="0" w:color="000000"/>
            </w:tcBorders>
            <w:shd w:val="clear" w:color="auto" w:fill="auto"/>
            <w:vAlign w:val="center"/>
          </w:tcPr>
          <w:p w:rsidR="00CF79C7" w:rsidRPr="00CF79C7" w:rsidRDefault="00CF79C7" w:rsidP="0020723E">
            <w:pPr>
              <w:pStyle w:val="Comments"/>
              <w:rPr>
                <w:rFonts w:ascii="Times New Roman" w:hAnsi="Times New Roman"/>
                <w:i w:val="0"/>
                <w:sz w:val="20"/>
                <w:szCs w:val="20"/>
                <w:highlight w:val="yellow"/>
              </w:rPr>
            </w:pPr>
            <w:r w:rsidRPr="00CF79C7">
              <w:rPr>
                <w:rFonts w:ascii="Times New Roman" w:hAnsi="Times New Roman"/>
                <w:i w:val="0"/>
                <w:sz w:val="20"/>
                <w:szCs w:val="20"/>
              </w:rPr>
              <w:t>(2)</w:t>
            </w:r>
          </w:p>
        </w:tc>
        <w:tc>
          <w:tcPr>
            <w:tcW w:w="134" w:type="pct"/>
            <w:vMerge w:val="restart"/>
            <w:tcBorders>
              <w:top w:val="single" w:sz="18" w:space="0" w:color="000000"/>
            </w:tcBorders>
            <w:shd w:val="clear" w:color="auto" w:fill="auto"/>
            <w:vAlign w:val="center"/>
          </w:tcPr>
          <w:p w:rsidR="00CF79C7" w:rsidRPr="00CF79C7" w:rsidRDefault="00CF79C7" w:rsidP="0020723E">
            <w:pPr>
              <w:pStyle w:val="Comments"/>
              <w:rPr>
                <w:rFonts w:ascii="Times New Roman" w:hAnsi="Times New Roman"/>
                <w:i w:val="0"/>
                <w:sz w:val="20"/>
                <w:szCs w:val="20"/>
              </w:rPr>
            </w:pPr>
          </w:p>
        </w:tc>
        <w:tc>
          <w:tcPr>
            <w:tcW w:w="1499" w:type="pct"/>
            <w:gridSpan w:val="5"/>
            <w:tcBorders>
              <w:top w:val="single" w:sz="18" w:space="0" w:color="000000"/>
            </w:tcBorders>
            <w:shd w:val="clear" w:color="auto" w:fill="auto"/>
            <w:vAlign w:val="center"/>
          </w:tcPr>
          <w:p w:rsidR="00CF79C7" w:rsidRPr="00CF79C7" w:rsidRDefault="00CF79C7" w:rsidP="0020723E">
            <w:pPr>
              <w:pStyle w:val="Comments"/>
              <w:rPr>
                <w:rFonts w:ascii="Times New Roman" w:hAnsi="Times New Roman"/>
                <w:i w:val="0"/>
                <w:strike/>
                <w:color w:val="000000"/>
                <w:sz w:val="20"/>
                <w:szCs w:val="20"/>
              </w:rPr>
            </w:pPr>
            <w:r w:rsidRPr="00CF79C7">
              <w:rPr>
                <w:rFonts w:ascii="Times New Roman" w:hAnsi="Times New Roman"/>
                <w:i w:val="0"/>
                <w:strike/>
                <w:color w:val="000000"/>
                <w:sz w:val="20"/>
                <w:szCs w:val="20"/>
              </w:rPr>
              <w:t>Evaluation assumptions</w:t>
            </w:r>
          </w:p>
        </w:tc>
        <w:tc>
          <w:tcPr>
            <w:tcW w:w="300" w:type="pct"/>
            <w:vMerge w:val="restart"/>
            <w:tcBorders>
              <w:top w:val="single" w:sz="18" w:space="0" w:color="000000"/>
            </w:tcBorders>
            <w:shd w:val="clear" w:color="auto" w:fill="auto"/>
            <w:vAlign w:val="center"/>
          </w:tcPr>
          <w:p w:rsidR="00CF79C7" w:rsidRPr="00CF79C7" w:rsidRDefault="00CF79C7" w:rsidP="0020723E">
            <w:pPr>
              <w:pStyle w:val="Comments"/>
              <w:rPr>
                <w:rFonts w:ascii="Times New Roman" w:hAnsi="Times New Roman"/>
                <w:i w:val="0"/>
                <w:color w:val="000000"/>
                <w:sz w:val="20"/>
                <w:szCs w:val="20"/>
              </w:rPr>
            </w:pPr>
            <w:r w:rsidRPr="00CF79C7">
              <w:rPr>
                <w:rFonts w:ascii="Times New Roman" w:hAnsi="Times New Roman"/>
                <w:i w:val="0"/>
                <w:color w:val="000000"/>
                <w:sz w:val="20"/>
                <w:szCs w:val="20"/>
              </w:rPr>
              <w:t>(6)</w:t>
            </w:r>
          </w:p>
        </w:tc>
        <w:tc>
          <w:tcPr>
            <w:tcW w:w="409" w:type="pct"/>
            <w:vMerge w:val="restart"/>
            <w:tcBorders>
              <w:top w:val="single" w:sz="18" w:space="0" w:color="000000"/>
            </w:tcBorders>
            <w:shd w:val="clear" w:color="auto" w:fill="auto"/>
            <w:vAlign w:val="center"/>
          </w:tcPr>
          <w:p w:rsidR="00CF79C7" w:rsidRPr="00CF79C7" w:rsidRDefault="00CF79C7" w:rsidP="0020723E">
            <w:pPr>
              <w:pStyle w:val="Comments"/>
              <w:rPr>
                <w:rFonts w:ascii="Times New Roman" w:hAnsi="Times New Roman"/>
                <w:i w:val="0"/>
                <w:color w:val="000000"/>
                <w:sz w:val="20"/>
                <w:szCs w:val="20"/>
              </w:rPr>
            </w:pPr>
            <w:r w:rsidRPr="00CF79C7">
              <w:rPr>
                <w:rFonts w:ascii="Times New Roman" w:hAnsi="Times New Roman"/>
                <w:i w:val="0"/>
                <w:color w:val="000000"/>
                <w:sz w:val="20"/>
                <w:szCs w:val="20"/>
              </w:rPr>
              <w:t>(7)</w:t>
            </w:r>
          </w:p>
        </w:tc>
        <w:tc>
          <w:tcPr>
            <w:tcW w:w="560" w:type="pct"/>
            <w:vMerge w:val="restart"/>
            <w:tcBorders>
              <w:top w:val="single" w:sz="18" w:space="0" w:color="000000"/>
              <w:right w:val="single" w:sz="18" w:space="0" w:color="000000"/>
            </w:tcBorders>
            <w:shd w:val="clear" w:color="auto" w:fill="auto"/>
          </w:tcPr>
          <w:p w:rsidR="00CF79C7" w:rsidRPr="00CF79C7" w:rsidRDefault="00CF79C7" w:rsidP="0020723E">
            <w:pPr>
              <w:pStyle w:val="Comments"/>
              <w:rPr>
                <w:rFonts w:ascii="Times New Roman" w:hAnsi="Times New Roman"/>
                <w:i w:val="0"/>
                <w:color w:val="000000"/>
                <w:sz w:val="20"/>
                <w:szCs w:val="20"/>
              </w:rPr>
            </w:pPr>
            <w:r w:rsidRPr="00CF79C7">
              <w:rPr>
                <w:rFonts w:ascii="Times New Roman" w:hAnsi="Times New Roman"/>
                <w:i w:val="0"/>
                <w:color w:val="000000"/>
                <w:sz w:val="20"/>
                <w:szCs w:val="20"/>
              </w:rPr>
              <w:t>Note</w:t>
            </w:r>
          </w:p>
        </w:tc>
      </w:tr>
      <w:tr w:rsidR="00CF79C7" w:rsidRPr="00CF79C7" w:rsidTr="0020723E">
        <w:tc>
          <w:tcPr>
            <w:tcW w:w="288" w:type="pct"/>
            <w:vMerge/>
            <w:tcBorders>
              <w:lef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c>
          <w:tcPr>
            <w:tcW w:w="929" w:type="pct"/>
            <w:vMerge/>
            <w:shd w:val="clear" w:color="auto" w:fill="auto"/>
          </w:tcPr>
          <w:p w:rsidR="00CF79C7" w:rsidRPr="00CF79C7" w:rsidRDefault="00CF79C7" w:rsidP="0020723E">
            <w:pPr>
              <w:pStyle w:val="Comments"/>
              <w:rPr>
                <w:rFonts w:ascii="Times New Roman" w:hAnsi="Times New Roman"/>
                <w:i w:val="0"/>
                <w:sz w:val="20"/>
                <w:szCs w:val="20"/>
              </w:rPr>
            </w:pPr>
          </w:p>
        </w:tc>
        <w:tc>
          <w:tcPr>
            <w:tcW w:w="588" w:type="pct"/>
            <w:vMerge/>
            <w:shd w:val="clear" w:color="auto" w:fill="auto"/>
          </w:tcPr>
          <w:p w:rsidR="00CF79C7" w:rsidRPr="00CF79C7" w:rsidRDefault="00CF79C7" w:rsidP="0020723E">
            <w:pPr>
              <w:pStyle w:val="Comments"/>
              <w:rPr>
                <w:rFonts w:ascii="Times New Roman" w:hAnsi="Times New Roman"/>
                <w:i w:val="0"/>
                <w:sz w:val="20"/>
                <w:szCs w:val="20"/>
              </w:rPr>
            </w:pPr>
          </w:p>
        </w:tc>
        <w:tc>
          <w:tcPr>
            <w:tcW w:w="293" w:type="pct"/>
            <w:vMerge/>
            <w:shd w:val="clear" w:color="auto" w:fill="auto"/>
          </w:tcPr>
          <w:p w:rsidR="00CF79C7" w:rsidRPr="00CF79C7" w:rsidRDefault="00CF79C7" w:rsidP="0020723E">
            <w:pPr>
              <w:pStyle w:val="Comments"/>
              <w:rPr>
                <w:rFonts w:ascii="Times New Roman" w:hAnsi="Times New Roman"/>
                <w:i w:val="0"/>
                <w:sz w:val="20"/>
                <w:szCs w:val="20"/>
              </w:rPr>
            </w:pPr>
          </w:p>
        </w:tc>
        <w:tc>
          <w:tcPr>
            <w:tcW w:w="134" w:type="pct"/>
            <w:vMerge/>
            <w:shd w:val="clear" w:color="auto" w:fill="auto"/>
          </w:tcPr>
          <w:p w:rsidR="00CF79C7" w:rsidRPr="00CF79C7" w:rsidRDefault="00CF79C7" w:rsidP="0020723E">
            <w:pPr>
              <w:pStyle w:val="Comments"/>
              <w:rPr>
                <w:rFonts w:ascii="Times New Roman" w:hAnsi="Times New Roman"/>
                <w:i w:val="0"/>
                <w:sz w:val="20"/>
                <w:szCs w:val="20"/>
              </w:rPr>
            </w:pPr>
          </w:p>
        </w:tc>
        <w:tc>
          <w:tcPr>
            <w:tcW w:w="323" w:type="pct"/>
            <w:shd w:val="clear" w:color="auto" w:fill="auto"/>
          </w:tcPr>
          <w:p w:rsidR="00CF79C7" w:rsidRPr="00CF79C7" w:rsidRDefault="00CF79C7" w:rsidP="0020723E">
            <w:pPr>
              <w:pStyle w:val="Comments"/>
              <w:rPr>
                <w:rFonts w:ascii="Times New Roman" w:hAnsi="Times New Roman"/>
                <w:i w:val="0"/>
                <w:sz w:val="20"/>
                <w:szCs w:val="20"/>
              </w:rPr>
            </w:pPr>
            <w:r w:rsidRPr="00CF79C7">
              <w:rPr>
                <w:rFonts w:ascii="Times New Roman" w:hAnsi="Times New Roman"/>
                <w:i w:val="0"/>
                <w:sz w:val="20"/>
                <w:szCs w:val="20"/>
              </w:rPr>
              <w:t>(1)</w:t>
            </w:r>
          </w:p>
        </w:tc>
        <w:tc>
          <w:tcPr>
            <w:tcW w:w="262" w:type="pct"/>
            <w:tcBorders>
              <w:top w:val="single" w:sz="4" w:space="0" w:color="000000"/>
            </w:tcBorders>
            <w:shd w:val="clear" w:color="auto" w:fill="auto"/>
          </w:tcPr>
          <w:p w:rsidR="00CF79C7" w:rsidRPr="00CF79C7" w:rsidRDefault="00CF79C7" w:rsidP="0020723E">
            <w:pPr>
              <w:pStyle w:val="Comments"/>
              <w:rPr>
                <w:rFonts w:ascii="Times New Roman" w:hAnsi="Times New Roman"/>
                <w:i w:val="0"/>
                <w:sz w:val="20"/>
                <w:szCs w:val="20"/>
              </w:rPr>
            </w:pPr>
            <w:r w:rsidRPr="00CF79C7">
              <w:rPr>
                <w:rFonts w:ascii="Times New Roman" w:hAnsi="Times New Roman"/>
                <w:i w:val="0"/>
                <w:color w:val="000000"/>
                <w:sz w:val="20"/>
                <w:szCs w:val="20"/>
              </w:rPr>
              <w:t>(2)</w:t>
            </w:r>
          </w:p>
        </w:tc>
        <w:tc>
          <w:tcPr>
            <w:tcW w:w="301" w:type="pct"/>
            <w:tcBorders>
              <w:top w:val="single" w:sz="4" w:space="0" w:color="000000"/>
            </w:tcBorders>
            <w:shd w:val="clear" w:color="auto" w:fill="auto"/>
          </w:tcPr>
          <w:p w:rsidR="00CF79C7" w:rsidRPr="00CF79C7" w:rsidRDefault="00CF79C7" w:rsidP="0020723E">
            <w:pPr>
              <w:pStyle w:val="Comments"/>
              <w:rPr>
                <w:rFonts w:ascii="Times New Roman" w:hAnsi="Times New Roman"/>
                <w:i w:val="0"/>
                <w:color w:val="000000"/>
                <w:sz w:val="20"/>
                <w:szCs w:val="20"/>
              </w:rPr>
            </w:pPr>
            <w:r w:rsidRPr="00CF79C7">
              <w:rPr>
                <w:rFonts w:ascii="Times New Roman" w:hAnsi="Times New Roman"/>
                <w:i w:val="0"/>
                <w:color w:val="000000"/>
                <w:sz w:val="20"/>
                <w:szCs w:val="20"/>
              </w:rPr>
              <w:t>(3)</w:t>
            </w:r>
          </w:p>
        </w:tc>
        <w:tc>
          <w:tcPr>
            <w:tcW w:w="346" w:type="pct"/>
            <w:tcBorders>
              <w:top w:val="single" w:sz="4" w:space="0" w:color="000000"/>
            </w:tcBorders>
            <w:shd w:val="clear" w:color="auto" w:fill="auto"/>
          </w:tcPr>
          <w:p w:rsidR="00CF79C7" w:rsidRPr="00CF79C7" w:rsidRDefault="00CF79C7" w:rsidP="0020723E">
            <w:pPr>
              <w:pStyle w:val="Comments"/>
              <w:rPr>
                <w:rFonts w:ascii="Times New Roman" w:hAnsi="Times New Roman"/>
                <w:i w:val="0"/>
                <w:color w:val="000000"/>
                <w:sz w:val="20"/>
                <w:szCs w:val="20"/>
              </w:rPr>
            </w:pPr>
            <w:r w:rsidRPr="00CF79C7">
              <w:rPr>
                <w:rFonts w:ascii="Times New Roman" w:hAnsi="Times New Roman"/>
                <w:i w:val="0"/>
                <w:sz w:val="20"/>
                <w:szCs w:val="20"/>
              </w:rPr>
              <w:t>(4)</w:t>
            </w:r>
          </w:p>
        </w:tc>
        <w:tc>
          <w:tcPr>
            <w:tcW w:w="267" w:type="pct"/>
            <w:tcBorders>
              <w:top w:val="single" w:sz="4" w:space="0" w:color="000000"/>
            </w:tcBorders>
            <w:shd w:val="clear" w:color="auto" w:fill="auto"/>
          </w:tcPr>
          <w:p w:rsidR="00CF79C7" w:rsidRPr="00CF79C7" w:rsidRDefault="00CF79C7" w:rsidP="0020723E">
            <w:pPr>
              <w:pStyle w:val="Comments"/>
              <w:rPr>
                <w:rFonts w:ascii="Times New Roman" w:hAnsi="Times New Roman"/>
                <w:i w:val="0"/>
                <w:color w:val="000000"/>
                <w:sz w:val="20"/>
                <w:szCs w:val="20"/>
              </w:rPr>
            </w:pPr>
            <w:r w:rsidRPr="00CF79C7">
              <w:rPr>
                <w:rFonts w:ascii="Times New Roman" w:hAnsi="Times New Roman"/>
                <w:i w:val="0"/>
                <w:color w:val="000000"/>
                <w:sz w:val="20"/>
                <w:szCs w:val="20"/>
              </w:rPr>
              <w:t>(5)</w:t>
            </w:r>
          </w:p>
        </w:tc>
        <w:tc>
          <w:tcPr>
            <w:tcW w:w="300" w:type="pct"/>
            <w:vMerge/>
            <w:shd w:val="clear" w:color="auto" w:fill="auto"/>
          </w:tcPr>
          <w:p w:rsidR="00CF79C7" w:rsidRPr="00CF79C7" w:rsidRDefault="00CF79C7" w:rsidP="0020723E">
            <w:pPr>
              <w:pStyle w:val="Comments"/>
              <w:rPr>
                <w:rFonts w:ascii="Times New Roman" w:hAnsi="Times New Roman"/>
                <w:i w:val="0"/>
                <w:color w:val="000000"/>
                <w:sz w:val="20"/>
                <w:szCs w:val="20"/>
              </w:rPr>
            </w:pPr>
          </w:p>
        </w:tc>
        <w:tc>
          <w:tcPr>
            <w:tcW w:w="409" w:type="pct"/>
            <w:vMerge/>
            <w:shd w:val="clear" w:color="auto" w:fill="auto"/>
          </w:tcPr>
          <w:p w:rsidR="00CF79C7" w:rsidRPr="00CF79C7" w:rsidRDefault="00CF79C7" w:rsidP="0020723E">
            <w:pPr>
              <w:pStyle w:val="Comments"/>
              <w:rPr>
                <w:rFonts w:ascii="Times New Roman" w:hAnsi="Times New Roman"/>
                <w:i w:val="0"/>
                <w:color w:val="000000"/>
                <w:sz w:val="20"/>
                <w:szCs w:val="20"/>
              </w:rPr>
            </w:pPr>
          </w:p>
        </w:tc>
        <w:tc>
          <w:tcPr>
            <w:tcW w:w="560" w:type="pct"/>
            <w:vMerge/>
            <w:tcBorders>
              <w:right w:val="single" w:sz="18" w:space="0" w:color="000000"/>
            </w:tcBorders>
            <w:shd w:val="clear" w:color="auto" w:fill="auto"/>
          </w:tcPr>
          <w:p w:rsidR="00CF79C7" w:rsidRPr="00CF79C7" w:rsidRDefault="00CF79C7" w:rsidP="0020723E">
            <w:pPr>
              <w:pStyle w:val="Comments"/>
              <w:rPr>
                <w:rFonts w:ascii="Times New Roman" w:hAnsi="Times New Roman"/>
                <w:i w:val="0"/>
                <w:color w:val="000000"/>
                <w:sz w:val="20"/>
                <w:szCs w:val="20"/>
              </w:rPr>
            </w:pPr>
          </w:p>
        </w:tc>
      </w:tr>
      <w:tr w:rsidR="00CF79C7" w:rsidRPr="00CF79C7" w:rsidTr="0020723E">
        <w:tc>
          <w:tcPr>
            <w:tcW w:w="288" w:type="pct"/>
            <w:vMerge/>
            <w:tcBorders>
              <w:left w:val="single" w:sz="18" w:space="0" w:color="000000"/>
              <w:bottom w:val="double" w:sz="4"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c>
          <w:tcPr>
            <w:tcW w:w="1809" w:type="pct"/>
            <w:gridSpan w:val="3"/>
            <w:tcBorders>
              <w:bottom w:val="double" w:sz="4" w:space="0" w:color="000000"/>
            </w:tcBorders>
            <w:shd w:val="clear" w:color="auto" w:fill="auto"/>
          </w:tcPr>
          <w:p w:rsidR="00CF79C7" w:rsidRPr="00CF79C7" w:rsidRDefault="00CF79C7" w:rsidP="0020723E">
            <w:pPr>
              <w:pStyle w:val="Comments"/>
              <w:rPr>
                <w:rFonts w:ascii="Times New Roman" w:hAnsi="Times New Roman"/>
                <w:i w:val="0"/>
                <w:sz w:val="20"/>
                <w:szCs w:val="20"/>
              </w:rPr>
            </w:pPr>
            <w:r w:rsidRPr="00CF79C7">
              <w:rPr>
                <w:rFonts w:ascii="Times New Roman" w:hAnsi="Times New Roman"/>
                <w:i w:val="0"/>
                <w:sz w:val="20"/>
                <w:szCs w:val="20"/>
              </w:rPr>
              <w:t>(0) Power saving schemes description</w:t>
            </w:r>
          </w:p>
          <w:p w:rsidR="00CF79C7" w:rsidRPr="00CF79C7" w:rsidRDefault="00CF79C7" w:rsidP="0020723E">
            <w:pPr>
              <w:pStyle w:val="Comments"/>
              <w:rPr>
                <w:rFonts w:ascii="Times New Roman" w:hAnsi="Times New Roman"/>
                <w:i w:val="0"/>
                <w:sz w:val="20"/>
                <w:szCs w:val="20"/>
              </w:rPr>
            </w:pPr>
            <w:r w:rsidRPr="00CF79C7">
              <w:rPr>
                <w:rFonts w:ascii="Times New Roman" w:hAnsi="Times New Roman"/>
                <w:i w:val="0"/>
                <w:sz w:val="20"/>
                <w:szCs w:val="20"/>
              </w:rPr>
              <w:t xml:space="preserve">(1) Average power consumption </w:t>
            </w:r>
            <w:r w:rsidRPr="00CF79C7">
              <w:rPr>
                <w:rFonts w:ascii="Times New Roman" w:hAnsi="Times New Roman"/>
                <w:i w:val="0"/>
                <w:strike/>
                <w:color w:val="FF0000"/>
                <w:sz w:val="20"/>
                <w:szCs w:val="20"/>
              </w:rPr>
              <w:t>per slot</w:t>
            </w:r>
          </w:p>
          <w:p w:rsidR="00CF79C7" w:rsidRPr="00CF79C7" w:rsidRDefault="00CF79C7" w:rsidP="0020723E">
            <w:pPr>
              <w:pStyle w:val="Comments"/>
              <w:rPr>
                <w:rFonts w:ascii="Times New Roman" w:hAnsi="Times New Roman"/>
                <w:i w:val="0"/>
                <w:color w:val="808080"/>
                <w:sz w:val="20"/>
                <w:szCs w:val="20"/>
              </w:rPr>
            </w:pPr>
            <w:r w:rsidRPr="00CF79C7">
              <w:rPr>
                <w:rFonts w:ascii="Times New Roman" w:hAnsi="Times New Roman"/>
                <w:i w:val="0"/>
                <w:sz w:val="20"/>
                <w:szCs w:val="20"/>
              </w:rPr>
              <w:t>(2) Power reduction compared to baseline [%]</w:t>
            </w:r>
          </w:p>
        </w:tc>
        <w:tc>
          <w:tcPr>
            <w:tcW w:w="134" w:type="pct"/>
            <w:tcBorders>
              <w:bottom w:val="double" w:sz="4" w:space="0" w:color="000000"/>
            </w:tcBorders>
            <w:shd w:val="clear" w:color="auto" w:fill="auto"/>
          </w:tcPr>
          <w:p w:rsidR="00CF79C7" w:rsidRPr="00CF79C7" w:rsidDel="00C00ACE" w:rsidRDefault="00CF79C7" w:rsidP="0020723E">
            <w:pPr>
              <w:pStyle w:val="Comments"/>
              <w:rPr>
                <w:rFonts w:ascii="Times New Roman" w:hAnsi="Times New Roman"/>
                <w:i w:val="0"/>
                <w:sz w:val="20"/>
                <w:szCs w:val="20"/>
              </w:rPr>
            </w:pPr>
          </w:p>
        </w:tc>
        <w:tc>
          <w:tcPr>
            <w:tcW w:w="2208" w:type="pct"/>
            <w:gridSpan w:val="7"/>
            <w:tcBorders>
              <w:bottom w:val="double" w:sz="4" w:space="0" w:color="000000"/>
            </w:tcBorders>
            <w:shd w:val="clear" w:color="auto" w:fill="auto"/>
          </w:tcPr>
          <w:p w:rsidR="00CF79C7" w:rsidRPr="00CF79C7" w:rsidRDefault="00CF79C7" w:rsidP="0020723E">
            <w:pPr>
              <w:pStyle w:val="Comments"/>
              <w:rPr>
                <w:rFonts w:ascii="Times New Roman" w:hAnsi="Times New Roman"/>
                <w:i w:val="0"/>
                <w:sz w:val="20"/>
                <w:szCs w:val="20"/>
              </w:rPr>
            </w:pPr>
            <w:r w:rsidRPr="00CF79C7">
              <w:rPr>
                <w:rFonts w:ascii="Times New Roman" w:hAnsi="Times New Roman"/>
                <w:i w:val="0"/>
                <w:sz w:val="20"/>
                <w:szCs w:val="20"/>
              </w:rPr>
              <w:t xml:space="preserve">(1) </w:t>
            </w:r>
            <w:r w:rsidRPr="00CF79C7">
              <w:rPr>
                <w:rFonts w:ascii="Times New Roman" w:hAnsi="Times New Roman"/>
                <w:i w:val="0"/>
                <w:strike/>
                <w:color w:val="FF0000"/>
                <w:sz w:val="20"/>
                <w:szCs w:val="20"/>
              </w:rPr>
              <w:t>RRC Idle / connected?</w:t>
            </w:r>
            <w:r w:rsidRPr="00CF79C7">
              <w:rPr>
                <w:rFonts w:ascii="Times New Roman" w:hAnsi="Times New Roman"/>
                <w:i w:val="0"/>
                <w:sz w:val="20"/>
                <w:szCs w:val="20"/>
              </w:rPr>
              <w:t xml:space="preserve"> </w:t>
            </w:r>
            <w:r w:rsidRPr="00CF79C7">
              <w:rPr>
                <w:rFonts w:ascii="Times New Roman" w:hAnsi="Times New Roman"/>
                <w:i w:val="0"/>
                <w:color w:val="FF0000"/>
                <w:sz w:val="20"/>
                <w:szCs w:val="20"/>
              </w:rPr>
              <w:t>RRC Idle/RRC Inactive or  RRC Connected</w:t>
            </w:r>
          </w:p>
          <w:p w:rsidR="00CF79C7" w:rsidRPr="00CF79C7" w:rsidRDefault="00CF79C7" w:rsidP="0020723E">
            <w:pPr>
              <w:pStyle w:val="Comments"/>
              <w:rPr>
                <w:rFonts w:ascii="Times New Roman" w:hAnsi="Times New Roman"/>
                <w:i w:val="0"/>
                <w:color w:val="000000"/>
                <w:sz w:val="20"/>
                <w:szCs w:val="20"/>
              </w:rPr>
            </w:pPr>
            <w:r w:rsidRPr="00CF79C7">
              <w:rPr>
                <w:rFonts w:ascii="Times New Roman" w:hAnsi="Times New Roman"/>
                <w:i w:val="0"/>
                <w:color w:val="000000"/>
                <w:sz w:val="20"/>
                <w:szCs w:val="20"/>
              </w:rPr>
              <w:t>(2)Measurement period [ms]</w:t>
            </w:r>
          </w:p>
          <w:p w:rsidR="00CF79C7" w:rsidRPr="00CF79C7" w:rsidRDefault="00CF79C7" w:rsidP="0020723E">
            <w:pPr>
              <w:pStyle w:val="Comments"/>
              <w:rPr>
                <w:rFonts w:ascii="Times New Roman" w:hAnsi="Times New Roman"/>
                <w:i w:val="0"/>
                <w:color w:val="FF0000"/>
                <w:sz w:val="20"/>
                <w:szCs w:val="20"/>
              </w:rPr>
            </w:pPr>
            <w:r w:rsidRPr="00CF79C7">
              <w:rPr>
                <w:rFonts w:ascii="Times New Roman" w:hAnsi="Times New Roman"/>
                <w:i w:val="0"/>
                <w:color w:val="000000"/>
                <w:sz w:val="20"/>
                <w:szCs w:val="20"/>
              </w:rPr>
              <w:t>(3)number of samples(e.g., SSB bursts) in each MP</w:t>
            </w:r>
            <w:r w:rsidRPr="00CF79C7">
              <w:rPr>
                <w:rFonts w:ascii="Times New Roman" w:hAnsi="Times New Roman"/>
                <w:i w:val="0"/>
                <w:color w:val="FF0000"/>
                <w:sz w:val="20"/>
                <w:szCs w:val="20"/>
              </w:rPr>
              <w:t xml:space="preserve"> </w:t>
            </w:r>
          </w:p>
          <w:p w:rsidR="00CF79C7" w:rsidRPr="00CF79C7" w:rsidRDefault="00CF79C7" w:rsidP="0020723E">
            <w:pPr>
              <w:pStyle w:val="Comments"/>
              <w:rPr>
                <w:rFonts w:ascii="Times New Roman" w:hAnsi="Times New Roman"/>
                <w:i w:val="0"/>
                <w:color w:val="000000"/>
                <w:sz w:val="20"/>
                <w:szCs w:val="20"/>
              </w:rPr>
            </w:pPr>
            <w:r w:rsidRPr="00CF79C7">
              <w:rPr>
                <w:rFonts w:ascii="Times New Roman" w:hAnsi="Times New Roman"/>
                <w:i w:val="0"/>
                <w:color w:val="000000"/>
                <w:sz w:val="20"/>
                <w:szCs w:val="20"/>
              </w:rPr>
              <w:t>(4) UE speed and channel model</w:t>
            </w:r>
          </w:p>
          <w:p w:rsidR="00CF79C7" w:rsidRPr="00CF79C7" w:rsidRDefault="00CF79C7" w:rsidP="0020723E">
            <w:pPr>
              <w:pStyle w:val="Comments"/>
              <w:rPr>
                <w:rFonts w:ascii="Times New Roman" w:hAnsi="Times New Roman"/>
                <w:i w:val="0"/>
                <w:color w:val="000000"/>
                <w:sz w:val="20"/>
                <w:szCs w:val="20"/>
              </w:rPr>
            </w:pPr>
            <w:r w:rsidRPr="00CF79C7">
              <w:rPr>
                <w:rFonts w:ascii="Times New Roman" w:hAnsi="Times New Roman"/>
                <w:i w:val="0"/>
                <w:color w:val="000000"/>
                <w:sz w:val="20"/>
                <w:szCs w:val="20"/>
              </w:rPr>
              <w:t>(5) system impact, e.g., overhead</w:t>
            </w:r>
          </w:p>
          <w:p w:rsidR="00CF79C7" w:rsidRPr="00CF79C7" w:rsidRDefault="00CF79C7" w:rsidP="0020723E">
            <w:pPr>
              <w:pStyle w:val="Comments"/>
              <w:rPr>
                <w:rFonts w:ascii="Times New Roman" w:hAnsi="Times New Roman"/>
                <w:i w:val="0"/>
                <w:strike/>
                <w:color w:val="FF0000"/>
                <w:sz w:val="20"/>
                <w:szCs w:val="20"/>
              </w:rPr>
            </w:pPr>
            <w:r w:rsidRPr="00CF79C7">
              <w:rPr>
                <w:rFonts w:ascii="Times New Roman" w:hAnsi="Times New Roman"/>
                <w:i w:val="0"/>
                <w:color w:val="000000"/>
                <w:sz w:val="20"/>
                <w:szCs w:val="20"/>
              </w:rPr>
              <w:t xml:space="preserve">(6) </w:t>
            </w:r>
            <w:r w:rsidRPr="00CF79C7">
              <w:rPr>
                <w:rFonts w:ascii="Times New Roman" w:hAnsi="Times New Roman"/>
                <w:i w:val="0"/>
                <w:color w:val="FF0000"/>
                <w:sz w:val="20"/>
                <w:szCs w:val="20"/>
              </w:rPr>
              <w:t>Performance impact</w:t>
            </w:r>
            <w:r w:rsidRPr="00CF79C7">
              <w:rPr>
                <w:rFonts w:ascii="Times New Roman" w:hAnsi="Times New Roman"/>
                <w:i w:val="0"/>
                <w:strike/>
                <w:color w:val="FF0000"/>
                <w:sz w:val="20"/>
                <w:szCs w:val="20"/>
              </w:rPr>
              <w:t>, e.g., RSRP accuracy, channel power variation</w:t>
            </w:r>
          </w:p>
          <w:p w:rsidR="00CF79C7" w:rsidRPr="00CF79C7" w:rsidRDefault="00CF79C7" w:rsidP="0020723E">
            <w:pPr>
              <w:pStyle w:val="Comments"/>
              <w:rPr>
                <w:rFonts w:ascii="Times New Roman" w:hAnsi="Times New Roman"/>
                <w:i w:val="0"/>
                <w:sz w:val="20"/>
                <w:szCs w:val="20"/>
              </w:rPr>
            </w:pPr>
            <w:r w:rsidRPr="00CF79C7">
              <w:rPr>
                <w:rFonts w:ascii="Times New Roman" w:hAnsi="Times New Roman"/>
                <w:i w:val="0"/>
                <w:sz w:val="20"/>
                <w:szCs w:val="20"/>
              </w:rPr>
              <w:t>(7)Additional assumption, e.g., PO and SSB offset,</w:t>
            </w:r>
          </w:p>
          <w:p w:rsidR="00CF79C7" w:rsidRPr="00CF79C7" w:rsidRDefault="00CF79C7" w:rsidP="0020723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r>
      <w:tr w:rsidR="00CF79C7" w:rsidRPr="00CF79C7" w:rsidTr="0020723E">
        <w:tc>
          <w:tcPr>
            <w:tcW w:w="288" w:type="pct"/>
            <w:vMerge w:val="restart"/>
            <w:tcBorders>
              <w:top w:val="double" w:sz="4" w:space="0" w:color="000000"/>
              <w:lef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r w:rsidRPr="00CF79C7">
              <w:rPr>
                <w:rFonts w:ascii="Times New Roman" w:hAnsi="Times New Roman"/>
                <w:i w:val="0"/>
                <w:sz w:val="20"/>
                <w:szCs w:val="20"/>
              </w:rPr>
              <w:t>Source xxx</w:t>
            </w:r>
          </w:p>
        </w:tc>
        <w:tc>
          <w:tcPr>
            <w:tcW w:w="929" w:type="pct"/>
            <w:tcBorders>
              <w:top w:val="double" w:sz="4"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c>
          <w:tcPr>
            <w:tcW w:w="588" w:type="pct"/>
            <w:tcBorders>
              <w:top w:val="double" w:sz="4"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c>
          <w:tcPr>
            <w:tcW w:w="293" w:type="pct"/>
            <w:tcBorders>
              <w:top w:val="double" w:sz="4"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c>
          <w:tcPr>
            <w:tcW w:w="134" w:type="pct"/>
            <w:tcBorders>
              <w:top w:val="double" w:sz="4"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c>
          <w:tcPr>
            <w:tcW w:w="323" w:type="pct"/>
            <w:shd w:val="clear" w:color="auto" w:fill="auto"/>
          </w:tcPr>
          <w:p w:rsidR="00CF79C7" w:rsidRPr="00CF79C7" w:rsidRDefault="00CF79C7" w:rsidP="0020723E">
            <w:pPr>
              <w:pStyle w:val="Comments"/>
              <w:rPr>
                <w:rFonts w:ascii="Times New Roman" w:hAnsi="Times New Roman"/>
                <w:i w:val="0"/>
                <w:sz w:val="20"/>
                <w:szCs w:val="20"/>
              </w:rPr>
            </w:pPr>
          </w:p>
        </w:tc>
        <w:tc>
          <w:tcPr>
            <w:tcW w:w="262" w:type="pct"/>
            <w:shd w:val="clear" w:color="auto" w:fill="auto"/>
          </w:tcPr>
          <w:p w:rsidR="00CF79C7" w:rsidRPr="00CF79C7" w:rsidRDefault="00CF79C7" w:rsidP="0020723E">
            <w:pPr>
              <w:pStyle w:val="Comments"/>
              <w:rPr>
                <w:rFonts w:ascii="Times New Roman" w:hAnsi="Times New Roman"/>
                <w:i w:val="0"/>
                <w:sz w:val="20"/>
                <w:szCs w:val="20"/>
              </w:rPr>
            </w:pPr>
          </w:p>
        </w:tc>
        <w:tc>
          <w:tcPr>
            <w:tcW w:w="301" w:type="pct"/>
            <w:shd w:val="clear" w:color="auto" w:fill="auto"/>
          </w:tcPr>
          <w:p w:rsidR="00CF79C7" w:rsidRPr="00CF79C7" w:rsidRDefault="00CF79C7" w:rsidP="0020723E">
            <w:pPr>
              <w:pStyle w:val="Comments"/>
              <w:rPr>
                <w:rFonts w:ascii="Times New Roman" w:hAnsi="Times New Roman"/>
                <w:i w:val="0"/>
                <w:sz w:val="20"/>
                <w:szCs w:val="20"/>
              </w:rPr>
            </w:pPr>
          </w:p>
        </w:tc>
        <w:tc>
          <w:tcPr>
            <w:tcW w:w="346" w:type="pct"/>
            <w:shd w:val="clear" w:color="auto" w:fill="auto"/>
          </w:tcPr>
          <w:p w:rsidR="00CF79C7" w:rsidRPr="00CF79C7" w:rsidRDefault="00CF79C7" w:rsidP="0020723E">
            <w:pPr>
              <w:pStyle w:val="Comments"/>
              <w:rPr>
                <w:rFonts w:ascii="Times New Roman" w:hAnsi="Times New Roman"/>
                <w:i w:val="0"/>
                <w:sz w:val="20"/>
                <w:szCs w:val="20"/>
              </w:rPr>
            </w:pPr>
          </w:p>
        </w:tc>
        <w:tc>
          <w:tcPr>
            <w:tcW w:w="267" w:type="pct"/>
            <w:shd w:val="clear" w:color="auto" w:fill="auto"/>
          </w:tcPr>
          <w:p w:rsidR="00CF79C7" w:rsidRPr="00CF79C7" w:rsidRDefault="00CF79C7" w:rsidP="0020723E">
            <w:pPr>
              <w:pStyle w:val="Comments"/>
              <w:rPr>
                <w:rFonts w:ascii="Times New Roman" w:hAnsi="Times New Roman"/>
                <w:i w:val="0"/>
                <w:sz w:val="20"/>
                <w:szCs w:val="20"/>
              </w:rPr>
            </w:pPr>
          </w:p>
        </w:tc>
        <w:tc>
          <w:tcPr>
            <w:tcW w:w="300" w:type="pct"/>
            <w:shd w:val="clear" w:color="auto" w:fill="auto"/>
          </w:tcPr>
          <w:p w:rsidR="00CF79C7" w:rsidRPr="00CF79C7" w:rsidRDefault="00CF79C7" w:rsidP="0020723E">
            <w:pPr>
              <w:pStyle w:val="Comments"/>
              <w:rPr>
                <w:rFonts w:ascii="Times New Roman" w:hAnsi="Times New Roman"/>
                <w:i w:val="0"/>
                <w:sz w:val="20"/>
                <w:szCs w:val="20"/>
              </w:rPr>
            </w:pPr>
          </w:p>
        </w:tc>
        <w:tc>
          <w:tcPr>
            <w:tcW w:w="409" w:type="pct"/>
            <w:shd w:val="clear" w:color="auto" w:fill="auto"/>
          </w:tcPr>
          <w:p w:rsidR="00CF79C7" w:rsidRPr="00CF79C7" w:rsidRDefault="00CF79C7" w:rsidP="0020723E">
            <w:pPr>
              <w:pStyle w:val="Comments"/>
              <w:rPr>
                <w:rFonts w:ascii="Times New Roman" w:hAnsi="Times New Roman"/>
                <w:i w:val="0"/>
                <w:sz w:val="20"/>
                <w:szCs w:val="20"/>
              </w:rPr>
            </w:pPr>
          </w:p>
        </w:tc>
        <w:tc>
          <w:tcPr>
            <w:tcW w:w="560" w:type="pct"/>
            <w:vMerge w:val="restart"/>
            <w:tcBorders>
              <w:righ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r>
      <w:tr w:rsidR="00CF79C7" w:rsidRPr="00CF79C7" w:rsidTr="0020723E">
        <w:tc>
          <w:tcPr>
            <w:tcW w:w="288" w:type="pct"/>
            <w:vMerge/>
            <w:tcBorders>
              <w:lef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c>
          <w:tcPr>
            <w:tcW w:w="929" w:type="pct"/>
            <w:shd w:val="clear" w:color="auto" w:fill="auto"/>
          </w:tcPr>
          <w:p w:rsidR="00CF79C7" w:rsidRPr="00CF79C7" w:rsidRDefault="00CF79C7" w:rsidP="0020723E">
            <w:pPr>
              <w:pStyle w:val="Comments"/>
              <w:rPr>
                <w:rFonts w:ascii="Times New Roman" w:hAnsi="Times New Roman"/>
                <w:i w:val="0"/>
                <w:sz w:val="20"/>
                <w:szCs w:val="20"/>
              </w:rPr>
            </w:pPr>
          </w:p>
        </w:tc>
        <w:tc>
          <w:tcPr>
            <w:tcW w:w="588" w:type="pct"/>
            <w:shd w:val="clear" w:color="auto" w:fill="auto"/>
          </w:tcPr>
          <w:p w:rsidR="00CF79C7" w:rsidRPr="00CF79C7" w:rsidRDefault="00CF79C7" w:rsidP="0020723E">
            <w:pPr>
              <w:pStyle w:val="Comments"/>
              <w:rPr>
                <w:rFonts w:ascii="Times New Roman" w:hAnsi="Times New Roman"/>
                <w:i w:val="0"/>
                <w:sz w:val="20"/>
                <w:szCs w:val="20"/>
              </w:rPr>
            </w:pPr>
          </w:p>
        </w:tc>
        <w:tc>
          <w:tcPr>
            <w:tcW w:w="293" w:type="pct"/>
            <w:shd w:val="clear" w:color="auto" w:fill="auto"/>
          </w:tcPr>
          <w:p w:rsidR="00CF79C7" w:rsidRPr="00CF79C7" w:rsidRDefault="00CF79C7" w:rsidP="0020723E">
            <w:pPr>
              <w:pStyle w:val="Comments"/>
              <w:rPr>
                <w:rFonts w:ascii="Times New Roman" w:hAnsi="Times New Roman"/>
                <w:i w:val="0"/>
                <w:sz w:val="20"/>
                <w:szCs w:val="20"/>
              </w:rPr>
            </w:pPr>
          </w:p>
        </w:tc>
        <w:tc>
          <w:tcPr>
            <w:tcW w:w="134" w:type="pct"/>
            <w:shd w:val="clear" w:color="auto" w:fill="auto"/>
          </w:tcPr>
          <w:p w:rsidR="00CF79C7" w:rsidRPr="00CF79C7" w:rsidRDefault="00CF79C7" w:rsidP="0020723E">
            <w:pPr>
              <w:pStyle w:val="Comments"/>
              <w:rPr>
                <w:rFonts w:ascii="Times New Roman" w:hAnsi="Times New Roman"/>
                <w:i w:val="0"/>
                <w:sz w:val="20"/>
                <w:szCs w:val="20"/>
              </w:rPr>
            </w:pPr>
          </w:p>
        </w:tc>
        <w:tc>
          <w:tcPr>
            <w:tcW w:w="323" w:type="pct"/>
            <w:shd w:val="clear" w:color="auto" w:fill="auto"/>
          </w:tcPr>
          <w:p w:rsidR="00CF79C7" w:rsidRPr="00CF79C7" w:rsidRDefault="00CF79C7" w:rsidP="0020723E">
            <w:pPr>
              <w:pStyle w:val="Comments"/>
              <w:rPr>
                <w:rFonts w:ascii="Times New Roman" w:hAnsi="Times New Roman"/>
                <w:i w:val="0"/>
                <w:sz w:val="20"/>
                <w:szCs w:val="20"/>
              </w:rPr>
            </w:pPr>
          </w:p>
        </w:tc>
        <w:tc>
          <w:tcPr>
            <w:tcW w:w="262" w:type="pct"/>
            <w:shd w:val="clear" w:color="auto" w:fill="auto"/>
          </w:tcPr>
          <w:p w:rsidR="00CF79C7" w:rsidRPr="00CF79C7" w:rsidRDefault="00CF79C7" w:rsidP="0020723E">
            <w:pPr>
              <w:pStyle w:val="Comments"/>
              <w:rPr>
                <w:rFonts w:ascii="Times New Roman" w:hAnsi="Times New Roman"/>
                <w:i w:val="0"/>
                <w:sz w:val="20"/>
                <w:szCs w:val="20"/>
              </w:rPr>
            </w:pPr>
          </w:p>
        </w:tc>
        <w:tc>
          <w:tcPr>
            <w:tcW w:w="301" w:type="pct"/>
            <w:shd w:val="clear" w:color="auto" w:fill="auto"/>
          </w:tcPr>
          <w:p w:rsidR="00CF79C7" w:rsidRPr="00CF79C7" w:rsidRDefault="00CF79C7" w:rsidP="0020723E">
            <w:pPr>
              <w:pStyle w:val="Comments"/>
              <w:rPr>
                <w:rFonts w:ascii="Times New Roman" w:hAnsi="Times New Roman"/>
                <w:i w:val="0"/>
                <w:sz w:val="20"/>
                <w:szCs w:val="20"/>
              </w:rPr>
            </w:pPr>
          </w:p>
        </w:tc>
        <w:tc>
          <w:tcPr>
            <w:tcW w:w="346" w:type="pct"/>
            <w:shd w:val="clear" w:color="auto" w:fill="auto"/>
          </w:tcPr>
          <w:p w:rsidR="00CF79C7" w:rsidRPr="00CF79C7" w:rsidRDefault="00CF79C7" w:rsidP="0020723E">
            <w:pPr>
              <w:pStyle w:val="Comments"/>
              <w:rPr>
                <w:rFonts w:ascii="Times New Roman" w:hAnsi="Times New Roman"/>
                <w:i w:val="0"/>
                <w:sz w:val="20"/>
                <w:szCs w:val="20"/>
              </w:rPr>
            </w:pPr>
          </w:p>
        </w:tc>
        <w:tc>
          <w:tcPr>
            <w:tcW w:w="267" w:type="pct"/>
            <w:shd w:val="clear" w:color="auto" w:fill="auto"/>
          </w:tcPr>
          <w:p w:rsidR="00CF79C7" w:rsidRPr="00CF79C7" w:rsidRDefault="00CF79C7" w:rsidP="0020723E">
            <w:pPr>
              <w:pStyle w:val="Comments"/>
              <w:rPr>
                <w:rFonts w:ascii="Times New Roman" w:hAnsi="Times New Roman"/>
                <w:i w:val="0"/>
                <w:sz w:val="20"/>
                <w:szCs w:val="20"/>
              </w:rPr>
            </w:pPr>
          </w:p>
        </w:tc>
        <w:tc>
          <w:tcPr>
            <w:tcW w:w="300" w:type="pct"/>
            <w:shd w:val="clear" w:color="auto" w:fill="auto"/>
          </w:tcPr>
          <w:p w:rsidR="00CF79C7" w:rsidRPr="00CF79C7" w:rsidRDefault="00CF79C7" w:rsidP="0020723E">
            <w:pPr>
              <w:pStyle w:val="Comments"/>
              <w:rPr>
                <w:rFonts w:ascii="Times New Roman" w:hAnsi="Times New Roman"/>
                <w:i w:val="0"/>
                <w:sz w:val="20"/>
                <w:szCs w:val="20"/>
              </w:rPr>
            </w:pPr>
          </w:p>
        </w:tc>
        <w:tc>
          <w:tcPr>
            <w:tcW w:w="409" w:type="pct"/>
            <w:shd w:val="clear" w:color="auto" w:fill="auto"/>
          </w:tcPr>
          <w:p w:rsidR="00CF79C7" w:rsidRPr="00CF79C7" w:rsidRDefault="00CF79C7" w:rsidP="0020723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r>
      <w:tr w:rsidR="00CF79C7" w:rsidRPr="00CF79C7" w:rsidTr="0020723E">
        <w:tc>
          <w:tcPr>
            <w:tcW w:w="288" w:type="pct"/>
            <w:vMerge/>
            <w:tcBorders>
              <w:lef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c>
          <w:tcPr>
            <w:tcW w:w="929" w:type="pct"/>
            <w:shd w:val="clear" w:color="auto" w:fill="auto"/>
          </w:tcPr>
          <w:p w:rsidR="00CF79C7" w:rsidRPr="00CF79C7" w:rsidRDefault="00CF79C7" w:rsidP="0020723E">
            <w:pPr>
              <w:pStyle w:val="Comments"/>
              <w:rPr>
                <w:rFonts w:ascii="Times New Roman" w:hAnsi="Times New Roman"/>
                <w:i w:val="0"/>
                <w:sz w:val="20"/>
                <w:szCs w:val="20"/>
              </w:rPr>
            </w:pPr>
          </w:p>
        </w:tc>
        <w:tc>
          <w:tcPr>
            <w:tcW w:w="588" w:type="pct"/>
            <w:shd w:val="clear" w:color="auto" w:fill="auto"/>
          </w:tcPr>
          <w:p w:rsidR="00CF79C7" w:rsidRPr="00CF79C7" w:rsidRDefault="00CF79C7" w:rsidP="0020723E">
            <w:pPr>
              <w:pStyle w:val="Comments"/>
              <w:rPr>
                <w:rFonts w:ascii="Times New Roman" w:hAnsi="Times New Roman"/>
                <w:i w:val="0"/>
                <w:sz w:val="20"/>
                <w:szCs w:val="20"/>
              </w:rPr>
            </w:pPr>
          </w:p>
        </w:tc>
        <w:tc>
          <w:tcPr>
            <w:tcW w:w="293" w:type="pct"/>
            <w:shd w:val="clear" w:color="auto" w:fill="auto"/>
          </w:tcPr>
          <w:p w:rsidR="00CF79C7" w:rsidRPr="00CF79C7" w:rsidRDefault="00CF79C7" w:rsidP="0020723E">
            <w:pPr>
              <w:pStyle w:val="Comments"/>
              <w:rPr>
                <w:rFonts w:ascii="Times New Roman" w:hAnsi="Times New Roman"/>
                <w:i w:val="0"/>
                <w:sz w:val="20"/>
                <w:szCs w:val="20"/>
              </w:rPr>
            </w:pPr>
          </w:p>
        </w:tc>
        <w:tc>
          <w:tcPr>
            <w:tcW w:w="134" w:type="pct"/>
            <w:shd w:val="clear" w:color="auto" w:fill="auto"/>
          </w:tcPr>
          <w:p w:rsidR="00CF79C7" w:rsidRPr="00CF79C7" w:rsidRDefault="00CF79C7" w:rsidP="0020723E">
            <w:pPr>
              <w:pStyle w:val="Comments"/>
              <w:rPr>
                <w:rFonts w:ascii="Times New Roman" w:hAnsi="Times New Roman"/>
                <w:i w:val="0"/>
                <w:sz w:val="20"/>
                <w:szCs w:val="20"/>
              </w:rPr>
            </w:pPr>
          </w:p>
        </w:tc>
        <w:tc>
          <w:tcPr>
            <w:tcW w:w="323" w:type="pct"/>
            <w:shd w:val="clear" w:color="auto" w:fill="auto"/>
          </w:tcPr>
          <w:p w:rsidR="00CF79C7" w:rsidRPr="00CF79C7" w:rsidRDefault="00CF79C7" w:rsidP="0020723E">
            <w:pPr>
              <w:pStyle w:val="Comments"/>
              <w:rPr>
                <w:rFonts w:ascii="Times New Roman" w:hAnsi="Times New Roman"/>
                <w:i w:val="0"/>
                <w:sz w:val="20"/>
                <w:szCs w:val="20"/>
              </w:rPr>
            </w:pPr>
          </w:p>
        </w:tc>
        <w:tc>
          <w:tcPr>
            <w:tcW w:w="262" w:type="pct"/>
            <w:shd w:val="clear" w:color="auto" w:fill="auto"/>
          </w:tcPr>
          <w:p w:rsidR="00CF79C7" w:rsidRPr="00CF79C7" w:rsidRDefault="00CF79C7" w:rsidP="0020723E">
            <w:pPr>
              <w:pStyle w:val="Comments"/>
              <w:rPr>
                <w:rFonts w:ascii="Times New Roman" w:hAnsi="Times New Roman"/>
                <w:i w:val="0"/>
                <w:sz w:val="20"/>
                <w:szCs w:val="20"/>
              </w:rPr>
            </w:pPr>
          </w:p>
        </w:tc>
        <w:tc>
          <w:tcPr>
            <w:tcW w:w="301" w:type="pct"/>
            <w:shd w:val="clear" w:color="auto" w:fill="auto"/>
          </w:tcPr>
          <w:p w:rsidR="00CF79C7" w:rsidRPr="00CF79C7" w:rsidRDefault="00CF79C7" w:rsidP="0020723E">
            <w:pPr>
              <w:pStyle w:val="Comments"/>
              <w:rPr>
                <w:rFonts w:ascii="Times New Roman" w:hAnsi="Times New Roman"/>
                <w:i w:val="0"/>
                <w:sz w:val="20"/>
                <w:szCs w:val="20"/>
              </w:rPr>
            </w:pPr>
          </w:p>
        </w:tc>
        <w:tc>
          <w:tcPr>
            <w:tcW w:w="346" w:type="pct"/>
            <w:shd w:val="clear" w:color="auto" w:fill="auto"/>
          </w:tcPr>
          <w:p w:rsidR="00CF79C7" w:rsidRPr="00CF79C7" w:rsidRDefault="00CF79C7" w:rsidP="0020723E">
            <w:pPr>
              <w:pStyle w:val="Comments"/>
              <w:rPr>
                <w:rFonts w:ascii="Times New Roman" w:hAnsi="Times New Roman"/>
                <w:i w:val="0"/>
                <w:sz w:val="20"/>
                <w:szCs w:val="20"/>
              </w:rPr>
            </w:pPr>
          </w:p>
        </w:tc>
        <w:tc>
          <w:tcPr>
            <w:tcW w:w="267" w:type="pct"/>
            <w:shd w:val="clear" w:color="auto" w:fill="auto"/>
          </w:tcPr>
          <w:p w:rsidR="00CF79C7" w:rsidRPr="00CF79C7" w:rsidRDefault="00CF79C7" w:rsidP="0020723E">
            <w:pPr>
              <w:pStyle w:val="Comments"/>
              <w:rPr>
                <w:rFonts w:ascii="Times New Roman" w:hAnsi="Times New Roman"/>
                <w:i w:val="0"/>
                <w:sz w:val="20"/>
                <w:szCs w:val="20"/>
              </w:rPr>
            </w:pPr>
          </w:p>
        </w:tc>
        <w:tc>
          <w:tcPr>
            <w:tcW w:w="300" w:type="pct"/>
            <w:shd w:val="clear" w:color="auto" w:fill="auto"/>
          </w:tcPr>
          <w:p w:rsidR="00CF79C7" w:rsidRPr="00CF79C7" w:rsidRDefault="00CF79C7" w:rsidP="0020723E">
            <w:pPr>
              <w:pStyle w:val="Comments"/>
              <w:rPr>
                <w:rFonts w:ascii="Times New Roman" w:hAnsi="Times New Roman"/>
                <w:i w:val="0"/>
                <w:sz w:val="20"/>
                <w:szCs w:val="20"/>
              </w:rPr>
            </w:pPr>
          </w:p>
        </w:tc>
        <w:tc>
          <w:tcPr>
            <w:tcW w:w="409" w:type="pct"/>
            <w:shd w:val="clear" w:color="auto" w:fill="auto"/>
          </w:tcPr>
          <w:p w:rsidR="00CF79C7" w:rsidRPr="00CF79C7" w:rsidRDefault="00CF79C7" w:rsidP="0020723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r>
      <w:tr w:rsidR="00CF79C7" w:rsidRPr="00CF79C7" w:rsidTr="0020723E">
        <w:tc>
          <w:tcPr>
            <w:tcW w:w="288" w:type="pct"/>
            <w:vMerge/>
            <w:tcBorders>
              <w:lef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c>
          <w:tcPr>
            <w:tcW w:w="929" w:type="pct"/>
            <w:shd w:val="clear" w:color="auto" w:fill="auto"/>
          </w:tcPr>
          <w:p w:rsidR="00CF79C7" w:rsidRPr="00CF79C7" w:rsidRDefault="00CF79C7" w:rsidP="0020723E">
            <w:pPr>
              <w:pStyle w:val="Comments"/>
              <w:rPr>
                <w:rFonts w:ascii="Times New Roman" w:hAnsi="Times New Roman"/>
                <w:i w:val="0"/>
                <w:sz w:val="20"/>
                <w:szCs w:val="20"/>
              </w:rPr>
            </w:pPr>
          </w:p>
        </w:tc>
        <w:tc>
          <w:tcPr>
            <w:tcW w:w="588" w:type="pct"/>
            <w:shd w:val="clear" w:color="auto" w:fill="auto"/>
          </w:tcPr>
          <w:p w:rsidR="00CF79C7" w:rsidRPr="00CF79C7" w:rsidRDefault="00CF79C7" w:rsidP="0020723E">
            <w:pPr>
              <w:pStyle w:val="Comments"/>
              <w:rPr>
                <w:rFonts w:ascii="Times New Roman" w:hAnsi="Times New Roman"/>
                <w:i w:val="0"/>
                <w:sz w:val="20"/>
                <w:szCs w:val="20"/>
              </w:rPr>
            </w:pPr>
          </w:p>
        </w:tc>
        <w:tc>
          <w:tcPr>
            <w:tcW w:w="293" w:type="pct"/>
            <w:shd w:val="clear" w:color="auto" w:fill="auto"/>
          </w:tcPr>
          <w:p w:rsidR="00CF79C7" w:rsidRPr="00CF79C7" w:rsidRDefault="00CF79C7" w:rsidP="0020723E">
            <w:pPr>
              <w:pStyle w:val="Comments"/>
              <w:rPr>
                <w:rFonts w:ascii="Times New Roman" w:hAnsi="Times New Roman"/>
                <w:i w:val="0"/>
                <w:sz w:val="20"/>
                <w:szCs w:val="20"/>
              </w:rPr>
            </w:pPr>
          </w:p>
        </w:tc>
        <w:tc>
          <w:tcPr>
            <w:tcW w:w="134" w:type="pct"/>
            <w:shd w:val="clear" w:color="auto" w:fill="auto"/>
          </w:tcPr>
          <w:p w:rsidR="00CF79C7" w:rsidRPr="00CF79C7" w:rsidRDefault="00CF79C7" w:rsidP="0020723E">
            <w:pPr>
              <w:pStyle w:val="Comments"/>
              <w:rPr>
                <w:rFonts w:ascii="Times New Roman" w:hAnsi="Times New Roman"/>
                <w:i w:val="0"/>
                <w:sz w:val="20"/>
                <w:szCs w:val="20"/>
              </w:rPr>
            </w:pPr>
          </w:p>
        </w:tc>
        <w:tc>
          <w:tcPr>
            <w:tcW w:w="323" w:type="pct"/>
            <w:shd w:val="clear" w:color="auto" w:fill="auto"/>
          </w:tcPr>
          <w:p w:rsidR="00CF79C7" w:rsidRPr="00CF79C7" w:rsidRDefault="00CF79C7" w:rsidP="0020723E">
            <w:pPr>
              <w:pStyle w:val="Comments"/>
              <w:rPr>
                <w:rFonts w:ascii="Times New Roman" w:hAnsi="Times New Roman"/>
                <w:i w:val="0"/>
                <w:sz w:val="20"/>
                <w:szCs w:val="20"/>
              </w:rPr>
            </w:pPr>
          </w:p>
        </w:tc>
        <w:tc>
          <w:tcPr>
            <w:tcW w:w="262" w:type="pct"/>
            <w:shd w:val="clear" w:color="auto" w:fill="auto"/>
          </w:tcPr>
          <w:p w:rsidR="00CF79C7" w:rsidRPr="00CF79C7" w:rsidRDefault="00CF79C7" w:rsidP="0020723E">
            <w:pPr>
              <w:pStyle w:val="Comments"/>
              <w:rPr>
                <w:rFonts w:ascii="Times New Roman" w:hAnsi="Times New Roman"/>
                <w:i w:val="0"/>
                <w:sz w:val="20"/>
                <w:szCs w:val="20"/>
              </w:rPr>
            </w:pPr>
          </w:p>
        </w:tc>
        <w:tc>
          <w:tcPr>
            <w:tcW w:w="301" w:type="pct"/>
            <w:shd w:val="clear" w:color="auto" w:fill="auto"/>
          </w:tcPr>
          <w:p w:rsidR="00CF79C7" w:rsidRPr="00CF79C7" w:rsidRDefault="00CF79C7" w:rsidP="0020723E">
            <w:pPr>
              <w:pStyle w:val="Comments"/>
              <w:rPr>
                <w:rFonts w:ascii="Times New Roman" w:hAnsi="Times New Roman"/>
                <w:i w:val="0"/>
                <w:sz w:val="20"/>
                <w:szCs w:val="20"/>
              </w:rPr>
            </w:pPr>
          </w:p>
        </w:tc>
        <w:tc>
          <w:tcPr>
            <w:tcW w:w="346" w:type="pct"/>
            <w:shd w:val="clear" w:color="auto" w:fill="auto"/>
          </w:tcPr>
          <w:p w:rsidR="00CF79C7" w:rsidRPr="00CF79C7" w:rsidRDefault="00CF79C7" w:rsidP="0020723E">
            <w:pPr>
              <w:pStyle w:val="Comments"/>
              <w:rPr>
                <w:rFonts w:ascii="Times New Roman" w:hAnsi="Times New Roman"/>
                <w:i w:val="0"/>
                <w:sz w:val="20"/>
                <w:szCs w:val="20"/>
              </w:rPr>
            </w:pPr>
          </w:p>
        </w:tc>
        <w:tc>
          <w:tcPr>
            <w:tcW w:w="267" w:type="pct"/>
            <w:shd w:val="clear" w:color="auto" w:fill="auto"/>
          </w:tcPr>
          <w:p w:rsidR="00CF79C7" w:rsidRPr="00CF79C7" w:rsidRDefault="00CF79C7" w:rsidP="0020723E">
            <w:pPr>
              <w:pStyle w:val="Comments"/>
              <w:rPr>
                <w:rFonts w:ascii="Times New Roman" w:hAnsi="Times New Roman"/>
                <w:i w:val="0"/>
                <w:sz w:val="20"/>
                <w:szCs w:val="20"/>
              </w:rPr>
            </w:pPr>
          </w:p>
        </w:tc>
        <w:tc>
          <w:tcPr>
            <w:tcW w:w="300" w:type="pct"/>
            <w:shd w:val="clear" w:color="auto" w:fill="auto"/>
          </w:tcPr>
          <w:p w:rsidR="00CF79C7" w:rsidRPr="00CF79C7" w:rsidRDefault="00CF79C7" w:rsidP="0020723E">
            <w:pPr>
              <w:pStyle w:val="Comments"/>
              <w:rPr>
                <w:rFonts w:ascii="Times New Roman" w:hAnsi="Times New Roman"/>
                <w:i w:val="0"/>
                <w:sz w:val="20"/>
                <w:szCs w:val="20"/>
              </w:rPr>
            </w:pPr>
          </w:p>
        </w:tc>
        <w:tc>
          <w:tcPr>
            <w:tcW w:w="409" w:type="pct"/>
            <w:shd w:val="clear" w:color="auto" w:fill="auto"/>
          </w:tcPr>
          <w:p w:rsidR="00CF79C7" w:rsidRPr="00CF79C7" w:rsidRDefault="00CF79C7" w:rsidP="0020723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r>
    </w:tbl>
    <w:p w:rsidR="00CF79C7" w:rsidRPr="00CF79C7" w:rsidRDefault="00CF79C7" w:rsidP="00CF79C7">
      <w:pPr>
        <w:rPr>
          <w:lang w:eastAsia="zh-CN"/>
        </w:rPr>
      </w:pPr>
    </w:p>
    <w:p w:rsidR="00CF79C7" w:rsidRPr="00CF79C7" w:rsidRDefault="00CF79C7" w:rsidP="00CF79C7">
      <w:r w:rsidRPr="00CF79C7">
        <w:rPr>
          <w:highlight w:val="green"/>
        </w:rPr>
        <w:t>Agreements</w:t>
      </w:r>
      <w:r w:rsidRPr="00CF79C7">
        <w:t>:</w:t>
      </w:r>
    </w:p>
    <w:p w:rsidR="00CF79C7" w:rsidRPr="00CF79C7" w:rsidRDefault="00CF79C7" w:rsidP="00CF79C7">
      <w:pPr>
        <w:pStyle w:val="af"/>
        <w:rPr>
          <w:bCs/>
          <w:sz w:val="20"/>
          <w:lang w:eastAsia="zh-CN"/>
        </w:rPr>
      </w:pPr>
      <w:r w:rsidRPr="00CF79C7">
        <w:rPr>
          <w:bCs/>
          <w:sz w:val="20"/>
          <w:lang w:eastAsia="zh-CN"/>
        </w:rPr>
        <w:t xml:space="preserve">For UE autonomous </w:t>
      </w:r>
      <w:r w:rsidRPr="00CF79C7">
        <w:rPr>
          <w:sz w:val="20"/>
        </w:rPr>
        <w:t xml:space="preserve">RRM measurement adaptation in time-domain with </w:t>
      </w:r>
      <w:r w:rsidRPr="00CF79C7">
        <w:rPr>
          <w:bCs/>
          <w:sz w:val="20"/>
          <w:lang w:eastAsia="zh-CN"/>
        </w:rPr>
        <w:t>gNB controlled threshold, the following thresholds and corresponding adaptation schemes can be considered,</w:t>
      </w:r>
    </w:p>
    <w:p w:rsidR="00CF79C7" w:rsidRPr="00CF79C7" w:rsidRDefault="00CF79C7" w:rsidP="00CF79C7">
      <w:pPr>
        <w:pStyle w:val="afd"/>
        <w:numPr>
          <w:ilvl w:val="0"/>
          <w:numId w:val="14"/>
        </w:numPr>
        <w:autoSpaceDE w:val="0"/>
        <w:autoSpaceDN w:val="0"/>
        <w:adjustRightInd w:val="0"/>
        <w:ind w:leftChars="0"/>
        <w:jc w:val="left"/>
        <w:rPr>
          <w:rFonts w:ascii="Times New Roman" w:hAnsi="Times New Roman"/>
          <w:sz w:val="20"/>
          <w:szCs w:val="20"/>
        </w:rPr>
      </w:pPr>
      <w:r w:rsidRPr="00CF79C7">
        <w:rPr>
          <w:rFonts w:ascii="Times New Roman" w:hAnsi="Times New Roman"/>
          <w:sz w:val="20"/>
          <w:szCs w:val="20"/>
        </w:rPr>
        <w:t xml:space="preserve">A RSRP threshold for UE adapting RRM measurement period, </w:t>
      </w:r>
    </w:p>
    <w:p w:rsidR="00CF79C7" w:rsidRPr="00CF79C7" w:rsidRDefault="00CF79C7" w:rsidP="00CF79C7">
      <w:pPr>
        <w:pStyle w:val="afd"/>
        <w:numPr>
          <w:ilvl w:val="0"/>
          <w:numId w:val="14"/>
        </w:numPr>
        <w:autoSpaceDE w:val="0"/>
        <w:autoSpaceDN w:val="0"/>
        <w:adjustRightInd w:val="0"/>
        <w:ind w:leftChars="0"/>
        <w:jc w:val="left"/>
        <w:rPr>
          <w:rFonts w:ascii="Times New Roman" w:hAnsi="Times New Roman"/>
          <w:sz w:val="20"/>
          <w:szCs w:val="20"/>
        </w:rPr>
      </w:pPr>
      <w:r w:rsidRPr="00CF79C7">
        <w:rPr>
          <w:rFonts w:ascii="Times New Roman" w:hAnsi="Times New Roman"/>
          <w:sz w:val="20"/>
          <w:szCs w:val="20"/>
        </w:rPr>
        <w:t xml:space="preserve">A RSRP threshold for UE adapting RRM number of samples within a measurement period, </w:t>
      </w:r>
    </w:p>
    <w:p w:rsidR="00CF79C7" w:rsidRPr="00CF79C7" w:rsidRDefault="00CF79C7" w:rsidP="00CF79C7">
      <w:pPr>
        <w:pStyle w:val="afd"/>
        <w:numPr>
          <w:ilvl w:val="0"/>
          <w:numId w:val="14"/>
        </w:numPr>
        <w:autoSpaceDE w:val="0"/>
        <w:autoSpaceDN w:val="0"/>
        <w:adjustRightInd w:val="0"/>
        <w:ind w:leftChars="0"/>
        <w:jc w:val="left"/>
        <w:rPr>
          <w:rFonts w:ascii="Times New Roman" w:hAnsi="Times New Roman"/>
          <w:sz w:val="20"/>
          <w:szCs w:val="20"/>
        </w:rPr>
      </w:pPr>
      <w:r w:rsidRPr="00CF79C7">
        <w:rPr>
          <w:rFonts w:ascii="Times New Roman" w:hAnsi="Times New Roman"/>
          <w:sz w:val="20"/>
          <w:szCs w:val="20"/>
        </w:rPr>
        <w:t xml:space="preserve">A RSRP threshold and a RSRP variation threshold within a period of time, and based on that, UE can adapt the measurement or report period </w:t>
      </w:r>
    </w:p>
    <w:p w:rsidR="00CF79C7" w:rsidRPr="00CF79C7" w:rsidRDefault="00CF79C7" w:rsidP="00CF79C7">
      <w:pPr>
        <w:pStyle w:val="afd"/>
        <w:numPr>
          <w:ilvl w:val="0"/>
          <w:numId w:val="14"/>
        </w:numPr>
        <w:autoSpaceDE w:val="0"/>
        <w:autoSpaceDN w:val="0"/>
        <w:adjustRightInd w:val="0"/>
        <w:ind w:leftChars="0"/>
        <w:jc w:val="left"/>
        <w:rPr>
          <w:rFonts w:ascii="Times New Roman" w:hAnsi="Times New Roman"/>
          <w:sz w:val="20"/>
          <w:szCs w:val="20"/>
        </w:rPr>
      </w:pPr>
      <w:r w:rsidRPr="00CF79C7">
        <w:rPr>
          <w:rFonts w:ascii="Times New Roman" w:hAnsi="Times New Roman"/>
          <w:sz w:val="20"/>
          <w:szCs w:val="20"/>
        </w:rPr>
        <w:t>A RSRP variation threshold within a period of time, and based on that, UE can adapt the measurement or report period</w:t>
      </w:r>
    </w:p>
    <w:p w:rsidR="00CF79C7" w:rsidRPr="00CF79C7" w:rsidRDefault="00CF79C7" w:rsidP="00CF79C7">
      <w:pPr>
        <w:pStyle w:val="afd"/>
        <w:numPr>
          <w:ilvl w:val="0"/>
          <w:numId w:val="14"/>
        </w:numPr>
        <w:autoSpaceDE w:val="0"/>
        <w:autoSpaceDN w:val="0"/>
        <w:adjustRightInd w:val="0"/>
        <w:ind w:leftChars="0"/>
        <w:jc w:val="left"/>
        <w:rPr>
          <w:rFonts w:ascii="Times New Roman" w:hAnsi="Times New Roman"/>
          <w:sz w:val="20"/>
          <w:szCs w:val="20"/>
        </w:rPr>
      </w:pPr>
      <w:r w:rsidRPr="00CF79C7">
        <w:rPr>
          <w:rFonts w:ascii="Times New Roman" w:hAnsi="Times New Roman"/>
          <w:sz w:val="20"/>
          <w:szCs w:val="20"/>
        </w:rPr>
        <w:t>A threshold for UE adapting RRM measurement period and the threshold can be at least one of the followings,</w:t>
      </w:r>
    </w:p>
    <w:p w:rsidR="00CF79C7" w:rsidRPr="00767F71" w:rsidRDefault="00CF79C7" w:rsidP="00CF79C7">
      <w:pPr>
        <w:pStyle w:val="afd"/>
        <w:numPr>
          <w:ilvl w:val="1"/>
          <w:numId w:val="14"/>
        </w:numPr>
        <w:autoSpaceDE w:val="0"/>
        <w:autoSpaceDN w:val="0"/>
        <w:adjustRightInd w:val="0"/>
        <w:ind w:leftChars="0"/>
        <w:jc w:val="left"/>
        <w:rPr>
          <w:rFonts w:ascii="Times New Roman" w:hAnsi="Times New Roman"/>
          <w:iCs/>
          <w:szCs w:val="20"/>
        </w:rPr>
      </w:pPr>
      <w:r w:rsidRPr="00767F71">
        <w:rPr>
          <w:rFonts w:ascii="Times New Roman" w:hAnsi="Times New Roman"/>
          <w:iCs/>
          <w:szCs w:val="20"/>
        </w:rPr>
        <w:t xml:space="preserve">The amount of time during which the UE stays with a specific cell or beam (for RRM measurement) </w:t>
      </w:r>
    </w:p>
    <w:p w:rsidR="00CF79C7" w:rsidRPr="00767F71" w:rsidRDefault="00CF79C7" w:rsidP="00CF79C7">
      <w:pPr>
        <w:pStyle w:val="afd"/>
        <w:numPr>
          <w:ilvl w:val="1"/>
          <w:numId w:val="14"/>
        </w:numPr>
        <w:autoSpaceDE w:val="0"/>
        <w:autoSpaceDN w:val="0"/>
        <w:adjustRightInd w:val="0"/>
        <w:ind w:leftChars="0"/>
        <w:jc w:val="left"/>
        <w:rPr>
          <w:rFonts w:ascii="Times New Roman" w:hAnsi="Times New Roman"/>
          <w:iCs/>
          <w:szCs w:val="20"/>
        </w:rPr>
      </w:pPr>
      <w:r w:rsidRPr="00767F71">
        <w:rPr>
          <w:rFonts w:ascii="Times New Roman" w:hAnsi="Times New Roman"/>
          <w:iCs/>
          <w:szCs w:val="20"/>
        </w:rPr>
        <w:t>UE’s active TCI state for PDCCH does not change for specific time period.</w:t>
      </w:r>
    </w:p>
    <w:p w:rsidR="00CF79C7" w:rsidRPr="00767F71" w:rsidRDefault="00CF79C7" w:rsidP="00CF79C7">
      <w:pPr>
        <w:pStyle w:val="afd"/>
        <w:numPr>
          <w:ilvl w:val="1"/>
          <w:numId w:val="14"/>
        </w:numPr>
        <w:autoSpaceDE w:val="0"/>
        <w:autoSpaceDN w:val="0"/>
        <w:adjustRightInd w:val="0"/>
        <w:ind w:leftChars="0"/>
        <w:jc w:val="left"/>
        <w:rPr>
          <w:rFonts w:ascii="Times New Roman" w:hAnsi="Times New Roman"/>
          <w:iCs/>
          <w:color w:val="000000"/>
          <w:szCs w:val="20"/>
        </w:rPr>
      </w:pPr>
      <w:r w:rsidRPr="00767F71">
        <w:rPr>
          <w:rFonts w:ascii="Times New Roman" w:hAnsi="Times New Roman"/>
          <w:iCs/>
          <w:szCs w:val="20"/>
        </w:rPr>
        <w:t>The number of handovers/reselections for</w:t>
      </w:r>
      <w:r w:rsidRPr="00767F71">
        <w:rPr>
          <w:rFonts w:ascii="Times New Roman" w:hAnsi="Times New Roman"/>
          <w:iCs/>
          <w:color w:val="000000"/>
          <w:szCs w:val="20"/>
        </w:rPr>
        <w:t xml:space="preserve"> certain period.</w:t>
      </w:r>
    </w:p>
    <w:p w:rsidR="00CF79C7" w:rsidRPr="00767F71" w:rsidRDefault="00CF79C7" w:rsidP="00CF79C7">
      <w:pPr>
        <w:numPr>
          <w:ilvl w:val="0"/>
          <w:numId w:val="14"/>
        </w:numPr>
        <w:overflowPunct/>
        <w:autoSpaceDE/>
        <w:autoSpaceDN/>
        <w:adjustRightInd/>
        <w:spacing w:after="0"/>
        <w:textAlignment w:val="auto"/>
      </w:pPr>
      <w:r w:rsidRPr="00767F71">
        <w:t>A threshold which includes UE mobility status, serving cell quality, and based on that, UE can adapt the SMTC window, number of CSI-RS resources sets per target cell, periodicity of CSI-RS resources.</w:t>
      </w:r>
    </w:p>
    <w:p w:rsidR="00CF79C7" w:rsidRDefault="00CF79C7" w:rsidP="00CF79C7">
      <w:pPr>
        <w:rPr>
          <w:sz w:val="28"/>
        </w:rPr>
      </w:pPr>
    </w:p>
    <w:p w:rsidR="00CF79C7" w:rsidRPr="00926F0B" w:rsidRDefault="00CF79C7" w:rsidP="00CF79C7">
      <w:r w:rsidRPr="00926F0B">
        <w:rPr>
          <w:highlight w:val="green"/>
        </w:rPr>
        <w:lastRenderedPageBreak/>
        <w:t>Agreements</w:t>
      </w:r>
      <w:r w:rsidRPr="00926F0B">
        <w:t>:</w:t>
      </w:r>
    </w:p>
    <w:p w:rsidR="00CF79C7" w:rsidRPr="00926F0B" w:rsidRDefault="00CF79C7" w:rsidP="00CF79C7">
      <w:pPr>
        <w:numPr>
          <w:ilvl w:val="0"/>
          <w:numId w:val="14"/>
        </w:numPr>
        <w:overflowPunct/>
        <w:autoSpaceDE/>
        <w:autoSpaceDN/>
        <w:adjustRightInd/>
        <w:spacing w:after="0"/>
        <w:textAlignment w:val="auto"/>
        <w:rPr>
          <w:bCs/>
        </w:rPr>
      </w:pPr>
      <w:r w:rsidRPr="00926F0B">
        <w:rPr>
          <w:bCs/>
        </w:rPr>
        <w:t>The followings can be considered as the usage of additional resource for RRM measurement,</w:t>
      </w:r>
    </w:p>
    <w:p w:rsidR="00CF79C7" w:rsidRPr="00926F0B" w:rsidRDefault="00CF79C7" w:rsidP="00CF79C7">
      <w:pPr>
        <w:numPr>
          <w:ilvl w:val="1"/>
          <w:numId w:val="14"/>
        </w:numPr>
        <w:overflowPunct/>
        <w:autoSpaceDE/>
        <w:autoSpaceDN/>
        <w:adjustRightInd/>
        <w:spacing w:after="0"/>
        <w:textAlignment w:val="auto"/>
        <w:rPr>
          <w:bCs/>
        </w:rPr>
      </w:pPr>
      <w:r w:rsidRPr="00926F0B">
        <w:rPr>
          <w:bCs/>
        </w:rPr>
        <w:t>CSI-RS, including TRS</w:t>
      </w:r>
    </w:p>
    <w:p w:rsidR="00CF79C7" w:rsidRPr="00926F0B" w:rsidRDefault="00CF79C7" w:rsidP="00CF79C7">
      <w:pPr>
        <w:numPr>
          <w:ilvl w:val="1"/>
          <w:numId w:val="14"/>
        </w:numPr>
        <w:overflowPunct/>
        <w:autoSpaceDE/>
        <w:autoSpaceDN/>
        <w:adjustRightInd/>
        <w:spacing w:after="0"/>
        <w:textAlignment w:val="auto"/>
        <w:rPr>
          <w:bCs/>
        </w:rPr>
      </w:pPr>
      <w:r w:rsidRPr="00926F0B">
        <w:rPr>
          <w:bCs/>
          <w:lang w:eastAsia="zh-CN"/>
        </w:rPr>
        <w:t>SSS only</w:t>
      </w:r>
    </w:p>
    <w:p w:rsidR="00CF79C7" w:rsidRPr="00926F0B" w:rsidRDefault="00CF79C7" w:rsidP="00CF79C7">
      <w:pPr>
        <w:numPr>
          <w:ilvl w:val="1"/>
          <w:numId w:val="14"/>
        </w:numPr>
        <w:overflowPunct/>
        <w:autoSpaceDE/>
        <w:autoSpaceDN/>
        <w:adjustRightInd/>
        <w:spacing w:after="0"/>
        <w:textAlignment w:val="auto"/>
        <w:rPr>
          <w:bCs/>
        </w:rPr>
      </w:pPr>
      <w:r w:rsidRPr="00926F0B">
        <w:rPr>
          <w:bCs/>
          <w:lang w:eastAsia="zh-CN"/>
        </w:rPr>
        <w:t>SSB</w:t>
      </w:r>
    </w:p>
    <w:p w:rsidR="00CF79C7" w:rsidRPr="00926F0B" w:rsidRDefault="00CF79C7" w:rsidP="00CF79C7">
      <w:pPr>
        <w:numPr>
          <w:ilvl w:val="1"/>
          <w:numId w:val="14"/>
        </w:numPr>
        <w:overflowPunct/>
        <w:autoSpaceDE/>
        <w:autoSpaceDN/>
        <w:adjustRightInd/>
        <w:spacing w:after="0"/>
        <w:textAlignment w:val="auto"/>
        <w:rPr>
          <w:bCs/>
        </w:rPr>
      </w:pPr>
      <w:r w:rsidRPr="00926F0B">
        <w:rPr>
          <w:bCs/>
        </w:rPr>
        <w:t xml:space="preserve">PSS, SSS and wake-up </w:t>
      </w:r>
      <w:proofErr w:type="spellStart"/>
      <w:r w:rsidRPr="00926F0B">
        <w:rPr>
          <w:bCs/>
        </w:rPr>
        <w:t>signaling</w:t>
      </w:r>
      <w:proofErr w:type="spellEnd"/>
      <w:r w:rsidRPr="00926F0B">
        <w:rPr>
          <w:bCs/>
        </w:rPr>
        <w:t>/paging</w:t>
      </w:r>
    </w:p>
    <w:p w:rsidR="00CF79C7" w:rsidRPr="00926F0B" w:rsidRDefault="00CF79C7" w:rsidP="00CF79C7">
      <w:pPr>
        <w:numPr>
          <w:ilvl w:val="2"/>
          <w:numId w:val="14"/>
        </w:numPr>
        <w:overflowPunct/>
        <w:autoSpaceDE/>
        <w:autoSpaceDN/>
        <w:adjustRightInd/>
        <w:spacing w:after="0"/>
        <w:textAlignment w:val="auto"/>
        <w:rPr>
          <w:bCs/>
        </w:rPr>
      </w:pPr>
      <w:r w:rsidRPr="00926F0B">
        <w:rPr>
          <w:bCs/>
        </w:rPr>
        <w:t>E.g., including transmitted in SFN (single frequency network) manner</w:t>
      </w:r>
    </w:p>
    <w:p w:rsidR="00CF79C7" w:rsidRPr="00926F0B" w:rsidRDefault="00CF79C7" w:rsidP="00CF79C7">
      <w:pPr>
        <w:numPr>
          <w:ilvl w:val="1"/>
          <w:numId w:val="14"/>
        </w:numPr>
        <w:overflowPunct/>
        <w:autoSpaceDE/>
        <w:autoSpaceDN/>
        <w:adjustRightInd/>
        <w:spacing w:after="0"/>
        <w:textAlignment w:val="auto"/>
        <w:rPr>
          <w:bCs/>
        </w:rPr>
      </w:pPr>
      <w:r w:rsidRPr="00926F0B">
        <w:rPr>
          <w:bCs/>
        </w:rPr>
        <w:t xml:space="preserve">DMRS for RMSI PDCCH/PDSCH for standalone </w:t>
      </w:r>
    </w:p>
    <w:p w:rsidR="00CF79C7" w:rsidRPr="00926F0B" w:rsidRDefault="00CF79C7" w:rsidP="00CF79C7">
      <w:pPr>
        <w:numPr>
          <w:ilvl w:val="1"/>
          <w:numId w:val="14"/>
        </w:numPr>
        <w:overflowPunct/>
        <w:autoSpaceDE/>
        <w:autoSpaceDN/>
        <w:adjustRightInd/>
        <w:spacing w:after="0"/>
        <w:textAlignment w:val="auto"/>
        <w:rPr>
          <w:bCs/>
        </w:rPr>
      </w:pPr>
      <w:r w:rsidRPr="00926F0B">
        <w:rPr>
          <w:bCs/>
        </w:rPr>
        <w:t>Additional new RS/signal (</w:t>
      </w:r>
      <w:proofErr w:type="spellStart"/>
      <w:r w:rsidRPr="00926F0B">
        <w:rPr>
          <w:bCs/>
        </w:rPr>
        <w:t>e.g</w:t>
      </w:r>
      <w:proofErr w:type="spellEnd"/>
      <w:r w:rsidRPr="00926F0B">
        <w:rPr>
          <w:bCs/>
        </w:rPr>
        <w:t>, configuring additional RS next to SSB) in addition to existing RS/signal in Rel-15</w:t>
      </w:r>
    </w:p>
    <w:p w:rsidR="00CF79C7" w:rsidRPr="00926F0B" w:rsidRDefault="00CF79C7" w:rsidP="00CF79C7">
      <w:pPr>
        <w:numPr>
          <w:ilvl w:val="1"/>
          <w:numId w:val="14"/>
        </w:numPr>
        <w:overflowPunct/>
        <w:autoSpaceDE/>
        <w:autoSpaceDN/>
        <w:adjustRightInd/>
        <w:spacing w:after="0"/>
        <w:textAlignment w:val="auto"/>
        <w:rPr>
          <w:bCs/>
        </w:rPr>
      </w:pPr>
      <w:r w:rsidRPr="00926F0B">
        <w:rPr>
          <w:rFonts w:hint="eastAsia"/>
          <w:bCs/>
          <w:lang w:eastAsia="zh-CN"/>
        </w:rPr>
        <w:t xml:space="preserve">Note: </w:t>
      </w:r>
      <w:r w:rsidRPr="00926F0B">
        <w:rPr>
          <w:bCs/>
        </w:rPr>
        <w:t>Existing structure/waveform of Rel-15 signals/channels is recommended to be studied for additional resource</w:t>
      </w:r>
    </w:p>
    <w:p w:rsidR="00CF79C7" w:rsidRPr="00926F0B" w:rsidRDefault="00CF79C7" w:rsidP="00CF79C7">
      <w:pPr>
        <w:numPr>
          <w:ilvl w:val="1"/>
          <w:numId w:val="14"/>
        </w:numPr>
        <w:overflowPunct/>
        <w:autoSpaceDE/>
        <w:autoSpaceDN/>
        <w:adjustRightInd/>
        <w:spacing w:after="0"/>
        <w:textAlignment w:val="auto"/>
        <w:rPr>
          <w:bCs/>
        </w:rPr>
      </w:pPr>
      <w:r w:rsidRPr="00926F0B">
        <w:rPr>
          <w:bCs/>
        </w:rPr>
        <w:t>Note: companies report the purpose of additional resource for RRM measurement, e.g., measurement, cell search and etc.</w:t>
      </w:r>
    </w:p>
    <w:p w:rsidR="00CF79C7" w:rsidRPr="00926F0B" w:rsidRDefault="00CF79C7" w:rsidP="00CF79C7">
      <w:pPr>
        <w:numPr>
          <w:ilvl w:val="0"/>
          <w:numId w:val="14"/>
        </w:numPr>
        <w:overflowPunct/>
        <w:autoSpaceDE/>
        <w:autoSpaceDN/>
        <w:adjustRightInd/>
        <w:spacing w:after="0"/>
        <w:textAlignment w:val="auto"/>
        <w:rPr>
          <w:bCs/>
        </w:rPr>
      </w:pPr>
      <w:r w:rsidRPr="00926F0B">
        <w:rPr>
          <w:bCs/>
          <w:lang w:eastAsia="zh-CN"/>
        </w:rPr>
        <w:t>Companies report in which of the following RRC state(s) t</w:t>
      </w:r>
      <w:r w:rsidRPr="00926F0B">
        <w:rPr>
          <w:rFonts w:hint="eastAsia"/>
          <w:bCs/>
          <w:lang w:eastAsia="zh-CN"/>
        </w:rPr>
        <w:t xml:space="preserve">he </w:t>
      </w:r>
      <w:r w:rsidRPr="00926F0B">
        <w:rPr>
          <w:bCs/>
          <w:lang w:eastAsia="zh-CN"/>
        </w:rPr>
        <w:t>additional resource can be used,</w:t>
      </w:r>
    </w:p>
    <w:p w:rsidR="00CF79C7" w:rsidRPr="00926F0B" w:rsidRDefault="00CF79C7" w:rsidP="00CF79C7">
      <w:pPr>
        <w:numPr>
          <w:ilvl w:val="1"/>
          <w:numId w:val="14"/>
        </w:numPr>
        <w:overflowPunct/>
        <w:autoSpaceDE/>
        <w:autoSpaceDN/>
        <w:adjustRightInd/>
        <w:spacing w:after="0"/>
        <w:textAlignment w:val="auto"/>
        <w:rPr>
          <w:bCs/>
        </w:rPr>
      </w:pPr>
      <w:r w:rsidRPr="00926F0B">
        <w:rPr>
          <w:bCs/>
          <w:lang w:eastAsia="zh-CN"/>
        </w:rPr>
        <w:t>RRC IDLE</w:t>
      </w:r>
    </w:p>
    <w:p w:rsidR="00CF79C7" w:rsidRPr="00926F0B" w:rsidRDefault="00CF79C7" w:rsidP="00CF79C7">
      <w:pPr>
        <w:numPr>
          <w:ilvl w:val="1"/>
          <w:numId w:val="14"/>
        </w:numPr>
        <w:overflowPunct/>
        <w:autoSpaceDE/>
        <w:autoSpaceDN/>
        <w:adjustRightInd/>
        <w:spacing w:after="0"/>
        <w:textAlignment w:val="auto"/>
        <w:rPr>
          <w:bCs/>
        </w:rPr>
      </w:pPr>
      <w:r w:rsidRPr="00926F0B">
        <w:rPr>
          <w:bCs/>
          <w:lang w:eastAsia="zh-CN"/>
        </w:rPr>
        <w:t>RRC INACTIVE</w:t>
      </w:r>
    </w:p>
    <w:p w:rsidR="00CF79C7" w:rsidRPr="00926F0B" w:rsidRDefault="00CF79C7" w:rsidP="00CF79C7">
      <w:pPr>
        <w:numPr>
          <w:ilvl w:val="1"/>
          <w:numId w:val="14"/>
        </w:numPr>
        <w:overflowPunct/>
        <w:autoSpaceDE/>
        <w:autoSpaceDN/>
        <w:adjustRightInd/>
        <w:spacing w:after="0"/>
        <w:textAlignment w:val="auto"/>
        <w:rPr>
          <w:bCs/>
        </w:rPr>
      </w:pPr>
      <w:r w:rsidRPr="00926F0B">
        <w:rPr>
          <w:bCs/>
          <w:lang w:eastAsia="zh-CN"/>
        </w:rPr>
        <w:t>RRC CONNECTED</w:t>
      </w:r>
    </w:p>
    <w:p w:rsidR="008E671A" w:rsidRDefault="008E671A" w:rsidP="001A1A75">
      <w:pPr>
        <w:rPr>
          <w:highlight w:val="green"/>
        </w:rPr>
      </w:pPr>
    </w:p>
    <w:p w:rsidR="00B852C0" w:rsidRDefault="00B852C0" w:rsidP="00B852C0">
      <w:pPr>
        <w:overflowPunct/>
        <w:autoSpaceDE/>
        <w:autoSpaceDN/>
        <w:adjustRightInd/>
        <w:spacing w:after="0"/>
        <w:textAlignment w:val="auto"/>
      </w:pPr>
    </w:p>
    <w:p w:rsidR="00B852C0" w:rsidRPr="00B852C0" w:rsidRDefault="00B852C0" w:rsidP="00DC3D77">
      <w:pPr>
        <w:pStyle w:val="afd"/>
        <w:keepNext/>
        <w:keepLines/>
        <w:widowControl/>
        <w:numPr>
          <w:ilvl w:val="0"/>
          <w:numId w:val="34"/>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eastAsia="en-US"/>
        </w:rPr>
      </w:pPr>
    </w:p>
    <w:p w:rsidR="00B852C0" w:rsidRPr="00B852C0" w:rsidRDefault="00B852C0" w:rsidP="00DC3D77">
      <w:pPr>
        <w:pStyle w:val="afd"/>
        <w:keepNext/>
        <w:keepLines/>
        <w:widowControl/>
        <w:numPr>
          <w:ilvl w:val="0"/>
          <w:numId w:val="34"/>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eastAsia="en-US"/>
        </w:rPr>
      </w:pPr>
    </w:p>
    <w:p w:rsidR="00B852C0" w:rsidRPr="00B852C0" w:rsidRDefault="00B852C0" w:rsidP="00DC3D77">
      <w:pPr>
        <w:pStyle w:val="afd"/>
        <w:keepNext/>
        <w:keepLines/>
        <w:widowControl/>
        <w:numPr>
          <w:ilvl w:val="1"/>
          <w:numId w:val="34"/>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eastAsia="en-US"/>
        </w:rPr>
      </w:pPr>
    </w:p>
    <w:p w:rsidR="00B852C0" w:rsidRPr="00B852C0" w:rsidRDefault="00B852C0" w:rsidP="00DC3D77">
      <w:pPr>
        <w:pStyle w:val="afd"/>
        <w:keepNext/>
        <w:keepLines/>
        <w:widowControl/>
        <w:numPr>
          <w:ilvl w:val="2"/>
          <w:numId w:val="34"/>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eastAsia="en-US"/>
        </w:rPr>
      </w:pPr>
    </w:p>
    <w:p w:rsidR="00B852C0" w:rsidRPr="00B852C0" w:rsidRDefault="00B852C0" w:rsidP="00DC3D77">
      <w:pPr>
        <w:pStyle w:val="afd"/>
        <w:keepNext/>
        <w:keepLines/>
        <w:widowControl/>
        <w:numPr>
          <w:ilvl w:val="3"/>
          <w:numId w:val="34"/>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eastAsia="en-US"/>
        </w:rPr>
      </w:pPr>
    </w:p>
    <w:p w:rsidR="00B852C0" w:rsidRDefault="00B852C0" w:rsidP="00DC3D77">
      <w:pPr>
        <w:pStyle w:val="4"/>
        <w:numPr>
          <w:ilvl w:val="3"/>
          <w:numId w:val="34"/>
        </w:numPr>
      </w:pPr>
      <w:r>
        <w:t>Agreements in RAN1#95</w:t>
      </w:r>
    </w:p>
    <w:p w:rsidR="00D62E91" w:rsidRDefault="0034698C" w:rsidP="00D62E91">
      <w:hyperlink r:id="rId7" w:history="1">
        <w:r w:rsidR="00D62E91" w:rsidRPr="00D62E91">
          <w:rPr>
            <w:rStyle w:val="ad"/>
            <w:b/>
            <w:highlight w:val="green"/>
          </w:rPr>
          <w:t>R1-1902023</w:t>
        </w:r>
      </w:hyperlink>
      <w:r w:rsidR="00D62E91">
        <w:tab/>
        <w:t>Update of TR38.840 UE Power Saving</w:t>
      </w:r>
      <w:r w:rsidR="00D62E91">
        <w:tab/>
        <w:t>CATT</w:t>
      </w:r>
    </w:p>
    <w:p w:rsidR="00D62E91" w:rsidRDefault="00D62E91" w:rsidP="00D62E91">
      <w:r>
        <w:t>It is endorsed</w:t>
      </w:r>
    </w:p>
    <w:p w:rsidR="00D62E91" w:rsidRDefault="00D62E91" w:rsidP="00D62E91">
      <w:pPr>
        <w:rPr>
          <w:lang w:eastAsia="ja-JP"/>
        </w:rPr>
      </w:pPr>
    </w:p>
    <w:p w:rsidR="00D62E91" w:rsidRPr="007C063C" w:rsidRDefault="00D62E91" w:rsidP="00D62E91">
      <w:pPr>
        <w:rPr>
          <w:b/>
          <w:sz w:val="22"/>
          <w:szCs w:val="22"/>
          <w:lang w:eastAsia="ja-JP"/>
        </w:rPr>
      </w:pPr>
      <w:r>
        <w:rPr>
          <w:b/>
          <w:sz w:val="22"/>
          <w:szCs w:val="22"/>
          <w:lang w:eastAsia="ja-JP"/>
        </w:rPr>
        <w:t>Agreements in Evaluation methodology</w:t>
      </w:r>
    </w:p>
    <w:p w:rsidR="00D62E91" w:rsidRPr="00D04D69" w:rsidRDefault="00D62E91" w:rsidP="00D62E91">
      <w:r w:rsidRPr="00D04D69">
        <w:rPr>
          <w:highlight w:val="green"/>
        </w:rPr>
        <w:t>Agreements</w:t>
      </w:r>
      <w:r w:rsidRPr="00D04D69">
        <w:t>:</w:t>
      </w:r>
    </w:p>
    <w:p w:rsidR="00D62E91" w:rsidRPr="00D04D69" w:rsidRDefault="00D62E91" w:rsidP="00D62E91">
      <w:r w:rsidRPr="00D04D69">
        <w:t>Update the AH1901 agreement as follows:</w:t>
      </w:r>
    </w:p>
    <w:p w:rsidR="00D62E91" w:rsidRPr="00D04D69" w:rsidRDefault="00D62E91" w:rsidP="00D62E91">
      <w:pPr>
        <w:numPr>
          <w:ilvl w:val="0"/>
          <w:numId w:val="53"/>
        </w:numPr>
        <w:overflowPunct/>
        <w:autoSpaceDE/>
        <w:autoSpaceDN/>
        <w:adjustRightInd/>
        <w:spacing w:after="0"/>
        <w:textAlignment w:val="auto"/>
      </w:pPr>
      <w:r w:rsidRPr="00D04D69">
        <w:rPr>
          <w:rFonts w:hint="eastAsia"/>
        </w:rPr>
        <w:t>For evaluation, when BWP transition duration is one slot or longer, the slot-average power level is 50 power units</w:t>
      </w:r>
    </w:p>
    <w:p w:rsidR="00D62E91" w:rsidRPr="00D04D69" w:rsidRDefault="00D62E91" w:rsidP="00D62E91">
      <w:pPr>
        <w:numPr>
          <w:ilvl w:val="1"/>
          <w:numId w:val="53"/>
        </w:numPr>
        <w:overflowPunct/>
        <w:autoSpaceDE/>
        <w:autoSpaceDN/>
        <w:adjustRightInd/>
        <w:spacing w:after="0"/>
        <w:textAlignment w:val="auto"/>
        <w:rPr>
          <w:rFonts w:ascii="宋体" w:hAnsi="宋体"/>
        </w:rPr>
      </w:pPr>
      <w:r w:rsidRPr="00D04D69">
        <w:rPr>
          <w:rFonts w:hint="eastAsia"/>
        </w:rPr>
        <w:t>In case when BWP transition duration is &lt;one slot (if defined), up to each company to report the power level assumed</w:t>
      </w:r>
    </w:p>
    <w:p w:rsidR="00D62E91" w:rsidRPr="00D04D69" w:rsidRDefault="00D62E91" w:rsidP="00D62E91">
      <w:pPr>
        <w:numPr>
          <w:ilvl w:val="1"/>
          <w:numId w:val="53"/>
        </w:numPr>
        <w:overflowPunct/>
        <w:autoSpaceDE/>
        <w:autoSpaceDN/>
        <w:adjustRightInd/>
        <w:spacing w:after="0"/>
        <w:textAlignment w:val="auto"/>
      </w:pPr>
      <w:r w:rsidRPr="00D04D69">
        <w:rPr>
          <w:rFonts w:hint="eastAsia"/>
        </w:rPr>
        <w:t>Companies to report the type of BWP transition time (type 1 and/or type 2) assumed in the evaluation</w:t>
      </w:r>
    </w:p>
    <w:p w:rsidR="00D62E91" w:rsidRPr="00D04D69" w:rsidRDefault="00D62E91" w:rsidP="00D62E91">
      <w:pPr>
        <w:numPr>
          <w:ilvl w:val="1"/>
          <w:numId w:val="53"/>
        </w:numPr>
        <w:overflowPunct/>
        <w:autoSpaceDE/>
        <w:autoSpaceDN/>
        <w:adjustRightInd/>
        <w:spacing w:after="0"/>
        <w:textAlignment w:val="auto"/>
        <w:rPr>
          <w:u w:val="single"/>
        </w:rPr>
      </w:pPr>
      <w:r w:rsidRPr="00D04D69">
        <w:rPr>
          <w:color w:val="FF0000"/>
          <w:u w:val="single"/>
        </w:rPr>
        <w:t>Note: When BWP adaptation power scaling is applied, the resultant power should not be smaller than the above power level. Justification should be provided if a different assumption is made (for example, UE is assumed to be in a state that is not fully active).</w:t>
      </w:r>
    </w:p>
    <w:p w:rsidR="00D62E91" w:rsidRDefault="00D62E91" w:rsidP="00D62E91"/>
    <w:p w:rsidR="00D62E91" w:rsidRDefault="00D62E91" w:rsidP="00D62E91">
      <w:r w:rsidRPr="00D04D69">
        <w:rPr>
          <w:highlight w:val="green"/>
        </w:rPr>
        <w:t>Agreements</w:t>
      </w:r>
      <w:r>
        <w:t>:</w:t>
      </w:r>
    </w:p>
    <w:p w:rsidR="00D62E91" w:rsidRDefault="00D62E91" w:rsidP="00D62E91">
      <w:r>
        <w:t>Update Table 15 (in Section 8.1.3) of TR38.804 as follows:</w:t>
      </w:r>
    </w:p>
    <w:tbl>
      <w:tblPr>
        <w:tblW w:w="9980" w:type="dxa"/>
        <w:tblCellMar>
          <w:left w:w="0" w:type="dxa"/>
          <w:right w:w="0" w:type="dxa"/>
        </w:tblCellMar>
        <w:tblLook w:val="0420"/>
      </w:tblPr>
      <w:tblGrid>
        <w:gridCol w:w="1940"/>
        <w:gridCol w:w="3990"/>
        <w:gridCol w:w="4050"/>
      </w:tblGrid>
      <w:tr w:rsidR="00D62E91" w:rsidRPr="00B5054A" w:rsidTr="0020723E">
        <w:trPr>
          <w:trHeight w:val="1123"/>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Pr="00B5054A"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Scaling of X MHz = 0.4 + 0.6 * (X - 20) / 80. Linear interpolation for intermediate bandwidths. Valid only for X = 10, 20, 40, 80, and 100.</w:t>
            </w:r>
          </w:p>
          <w:p w:rsidR="00D62E91" w:rsidRPr="00CB1B43" w:rsidRDefault="00D62E91" w:rsidP="0020723E">
            <w:pPr>
              <w:pStyle w:val="Comments"/>
              <w:rPr>
                <w:rFonts w:ascii="Times New Roman" w:hAnsi="Times New Roman"/>
                <w:i w:val="0"/>
                <w:sz w:val="20"/>
                <w:szCs w:val="20"/>
              </w:rPr>
            </w:pPr>
            <w:r w:rsidRPr="00CB1B43">
              <w:rPr>
                <w:rFonts w:ascii="Times New Roman" w:hAnsi="Times New Roman"/>
                <w:i w:val="0"/>
                <w:sz w:val="20"/>
                <w:szCs w:val="20"/>
              </w:rPr>
              <w:t>Above scaling is applicable for FR1 only.</w:t>
            </w:r>
          </w:p>
          <w:p w:rsidR="00D62E91" w:rsidRPr="00B5054A" w:rsidRDefault="00D62E91" w:rsidP="0020723E">
            <w:pPr>
              <w:pStyle w:val="Comments"/>
              <w:rPr>
                <w:rFonts w:ascii="Times New Roman" w:hAnsi="Times New Roman"/>
                <w:i w:val="0"/>
                <w:sz w:val="20"/>
                <w:szCs w:val="20"/>
              </w:rPr>
            </w:pPr>
            <w:r w:rsidRPr="00CB1B43">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Pr="00B5054A"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For 10MHz BW, only AL up to 8 can be used for PDCCH</w:t>
            </w:r>
          </w:p>
          <w:p w:rsidR="00D62E91" w:rsidRPr="00B5054A"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The transition time is the same as DCI-based BWP switching delay for Rel-15.</w:t>
            </w:r>
          </w:p>
          <w:p w:rsidR="00D62E91" w:rsidRPr="008966F3" w:rsidRDefault="00D62E91" w:rsidP="0020723E">
            <w:pPr>
              <w:pStyle w:val="Comments"/>
              <w:rPr>
                <w:rFonts w:ascii="Times New Roman" w:hAnsi="Times New Roman"/>
                <w:i w:val="0"/>
                <w:strike/>
                <w:color w:val="FF0000"/>
                <w:sz w:val="20"/>
                <w:szCs w:val="20"/>
              </w:rPr>
            </w:pPr>
            <w:r w:rsidRPr="008966F3">
              <w:rPr>
                <w:rFonts w:ascii="Times New Roman" w:hAnsi="Times New Roman"/>
                <w:i w:val="0"/>
                <w:strike/>
                <w:color w:val="FF0000"/>
                <w:sz w:val="20"/>
                <w:szCs w:val="20"/>
              </w:rPr>
              <w:t>FFS: transition energy for BWP switching</w:t>
            </w:r>
          </w:p>
          <w:p w:rsidR="00D62E91" w:rsidRPr="00B5054A" w:rsidRDefault="00D62E91" w:rsidP="0020723E">
            <w:pPr>
              <w:pStyle w:val="Comments"/>
              <w:rPr>
                <w:rFonts w:ascii="Times New Roman" w:hAnsi="Times New Roman"/>
                <w:i w:val="0"/>
                <w:sz w:val="20"/>
                <w:szCs w:val="20"/>
              </w:rPr>
            </w:pPr>
            <w:r>
              <w:rPr>
                <w:rFonts w:ascii="Times New Roman" w:hAnsi="Times New Roman"/>
                <w:i w:val="0"/>
                <w:color w:val="FF0000"/>
                <w:sz w:val="20"/>
                <w:szCs w:val="20"/>
              </w:rPr>
              <w:t>If t</w:t>
            </w:r>
            <w:r w:rsidRPr="008966F3">
              <w:rPr>
                <w:rFonts w:ascii="Times New Roman" w:hAnsi="Times New Roman"/>
                <w:i w:val="0"/>
                <w:color w:val="FF0000"/>
                <w:sz w:val="20"/>
                <w:szCs w:val="20"/>
              </w:rPr>
              <w:t xml:space="preserve">he power </w:t>
            </w:r>
            <w:r>
              <w:rPr>
                <w:rFonts w:ascii="Times New Roman" w:hAnsi="Times New Roman"/>
                <w:i w:val="0"/>
                <w:color w:val="FF0000"/>
                <w:sz w:val="20"/>
                <w:szCs w:val="20"/>
              </w:rPr>
              <w:t xml:space="preserve">after scaling is </w:t>
            </w:r>
            <w:r w:rsidRPr="008966F3">
              <w:rPr>
                <w:rFonts w:ascii="Times New Roman" w:hAnsi="Times New Roman"/>
                <w:i w:val="0"/>
                <w:color w:val="FF0000"/>
                <w:sz w:val="20"/>
                <w:szCs w:val="20"/>
              </w:rPr>
              <w:t>smaller than the BWP transition power</w:t>
            </w:r>
            <w:r>
              <w:rPr>
                <w:rFonts w:ascii="Times New Roman" w:hAnsi="Times New Roman"/>
                <w:i w:val="0"/>
                <w:color w:val="FF0000"/>
                <w:sz w:val="20"/>
                <w:szCs w:val="20"/>
              </w:rPr>
              <w:t xml:space="preserve">, assume the BWP transition power as the output of scaling </w:t>
            </w:r>
            <w:r w:rsidRPr="008966F3">
              <w:rPr>
                <w:rFonts w:ascii="Times New Roman" w:hAnsi="Times New Roman"/>
                <w:i w:val="0"/>
                <w:color w:val="FF0000"/>
                <w:sz w:val="20"/>
                <w:szCs w:val="20"/>
              </w:rPr>
              <w:t>unless otherwise justified.</w:t>
            </w:r>
          </w:p>
        </w:tc>
      </w:tr>
      <w:tr w:rsidR="00D62E91" w:rsidRPr="00B5054A" w:rsidTr="0020723E">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Pr="00B5054A"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No scaling at 0dBm or 23dBm</w:t>
            </w:r>
          </w:p>
          <w:p w:rsidR="00D62E91" w:rsidRPr="00CB1B43" w:rsidRDefault="00D62E91" w:rsidP="0020723E">
            <w:pPr>
              <w:pStyle w:val="Comments"/>
              <w:rPr>
                <w:rFonts w:ascii="Times New Roman" w:hAnsi="Times New Roman"/>
                <w:i w:val="0"/>
                <w:sz w:val="20"/>
                <w:szCs w:val="20"/>
              </w:rPr>
            </w:pPr>
            <w:r w:rsidRPr="00CB1B43">
              <w:rPr>
                <w:rFonts w:ascii="Times New Roman" w:hAnsi="Times New Roman"/>
                <w:i w:val="0"/>
                <w:sz w:val="20"/>
                <w:szCs w:val="20"/>
              </w:rPr>
              <w:t>Above scaling is applicable for FR1 only.</w:t>
            </w:r>
          </w:p>
          <w:p w:rsidR="00D62E91" w:rsidRPr="00B5054A" w:rsidRDefault="00D62E91" w:rsidP="0020723E">
            <w:pPr>
              <w:pStyle w:val="Comments"/>
              <w:rPr>
                <w:rFonts w:ascii="Times New Roman" w:hAnsi="Times New Roman"/>
                <w:i w:val="0"/>
                <w:sz w:val="20"/>
                <w:szCs w:val="20"/>
              </w:rPr>
            </w:pPr>
            <w:r w:rsidRPr="00CB1B43">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Pr="00B5054A" w:rsidRDefault="00D62E91" w:rsidP="0020723E">
            <w:pPr>
              <w:pStyle w:val="Comments"/>
              <w:rPr>
                <w:rFonts w:ascii="Times New Roman" w:hAnsi="Times New Roman"/>
                <w:i w:val="0"/>
                <w:sz w:val="20"/>
                <w:szCs w:val="20"/>
              </w:rPr>
            </w:pPr>
          </w:p>
        </w:tc>
      </w:tr>
    </w:tbl>
    <w:p w:rsidR="00D62E91" w:rsidRDefault="00D62E91" w:rsidP="00D62E91"/>
    <w:p w:rsidR="00D62E91" w:rsidRDefault="00D62E91" w:rsidP="00D62E91">
      <w:pPr>
        <w:outlineLvl w:val="0"/>
      </w:pPr>
      <w:r w:rsidRPr="008676FA">
        <w:lastRenderedPageBreak/>
        <w:t xml:space="preserve">Companies are encouraged to check 3.2 &amp; 3.3 of </w:t>
      </w:r>
      <w:hyperlink r:id="rId8" w:history="1">
        <w:r w:rsidRPr="00C941C6">
          <w:rPr>
            <w:rStyle w:val="ad"/>
          </w:rPr>
          <w:t>R1-1903432</w:t>
        </w:r>
      </w:hyperlink>
    </w:p>
    <w:p w:rsidR="00D62E91" w:rsidRDefault="00D62E91" w:rsidP="00D62E91"/>
    <w:p w:rsidR="00D62E91" w:rsidRPr="00EB6A7D" w:rsidRDefault="00D62E91" w:rsidP="00D62E91">
      <w:r w:rsidRPr="00EB6A7D">
        <w:rPr>
          <w:highlight w:val="green"/>
        </w:rPr>
        <w:t>Agreements</w:t>
      </w:r>
      <w:r w:rsidRPr="00EB6A7D">
        <w:t>:</w:t>
      </w:r>
    </w:p>
    <w:p w:rsidR="00D62E91" w:rsidRPr="00EB6A7D" w:rsidRDefault="00D62E91" w:rsidP="00D62E91">
      <w:pPr>
        <w:numPr>
          <w:ilvl w:val="0"/>
          <w:numId w:val="257"/>
        </w:numPr>
        <w:overflowPunct/>
        <w:autoSpaceDE/>
        <w:autoSpaceDN/>
        <w:adjustRightInd/>
        <w:spacing w:after="0"/>
        <w:textAlignment w:val="auto"/>
      </w:pPr>
      <w:r w:rsidRPr="00EB6A7D">
        <w:t>To capture the following calibration results in the TR:</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4"/>
        <w:gridCol w:w="991"/>
        <w:gridCol w:w="666"/>
        <w:gridCol w:w="586"/>
        <w:gridCol w:w="586"/>
        <w:gridCol w:w="586"/>
        <w:gridCol w:w="586"/>
        <w:gridCol w:w="586"/>
        <w:gridCol w:w="586"/>
        <w:gridCol w:w="586"/>
        <w:gridCol w:w="676"/>
        <w:gridCol w:w="676"/>
        <w:gridCol w:w="676"/>
        <w:gridCol w:w="586"/>
        <w:gridCol w:w="676"/>
        <w:gridCol w:w="676"/>
      </w:tblGrid>
      <w:tr w:rsidR="00D62E91" w:rsidTr="0020723E">
        <w:trPr>
          <w:trHeight w:val="300"/>
        </w:trPr>
        <w:tc>
          <w:tcPr>
            <w:tcW w:w="624" w:type="dxa"/>
            <w:shd w:val="clear" w:color="auto" w:fill="auto"/>
          </w:tcPr>
          <w:p w:rsidR="00D62E91" w:rsidRDefault="00D62E91" w:rsidP="0020723E">
            <w:pPr>
              <w:rPr>
                <w:sz w:val="12"/>
              </w:rPr>
            </w:pPr>
            <w:r>
              <w:rPr>
                <w:sz w:val="12"/>
              </w:rPr>
              <w:t> </w:t>
            </w:r>
          </w:p>
        </w:tc>
        <w:tc>
          <w:tcPr>
            <w:tcW w:w="991" w:type="dxa"/>
            <w:shd w:val="clear" w:color="auto" w:fill="auto"/>
          </w:tcPr>
          <w:p w:rsidR="00D62E91" w:rsidRDefault="00D62E91" w:rsidP="0020723E">
            <w:pPr>
              <w:rPr>
                <w:sz w:val="12"/>
              </w:rPr>
            </w:pPr>
            <w:r>
              <w:rPr>
                <w:sz w:val="12"/>
              </w:rPr>
              <w:t>Power States</w:t>
            </w:r>
          </w:p>
        </w:tc>
        <w:tc>
          <w:tcPr>
            <w:tcW w:w="666" w:type="dxa"/>
            <w:shd w:val="clear" w:color="auto" w:fill="auto"/>
          </w:tcPr>
          <w:p w:rsidR="00D62E91" w:rsidRPr="00EB6A7D" w:rsidRDefault="00D62E91" w:rsidP="0020723E">
            <w:pPr>
              <w:rPr>
                <w:sz w:val="12"/>
              </w:rPr>
            </w:pPr>
            <w:r w:rsidRPr="00EB6A7D">
              <w:rPr>
                <w:sz w:val="12"/>
              </w:rPr>
              <w:t>HW [</w:t>
            </w:r>
            <w:hyperlink r:id="rId9" w:history="1">
              <w:r w:rsidRPr="00C941C6">
                <w:rPr>
                  <w:rStyle w:val="ad"/>
                  <w:sz w:val="12"/>
                </w:rPr>
                <w:t>R1-1903194</w:t>
              </w:r>
            </w:hyperlink>
            <w:r w:rsidRPr="00EB6A7D">
              <w:rPr>
                <w:sz w:val="12"/>
              </w:rPr>
              <w:t>]</w:t>
            </w:r>
          </w:p>
        </w:tc>
        <w:tc>
          <w:tcPr>
            <w:tcW w:w="586" w:type="dxa"/>
            <w:shd w:val="clear" w:color="auto" w:fill="auto"/>
          </w:tcPr>
          <w:p w:rsidR="00D62E91" w:rsidRPr="00EB6A7D" w:rsidRDefault="00D62E91" w:rsidP="0020723E">
            <w:pPr>
              <w:rPr>
                <w:sz w:val="12"/>
              </w:rPr>
            </w:pPr>
            <w:r w:rsidRPr="00EB6A7D">
              <w:rPr>
                <w:sz w:val="12"/>
              </w:rPr>
              <w:t>Vivo</w:t>
            </w:r>
          </w:p>
        </w:tc>
        <w:tc>
          <w:tcPr>
            <w:tcW w:w="586" w:type="dxa"/>
            <w:shd w:val="clear" w:color="auto" w:fill="auto"/>
          </w:tcPr>
          <w:p w:rsidR="00D62E91" w:rsidRPr="00EB6A7D" w:rsidRDefault="00D62E91" w:rsidP="0020723E">
            <w:pPr>
              <w:rPr>
                <w:sz w:val="12"/>
              </w:rPr>
            </w:pPr>
            <w:r w:rsidRPr="00EB6A7D">
              <w:rPr>
                <w:sz w:val="12"/>
              </w:rPr>
              <w:t>MTK</w:t>
            </w:r>
          </w:p>
        </w:tc>
        <w:tc>
          <w:tcPr>
            <w:tcW w:w="586" w:type="dxa"/>
            <w:shd w:val="clear" w:color="auto" w:fill="auto"/>
          </w:tcPr>
          <w:p w:rsidR="00D62E91" w:rsidRPr="00EB6A7D" w:rsidRDefault="00D62E91" w:rsidP="0020723E">
            <w:pPr>
              <w:rPr>
                <w:sz w:val="12"/>
              </w:rPr>
            </w:pPr>
            <w:r w:rsidRPr="00EB6A7D">
              <w:rPr>
                <w:sz w:val="12"/>
              </w:rPr>
              <w:t>ZTE</w:t>
            </w:r>
          </w:p>
        </w:tc>
        <w:tc>
          <w:tcPr>
            <w:tcW w:w="586" w:type="dxa"/>
            <w:shd w:val="clear" w:color="auto" w:fill="auto"/>
          </w:tcPr>
          <w:p w:rsidR="00D62E91" w:rsidRPr="00EB6A7D" w:rsidRDefault="00D62E91" w:rsidP="0020723E">
            <w:pPr>
              <w:rPr>
                <w:sz w:val="12"/>
              </w:rPr>
            </w:pPr>
            <w:r w:rsidRPr="00EB6A7D">
              <w:rPr>
                <w:sz w:val="12"/>
              </w:rPr>
              <w:t>Intel</w:t>
            </w:r>
          </w:p>
        </w:tc>
        <w:tc>
          <w:tcPr>
            <w:tcW w:w="586" w:type="dxa"/>
            <w:shd w:val="clear" w:color="auto" w:fill="auto"/>
          </w:tcPr>
          <w:p w:rsidR="00D62E91" w:rsidRPr="00EB6A7D" w:rsidRDefault="00D62E91" w:rsidP="0020723E">
            <w:pPr>
              <w:rPr>
                <w:sz w:val="12"/>
              </w:rPr>
            </w:pPr>
            <w:r w:rsidRPr="00EB6A7D">
              <w:rPr>
                <w:sz w:val="12"/>
              </w:rPr>
              <w:t>LGE</w:t>
            </w:r>
          </w:p>
        </w:tc>
        <w:tc>
          <w:tcPr>
            <w:tcW w:w="586" w:type="dxa"/>
            <w:shd w:val="clear" w:color="auto" w:fill="auto"/>
          </w:tcPr>
          <w:p w:rsidR="00D62E91" w:rsidRPr="00EB6A7D" w:rsidRDefault="00D62E91" w:rsidP="0020723E">
            <w:pPr>
              <w:rPr>
                <w:sz w:val="12"/>
              </w:rPr>
            </w:pPr>
            <w:r w:rsidRPr="00EB6A7D">
              <w:rPr>
                <w:sz w:val="12"/>
              </w:rPr>
              <w:t>CATT</w:t>
            </w:r>
          </w:p>
        </w:tc>
        <w:tc>
          <w:tcPr>
            <w:tcW w:w="586" w:type="dxa"/>
            <w:shd w:val="clear" w:color="auto" w:fill="auto"/>
          </w:tcPr>
          <w:p w:rsidR="00D62E91" w:rsidRPr="00EB6A7D" w:rsidRDefault="00D62E91" w:rsidP="0020723E">
            <w:pPr>
              <w:rPr>
                <w:sz w:val="12"/>
              </w:rPr>
            </w:pPr>
            <w:r w:rsidRPr="00EB6A7D">
              <w:rPr>
                <w:sz w:val="12"/>
              </w:rPr>
              <w:t>SS</w:t>
            </w:r>
          </w:p>
        </w:tc>
        <w:tc>
          <w:tcPr>
            <w:tcW w:w="676" w:type="dxa"/>
          </w:tcPr>
          <w:p w:rsidR="00D62E91" w:rsidRPr="00EB6A7D" w:rsidRDefault="00D62E91" w:rsidP="0020723E">
            <w:pPr>
              <w:rPr>
                <w:sz w:val="12"/>
              </w:rPr>
            </w:pPr>
            <w:r w:rsidRPr="00EB6A7D">
              <w:rPr>
                <w:sz w:val="12"/>
              </w:rPr>
              <w:t>OPPO [R1-1900304]</w:t>
            </w:r>
          </w:p>
        </w:tc>
        <w:tc>
          <w:tcPr>
            <w:tcW w:w="676" w:type="dxa"/>
          </w:tcPr>
          <w:p w:rsidR="00D62E91" w:rsidRPr="00EB6A7D" w:rsidRDefault="00D62E91" w:rsidP="0020723E">
            <w:pPr>
              <w:rPr>
                <w:sz w:val="12"/>
              </w:rPr>
            </w:pPr>
            <w:r w:rsidRPr="00EB6A7D">
              <w:rPr>
                <w:sz w:val="12"/>
              </w:rPr>
              <w:t>Sony [R1-1900379]</w:t>
            </w:r>
          </w:p>
        </w:tc>
        <w:tc>
          <w:tcPr>
            <w:tcW w:w="676" w:type="dxa"/>
            <w:shd w:val="clear" w:color="auto" w:fill="auto"/>
          </w:tcPr>
          <w:p w:rsidR="00D62E91" w:rsidRPr="00EB6A7D" w:rsidRDefault="00D62E91" w:rsidP="0020723E">
            <w:pPr>
              <w:rPr>
                <w:sz w:val="12"/>
              </w:rPr>
            </w:pPr>
            <w:r w:rsidRPr="00EB6A7D">
              <w:rPr>
                <w:sz w:val="12"/>
              </w:rPr>
              <w:t>E/// [R1-1901165]</w:t>
            </w:r>
          </w:p>
        </w:tc>
        <w:tc>
          <w:tcPr>
            <w:tcW w:w="586" w:type="dxa"/>
            <w:shd w:val="clear" w:color="auto" w:fill="auto"/>
          </w:tcPr>
          <w:p w:rsidR="00D62E91" w:rsidRPr="00EB6A7D" w:rsidRDefault="00D62E91" w:rsidP="0020723E">
            <w:pPr>
              <w:rPr>
                <w:sz w:val="12"/>
              </w:rPr>
            </w:pPr>
            <w:r w:rsidRPr="00EB6A7D">
              <w:rPr>
                <w:sz w:val="12"/>
              </w:rPr>
              <w:t>QCOM</w:t>
            </w:r>
          </w:p>
        </w:tc>
        <w:tc>
          <w:tcPr>
            <w:tcW w:w="676" w:type="dxa"/>
          </w:tcPr>
          <w:p w:rsidR="00D62E91" w:rsidRPr="00EB6A7D" w:rsidRDefault="00D62E91" w:rsidP="0020723E">
            <w:pPr>
              <w:rPr>
                <w:sz w:val="12"/>
              </w:rPr>
            </w:pPr>
            <w:r w:rsidRPr="00EB6A7D">
              <w:rPr>
                <w:sz w:val="12"/>
              </w:rPr>
              <w:t>Nokia [R1-1901187]</w:t>
            </w:r>
          </w:p>
        </w:tc>
        <w:tc>
          <w:tcPr>
            <w:tcW w:w="676" w:type="dxa"/>
          </w:tcPr>
          <w:p w:rsidR="00D62E91" w:rsidRPr="00EB6A7D" w:rsidRDefault="00D62E91" w:rsidP="0020723E">
            <w:pPr>
              <w:rPr>
                <w:sz w:val="12"/>
              </w:rPr>
            </w:pPr>
            <w:r w:rsidRPr="00EB6A7D">
              <w:rPr>
                <w:sz w:val="12"/>
              </w:rPr>
              <w:t>Apple [</w:t>
            </w:r>
            <w:hyperlink r:id="rId10" w:history="1">
              <w:r w:rsidRPr="00C941C6">
                <w:rPr>
                  <w:rStyle w:val="ad"/>
                  <w:sz w:val="12"/>
                </w:rPr>
                <w:t>R1-1902770</w:t>
              </w:r>
            </w:hyperlink>
            <w:r w:rsidRPr="00EB6A7D">
              <w:rPr>
                <w:sz w:val="12"/>
              </w:rPr>
              <w:t>]</w:t>
            </w:r>
          </w:p>
        </w:tc>
      </w:tr>
      <w:tr w:rsidR="00D62E91" w:rsidTr="0020723E">
        <w:trPr>
          <w:trHeight w:val="288"/>
        </w:trPr>
        <w:tc>
          <w:tcPr>
            <w:tcW w:w="624" w:type="dxa"/>
            <w:vMerge w:val="restart"/>
            <w:shd w:val="clear" w:color="auto" w:fill="auto"/>
          </w:tcPr>
          <w:p w:rsidR="00D62E91" w:rsidRDefault="00D62E91" w:rsidP="0020723E">
            <w:pPr>
              <w:rPr>
                <w:sz w:val="12"/>
              </w:rPr>
            </w:pPr>
            <w:r>
              <w:rPr>
                <w:sz w:val="12"/>
              </w:rPr>
              <w:t>FTP, w/o C-DRX</w:t>
            </w:r>
          </w:p>
        </w:tc>
        <w:tc>
          <w:tcPr>
            <w:tcW w:w="991" w:type="dxa"/>
            <w:shd w:val="clear" w:color="auto" w:fill="auto"/>
          </w:tcPr>
          <w:p w:rsidR="00D62E91" w:rsidRDefault="00D62E91" w:rsidP="0020723E">
            <w:pPr>
              <w:rPr>
                <w:sz w:val="12"/>
              </w:rPr>
            </w:pPr>
            <w:r>
              <w:rPr>
                <w:sz w:val="12"/>
              </w:rPr>
              <w:t>PDCCH only</w:t>
            </w:r>
          </w:p>
        </w:tc>
        <w:tc>
          <w:tcPr>
            <w:tcW w:w="666" w:type="dxa"/>
            <w:shd w:val="clear" w:color="auto" w:fill="auto"/>
          </w:tcPr>
          <w:p w:rsidR="00D62E91" w:rsidRPr="00656D37" w:rsidRDefault="00D62E91" w:rsidP="0020723E">
            <w:pPr>
              <w:rPr>
                <w:color w:val="FF0000"/>
                <w:sz w:val="12"/>
              </w:rPr>
            </w:pPr>
            <w:r w:rsidRPr="00656D37">
              <w:rPr>
                <w:color w:val="FF0000"/>
                <w:sz w:val="12"/>
              </w:rPr>
              <w:t>99.79%</w:t>
            </w:r>
          </w:p>
        </w:tc>
        <w:tc>
          <w:tcPr>
            <w:tcW w:w="586" w:type="dxa"/>
            <w:shd w:val="clear" w:color="auto" w:fill="auto"/>
          </w:tcPr>
          <w:p w:rsidR="00D62E91" w:rsidRDefault="00D62E91" w:rsidP="0020723E">
            <w:pPr>
              <w:rPr>
                <w:sz w:val="12"/>
              </w:rPr>
            </w:pPr>
            <w:r>
              <w:rPr>
                <w:sz w:val="12"/>
              </w:rPr>
              <w:t>99.75%</w:t>
            </w:r>
          </w:p>
        </w:tc>
        <w:tc>
          <w:tcPr>
            <w:tcW w:w="586" w:type="dxa"/>
            <w:shd w:val="clear" w:color="auto" w:fill="auto"/>
          </w:tcPr>
          <w:p w:rsidR="00D62E91" w:rsidRDefault="00D62E91" w:rsidP="0020723E">
            <w:pPr>
              <w:rPr>
                <w:sz w:val="12"/>
              </w:rPr>
            </w:pPr>
            <w:r>
              <w:rPr>
                <w:sz w:val="12"/>
              </w:rPr>
              <w:t>99.75%</w:t>
            </w:r>
          </w:p>
        </w:tc>
        <w:tc>
          <w:tcPr>
            <w:tcW w:w="586" w:type="dxa"/>
            <w:shd w:val="clear" w:color="auto" w:fill="auto"/>
          </w:tcPr>
          <w:p w:rsidR="00D62E91" w:rsidRDefault="00D62E91" w:rsidP="0020723E">
            <w:pPr>
              <w:rPr>
                <w:sz w:val="12"/>
              </w:rPr>
            </w:pPr>
            <w:r>
              <w:rPr>
                <w:sz w:val="12"/>
              </w:rPr>
              <w:t>99.73%</w:t>
            </w:r>
          </w:p>
        </w:tc>
        <w:tc>
          <w:tcPr>
            <w:tcW w:w="586" w:type="dxa"/>
            <w:shd w:val="clear" w:color="auto" w:fill="auto"/>
          </w:tcPr>
          <w:p w:rsidR="00D62E91" w:rsidRDefault="00D62E91" w:rsidP="0020723E">
            <w:pPr>
              <w:rPr>
                <w:sz w:val="12"/>
              </w:rPr>
            </w:pPr>
            <w:r>
              <w:rPr>
                <w:sz w:val="12"/>
              </w:rPr>
              <w:t>99.75%</w:t>
            </w:r>
          </w:p>
        </w:tc>
        <w:tc>
          <w:tcPr>
            <w:tcW w:w="586" w:type="dxa"/>
            <w:shd w:val="clear" w:color="auto" w:fill="auto"/>
          </w:tcPr>
          <w:p w:rsidR="00D62E91" w:rsidRDefault="00D62E91" w:rsidP="0020723E">
            <w:pPr>
              <w:rPr>
                <w:sz w:val="12"/>
              </w:rPr>
            </w:pPr>
            <w:r>
              <w:rPr>
                <w:sz w:val="12"/>
              </w:rPr>
              <w:t>99.75%</w:t>
            </w:r>
          </w:p>
        </w:tc>
        <w:tc>
          <w:tcPr>
            <w:tcW w:w="586" w:type="dxa"/>
            <w:shd w:val="clear" w:color="auto" w:fill="auto"/>
          </w:tcPr>
          <w:p w:rsidR="00D62E91" w:rsidRDefault="00D62E91" w:rsidP="0020723E">
            <w:pPr>
              <w:rPr>
                <w:sz w:val="12"/>
              </w:rPr>
            </w:pPr>
            <w:r>
              <w:rPr>
                <w:sz w:val="12"/>
              </w:rPr>
              <w:t>99.71%</w:t>
            </w:r>
          </w:p>
        </w:tc>
        <w:tc>
          <w:tcPr>
            <w:tcW w:w="586" w:type="dxa"/>
            <w:shd w:val="clear" w:color="auto" w:fill="auto"/>
          </w:tcPr>
          <w:p w:rsidR="00D62E91" w:rsidRDefault="00D62E91" w:rsidP="0020723E">
            <w:pPr>
              <w:rPr>
                <w:sz w:val="12"/>
              </w:rPr>
            </w:pPr>
            <w:r>
              <w:rPr>
                <w:sz w:val="12"/>
              </w:rPr>
              <w:t>99.75%</w:t>
            </w:r>
          </w:p>
        </w:tc>
        <w:tc>
          <w:tcPr>
            <w:tcW w:w="676" w:type="dxa"/>
          </w:tcPr>
          <w:p w:rsidR="00D62E91" w:rsidRDefault="00D62E91" w:rsidP="0020723E">
            <w:pPr>
              <w:rPr>
                <w:color w:val="FF0000"/>
                <w:sz w:val="12"/>
              </w:rPr>
            </w:pPr>
            <w:r w:rsidRPr="002904F9">
              <w:rPr>
                <w:color w:val="FF0000"/>
                <w:sz w:val="12"/>
              </w:rPr>
              <w:t>99.74%</w:t>
            </w:r>
          </w:p>
        </w:tc>
        <w:tc>
          <w:tcPr>
            <w:tcW w:w="676" w:type="dxa"/>
          </w:tcPr>
          <w:p w:rsidR="00D62E91" w:rsidRDefault="00D62E91" w:rsidP="0020723E">
            <w:pPr>
              <w:rPr>
                <w:sz w:val="12"/>
              </w:rPr>
            </w:pPr>
            <w:r>
              <w:rPr>
                <w:color w:val="FF0000"/>
                <w:sz w:val="12"/>
              </w:rPr>
              <w:t>99.75%</w:t>
            </w:r>
          </w:p>
        </w:tc>
        <w:tc>
          <w:tcPr>
            <w:tcW w:w="676" w:type="dxa"/>
            <w:shd w:val="clear" w:color="auto" w:fill="auto"/>
          </w:tcPr>
          <w:p w:rsidR="00D62E91" w:rsidRDefault="00D62E91" w:rsidP="0020723E">
            <w:pPr>
              <w:rPr>
                <w:sz w:val="12"/>
              </w:rPr>
            </w:pPr>
            <w:r>
              <w:rPr>
                <w:sz w:val="12"/>
              </w:rPr>
              <w:t>99.80%</w:t>
            </w:r>
          </w:p>
        </w:tc>
        <w:tc>
          <w:tcPr>
            <w:tcW w:w="586" w:type="dxa"/>
            <w:shd w:val="clear" w:color="auto" w:fill="auto"/>
          </w:tcPr>
          <w:p w:rsidR="00D62E91" w:rsidRDefault="00D62E91" w:rsidP="0020723E">
            <w:pPr>
              <w:rPr>
                <w:sz w:val="12"/>
              </w:rPr>
            </w:pPr>
            <w:r>
              <w:rPr>
                <w:sz w:val="12"/>
              </w:rPr>
              <w:t>99.75%</w:t>
            </w:r>
          </w:p>
        </w:tc>
        <w:tc>
          <w:tcPr>
            <w:tcW w:w="676" w:type="dxa"/>
          </w:tcPr>
          <w:p w:rsidR="00D62E91" w:rsidRDefault="00D62E91" w:rsidP="0020723E">
            <w:pPr>
              <w:rPr>
                <w:color w:val="FF0000"/>
                <w:sz w:val="12"/>
              </w:rPr>
            </w:pPr>
            <w:r>
              <w:rPr>
                <w:color w:val="FF0000"/>
                <w:sz w:val="12"/>
              </w:rPr>
              <w:t>99.75%</w:t>
            </w:r>
          </w:p>
        </w:tc>
        <w:tc>
          <w:tcPr>
            <w:tcW w:w="676" w:type="dxa"/>
            <w:vAlign w:val="center"/>
          </w:tcPr>
          <w:p w:rsidR="00D62E91" w:rsidRDefault="00D62E91" w:rsidP="0020723E">
            <w:pPr>
              <w:rPr>
                <w:color w:val="FF0000"/>
                <w:sz w:val="12"/>
              </w:rPr>
            </w:pPr>
            <w:r>
              <w:rPr>
                <w:color w:val="FF0000"/>
                <w:sz w:val="12"/>
              </w:rPr>
              <w:t>99.75%</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PDCCH+PDSCH</w:t>
            </w:r>
          </w:p>
        </w:tc>
        <w:tc>
          <w:tcPr>
            <w:tcW w:w="666" w:type="dxa"/>
            <w:shd w:val="clear" w:color="auto" w:fill="auto"/>
          </w:tcPr>
          <w:p w:rsidR="00D62E91" w:rsidRPr="00656D37" w:rsidRDefault="00D62E91" w:rsidP="0020723E">
            <w:pPr>
              <w:rPr>
                <w:color w:val="FF0000"/>
                <w:sz w:val="12"/>
              </w:rPr>
            </w:pPr>
            <w:r w:rsidRPr="00656D37">
              <w:rPr>
                <w:color w:val="FF0000"/>
                <w:sz w:val="12"/>
              </w:rPr>
              <w:t> 0.21%</w:t>
            </w:r>
          </w:p>
        </w:tc>
        <w:tc>
          <w:tcPr>
            <w:tcW w:w="586" w:type="dxa"/>
            <w:shd w:val="clear" w:color="auto" w:fill="auto"/>
          </w:tcPr>
          <w:p w:rsidR="00D62E91" w:rsidRDefault="00D62E91" w:rsidP="0020723E">
            <w:pPr>
              <w:rPr>
                <w:sz w:val="12"/>
              </w:rPr>
            </w:pPr>
            <w:r>
              <w:rPr>
                <w:sz w:val="12"/>
              </w:rPr>
              <w:t>0.25%</w:t>
            </w:r>
          </w:p>
        </w:tc>
        <w:tc>
          <w:tcPr>
            <w:tcW w:w="586" w:type="dxa"/>
            <w:shd w:val="clear" w:color="auto" w:fill="auto"/>
          </w:tcPr>
          <w:p w:rsidR="00D62E91" w:rsidRDefault="00D62E91" w:rsidP="0020723E">
            <w:pPr>
              <w:rPr>
                <w:sz w:val="12"/>
              </w:rPr>
            </w:pPr>
            <w:r>
              <w:rPr>
                <w:sz w:val="12"/>
              </w:rPr>
              <w:t>0.25%</w:t>
            </w:r>
          </w:p>
        </w:tc>
        <w:tc>
          <w:tcPr>
            <w:tcW w:w="586" w:type="dxa"/>
            <w:shd w:val="clear" w:color="auto" w:fill="auto"/>
          </w:tcPr>
          <w:p w:rsidR="00D62E91" w:rsidRDefault="00D62E91" w:rsidP="0020723E">
            <w:pPr>
              <w:rPr>
                <w:sz w:val="12"/>
              </w:rPr>
            </w:pPr>
            <w:r>
              <w:rPr>
                <w:sz w:val="12"/>
              </w:rPr>
              <w:t>0.27%</w:t>
            </w:r>
          </w:p>
        </w:tc>
        <w:tc>
          <w:tcPr>
            <w:tcW w:w="586" w:type="dxa"/>
            <w:shd w:val="clear" w:color="auto" w:fill="auto"/>
          </w:tcPr>
          <w:p w:rsidR="00D62E91" w:rsidRDefault="00D62E91" w:rsidP="0020723E">
            <w:pPr>
              <w:rPr>
                <w:sz w:val="12"/>
              </w:rPr>
            </w:pPr>
            <w:r>
              <w:rPr>
                <w:sz w:val="12"/>
              </w:rPr>
              <w:t>0.25%</w:t>
            </w:r>
          </w:p>
        </w:tc>
        <w:tc>
          <w:tcPr>
            <w:tcW w:w="586" w:type="dxa"/>
            <w:shd w:val="clear" w:color="auto" w:fill="auto"/>
          </w:tcPr>
          <w:p w:rsidR="00D62E91" w:rsidRDefault="00D62E91" w:rsidP="0020723E">
            <w:pPr>
              <w:rPr>
                <w:sz w:val="12"/>
              </w:rPr>
            </w:pPr>
            <w:r>
              <w:rPr>
                <w:sz w:val="12"/>
              </w:rPr>
              <w:t>0.25%</w:t>
            </w:r>
          </w:p>
        </w:tc>
        <w:tc>
          <w:tcPr>
            <w:tcW w:w="586" w:type="dxa"/>
            <w:shd w:val="clear" w:color="auto" w:fill="auto"/>
          </w:tcPr>
          <w:p w:rsidR="00D62E91" w:rsidRDefault="00D62E91" w:rsidP="0020723E">
            <w:pPr>
              <w:rPr>
                <w:sz w:val="12"/>
              </w:rPr>
            </w:pPr>
            <w:r>
              <w:rPr>
                <w:sz w:val="12"/>
              </w:rPr>
              <w:t>0.29%</w:t>
            </w:r>
          </w:p>
        </w:tc>
        <w:tc>
          <w:tcPr>
            <w:tcW w:w="586" w:type="dxa"/>
            <w:shd w:val="clear" w:color="auto" w:fill="auto"/>
          </w:tcPr>
          <w:p w:rsidR="00D62E91" w:rsidRDefault="00D62E91" w:rsidP="0020723E">
            <w:pPr>
              <w:rPr>
                <w:sz w:val="12"/>
              </w:rPr>
            </w:pPr>
            <w:r>
              <w:rPr>
                <w:sz w:val="12"/>
              </w:rPr>
              <w:t>0.25%</w:t>
            </w:r>
          </w:p>
        </w:tc>
        <w:tc>
          <w:tcPr>
            <w:tcW w:w="676" w:type="dxa"/>
          </w:tcPr>
          <w:p w:rsidR="00D62E91" w:rsidRDefault="00D62E91" w:rsidP="0020723E">
            <w:pPr>
              <w:rPr>
                <w:color w:val="FF0000"/>
                <w:sz w:val="12"/>
              </w:rPr>
            </w:pPr>
            <w:r>
              <w:rPr>
                <w:color w:val="FF0000"/>
                <w:sz w:val="12"/>
              </w:rPr>
              <w:t>0.26%</w:t>
            </w:r>
          </w:p>
        </w:tc>
        <w:tc>
          <w:tcPr>
            <w:tcW w:w="676" w:type="dxa"/>
          </w:tcPr>
          <w:p w:rsidR="00D62E91" w:rsidRDefault="00D62E91" w:rsidP="0020723E">
            <w:pPr>
              <w:rPr>
                <w:sz w:val="12"/>
              </w:rPr>
            </w:pPr>
            <w:r>
              <w:rPr>
                <w:color w:val="FF0000"/>
                <w:sz w:val="12"/>
              </w:rPr>
              <w:t>0.25%</w:t>
            </w:r>
          </w:p>
        </w:tc>
        <w:tc>
          <w:tcPr>
            <w:tcW w:w="676" w:type="dxa"/>
            <w:shd w:val="clear" w:color="auto" w:fill="auto"/>
          </w:tcPr>
          <w:p w:rsidR="00D62E91" w:rsidRDefault="00D62E91" w:rsidP="0020723E">
            <w:pPr>
              <w:rPr>
                <w:sz w:val="12"/>
              </w:rPr>
            </w:pPr>
            <w:r>
              <w:rPr>
                <w:sz w:val="12"/>
              </w:rPr>
              <w:t>0.20%</w:t>
            </w:r>
          </w:p>
        </w:tc>
        <w:tc>
          <w:tcPr>
            <w:tcW w:w="586" w:type="dxa"/>
            <w:shd w:val="clear" w:color="auto" w:fill="auto"/>
          </w:tcPr>
          <w:p w:rsidR="00D62E91" w:rsidRDefault="00D62E91" w:rsidP="0020723E">
            <w:pPr>
              <w:rPr>
                <w:sz w:val="12"/>
              </w:rPr>
            </w:pPr>
            <w:r>
              <w:rPr>
                <w:sz w:val="12"/>
              </w:rPr>
              <w:t>0.25%</w:t>
            </w:r>
          </w:p>
        </w:tc>
        <w:tc>
          <w:tcPr>
            <w:tcW w:w="676" w:type="dxa"/>
          </w:tcPr>
          <w:p w:rsidR="00D62E91" w:rsidRDefault="00D62E91" w:rsidP="0020723E">
            <w:pPr>
              <w:rPr>
                <w:color w:val="FF0000"/>
                <w:sz w:val="12"/>
              </w:rPr>
            </w:pPr>
            <w:r>
              <w:rPr>
                <w:color w:val="FF0000"/>
                <w:sz w:val="12"/>
              </w:rPr>
              <w:t>0.25%</w:t>
            </w:r>
          </w:p>
        </w:tc>
        <w:tc>
          <w:tcPr>
            <w:tcW w:w="676" w:type="dxa"/>
            <w:vAlign w:val="center"/>
          </w:tcPr>
          <w:p w:rsidR="00D62E91" w:rsidRDefault="00D62E91" w:rsidP="0020723E">
            <w:pPr>
              <w:rPr>
                <w:color w:val="FF0000"/>
                <w:sz w:val="12"/>
              </w:rPr>
            </w:pPr>
            <w:r>
              <w:rPr>
                <w:color w:val="FF0000"/>
                <w:sz w:val="12"/>
              </w:rPr>
              <w:t>0.25%</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Micro sleep</w:t>
            </w:r>
          </w:p>
        </w:tc>
        <w:tc>
          <w:tcPr>
            <w:tcW w:w="666" w:type="dxa"/>
            <w:shd w:val="clear" w:color="auto" w:fill="auto"/>
          </w:tcPr>
          <w:p w:rsidR="00D62E91" w:rsidRPr="00656D37" w:rsidRDefault="00D62E91" w:rsidP="0020723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color w:val="FF0000"/>
                <w:sz w:val="12"/>
              </w:rPr>
            </w:pPr>
            <w:r>
              <w:rPr>
                <w:color w:val="FF0000"/>
                <w:sz w:val="12"/>
              </w:rPr>
              <w:t>0.00%</w:t>
            </w:r>
          </w:p>
        </w:tc>
        <w:tc>
          <w:tcPr>
            <w:tcW w:w="676" w:type="dxa"/>
          </w:tcPr>
          <w:p w:rsidR="00D62E91" w:rsidRDefault="00D62E91" w:rsidP="0020723E">
            <w:pPr>
              <w:rPr>
                <w:sz w:val="12"/>
              </w:rPr>
            </w:pPr>
            <w:r>
              <w:rPr>
                <w:color w:val="FF0000"/>
                <w:sz w:val="12"/>
              </w:rPr>
              <w:t>0.00%</w:t>
            </w:r>
          </w:p>
        </w:tc>
        <w:tc>
          <w:tcPr>
            <w:tcW w:w="67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color w:val="FF0000"/>
                <w:sz w:val="12"/>
              </w:rPr>
            </w:pPr>
            <w:r>
              <w:rPr>
                <w:color w:val="FF0000"/>
                <w:sz w:val="12"/>
              </w:rPr>
              <w:t>0.00%</w:t>
            </w:r>
          </w:p>
        </w:tc>
        <w:tc>
          <w:tcPr>
            <w:tcW w:w="676" w:type="dxa"/>
            <w:vAlign w:val="center"/>
          </w:tcPr>
          <w:p w:rsidR="00D62E91" w:rsidRDefault="00D62E91" w:rsidP="0020723E">
            <w:pPr>
              <w:rPr>
                <w:color w:val="FF0000"/>
                <w:sz w:val="12"/>
              </w:rPr>
            </w:pPr>
            <w:r>
              <w:rPr>
                <w:color w:val="FF0000"/>
                <w:sz w:val="12"/>
              </w:rPr>
              <w:t>0.00%</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Light sleep</w:t>
            </w:r>
          </w:p>
        </w:tc>
        <w:tc>
          <w:tcPr>
            <w:tcW w:w="666" w:type="dxa"/>
            <w:shd w:val="clear" w:color="auto" w:fill="auto"/>
          </w:tcPr>
          <w:p w:rsidR="00D62E91" w:rsidRPr="00656D37" w:rsidRDefault="00D62E91" w:rsidP="0020723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color w:val="FF0000"/>
                <w:sz w:val="12"/>
              </w:rPr>
            </w:pPr>
            <w:r>
              <w:rPr>
                <w:color w:val="FF0000"/>
                <w:sz w:val="12"/>
              </w:rPr>
              <w:t>0.00%</w:t>
            </w:r>
          </w:p>
        </w:tc>
        <w:tc>
          <w:tcPr>
            <w:tcW w:w="676" w:type="dxa"/>
          </w:tcPr>
          <w:p w:rsidR="00D62E91" w:rsidRDefault="00D62E91" w:rsidP="0020723E">
            <w:pPr>
              <w:rPr>
                <w:sz w:val="12"/>
              </w:rPr>
            </w:pPr>
            <w:r>
              <w:rPr>
                <w:color w:val="FF0000"/>
                <w:sz w:val="12"/>
              </w:rPr>
              <w:t>0.00%</w:t>
            </w:r>
          </w:p>
        </w:tc>
        <w:tc>
          <w:tcPr>
            <w:tcW w:w="67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color w:val="FF0000"/>
                <w:sz w:val="12"/>
              </w:rPr>
            </w:pPr>
            <w:r>
              <w:rPr>
                <w:color w:val="FF0000"/>
                <w:sz w:val="12"/>
              </w:rPr>
              <w:t>0.00%</w:t>
            </w:r>
          </w:p>
        </w:tc>
        <w:tc>
          <w:tcPr>
            <w:tcW w:w="676" w:type="dxa"/>
            <w:vAlign w:val="center"/>
          </w:tcPr>
          <w:p w:rsidR="00D62E91" w:rsidRDefault="00D62E91" w:rsidP="0020723E">
            <w:pPr>
              <w:rPr>
                <w:color w:val="FF0000"/>
                <w:sz w:val="12"/>
              </w:rPr>
            </w:pPr>
            <w:r>
              <w:rPr>
                <w:color w:val="FF0000"/>
                <w:sz w:val="12"/>
              </w:rPr>
              <w:t>0.00%</w:t>
            </w:r>
          </w:p>
        </w:tc>
      </w:tr>
      <w:tr w:rsidR="00D62E91" w:rsidTr="0020723E">
        <w:trPr>
          <w:trHeight w:val="300"/>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Deep sleep</w:t>
            </w:r>
          </w:p>
        </w:tc>
        <w:tc>
          <w:tcPr>
            <w:tcW w:w="666" w:type="dxa"/>
            <w:shd w:val="clear" w:color="auto" w:fill="auto"/>
          </w:tcPr>
          <w:p w:rsidR="00D62E91" w:rsidRPr="00656D37" w:rsidRDefault="00D62E91" w:rsidP="0020723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color w:val="FF0000"/>
                <w:sz w:val="12"/>
              </w:rPr>
            </w:pPr>
            <w:r>
              <w:rPr>
                <w:color w:val="FF0000"/>
                <w:sz w:val="12"/>
              </w:rPr>
              <w:t>0.00%</w:t>
            </w:r>
          </w:p>
        </w:tc>
        <w:tc>
          <w:tcPr>
            <w:tcW w:w="676" w:type="dxa"/>
          </w:tcPr>
          <w:p w:rsidR="00D62E91" w:rsidRDefault="00D62E91" w:rsidP="0020723E">
            <w:pPr>
              <w:rPr>
                <w:sz w:val="12"/>
              </w:rPr>
            </w:pPr>
            <w:r>
              <w:rPr>
                <w:color w:val="FF0000"/>
                <w:sz w:val="12"/>
              </w:rPr>
              <w:t>0.00%</w:t>
            </w:r>
          </w:p>
        </w:tc>
        <w:tc>
          <w:tcPr>
            <w:tcW w:w="67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color w:val="FF0000"/>
                <w:sz w:val="12"/>
              </w:rPr>
            </w:pPr>
            <w:r>
              <w:rPr>
                <w:color w:val="FF0000"/>
                <w:sz w:val="12"/>
              </w:rPr>
              <w:t>0.00%</w:t>
            </w:r>
          </w:p>
        </w:tc>
        <w:tc>
          <w:tcPr>
            <w:tcW w:w="676" w:type="dxa"/>
            <w:vAlign w:val="center"/>
          </w:tcPr>
          <w:p w:rsidR="00D62E91" w:rsidRDefault="00D62E91" w:rsidP="0020723E">
            <w:pPr>
              <w:rPr>
                <w:color w:val="FF0000"/>
                <w:sz w:val="12"/>
              </w:rPr>
            </w:pPr>
            <w:r>
              <w:rPr>
                <w:color w:val="FF0000"/>
                <w:sz w:val="12"/>
              </w:rPr>
              <w:t>0.00%</w:t>
            </w:r>
          </w:p>
        </w:tc>
      </w:tr>
      <w:tr w:rsidR="00D62E91" w:rsidTr="0020723E">
        <w:trPr>
          <w:trHeight w:val="288"/>
        </w:trPr>
        <w:tc>
          <w:tcPr>
            <w:tcW w:w="624" w:type="dxa"/>
            <w:vMerge w:val="restart"/>
            <w:shd w:val="clear" w:color="auto" w:fill="auto"/>
          </w:tcPr>
          <w:p w:rsidR="00D62E91" w:rsidRDefault="00D62E91" w:rsidP="0020723E">
            <w:pPr>
              <w:rPr>
                <w:sz w:val="12"/>
              </w:rPr>
            </w:pPr>
            <w:r>
              <w:rPr>
                <w:sz w:val="12"/>
              </w:rPr>
              <w:t>FTP, w/ C-DRX</w:t>
            </w:r>
          </w:p>
        </w:tc>
        <w:tc>
          <w:tcPr>
            <w:tcW w:w="991" w:type="dxa"/>
            <w:shd w:val="clear" w:color="auto" w:fill="auto"/>
          </w:tcPr>
          <w:p w:rsidR="00D62E91" w:rsidRDefault="00D62E91" w:rsidP="0020723E">
            <w:pPr>
              <w:rPr>
                <w:sz w:val="12"/>
              </w:rPr>
            </w:pPr>
            <w:r>
              <w:rPr>
                <w:sz w:val="12"/>
              </w:rPr>
              <w:t>PDCCH only</w:t>
            </w:r>
          </w:p>
        </w:tc>
        <w:tc>
          <w:tcPr>
            <w:tcW w:w="666" w:type="dxa"/>
            <w:shd w:val="clear" w:color="auto" w:fill="auto"/>
          </w:tcPr>
          <w:p w:rsidR="00D62E91" w:rsidRDefault="00D62E91" w:rsidP="0020723E">
            <w:pPr>
              <w:rPr>
                <w:sz w:val="12"/>
              </w:rPr>
            </w:pPr>
            <w:r>
              <w:rPr>
                <w:sz w:val="12"/>
              </w:rPr>
              <w:t>34.96%</w:t>
            </w:r>
          </w:p>
        </w:tc>
        <w:tc>
          <w:tcPr>
            <w:tcW w:w="586" w:type="dxa"/>
            <w:shd w:val="clear" w:color="auto" w:fill="auto"/>
          </w:tcPr>
          <w:p w:rsidR="00D62E91" w:rsidRDefault="00D62E91" w:rsidP="0020723E">
            <w:pPr>
              <w:rPr>
                <w:sz w:val="12"/>
              </w:rPr>
            </w:pPr>
            <w:r>
              <w:rPr>
                <w:sz w:val="12"/>
              </w:rPr>
              <w:t>34.68%</w:t>
            </w:r>
          </w:p>
        </w:tc>
        <w:tc>
          <w:tcPr>
            <w:tcW w:w="586" w:type="dxa"/>
            <w:shd w:val="clear" w:color="auto" w:fill="auto"/>
          </w:tcPr>
          <w:p w:rsidR="00D62E91" w:rsidRDefault="00D62E91" w:rsidP="0020723E">
            <w:pPr>
              <w:rPr>
                <w:sz w:val="12"/>
              </w:rPr>
            </w:pPr>
            <w:r>
              <w:rPr>
                <w:sz w:val="12"/>
              </w:rPr>
              <w:t>34.62%</w:t>
            </w:r>
          </w:p>
        </w:tc>
        <w:tc>
          <w:tcPr>
            <w:tcW w:w="586" w:type="dxa"/>
            <w:shd w:val="clear" w:color="auto" w:fill="auto"/>
          </w:tcPr>
          <w:p w:rsidR="00D62E91" w:rsidRDefault="00D62E91" w:rsidP="0020723E">
            <w:pPr>
              <w:rPr>
                <w:sz w:val="12"/>
              </w:rPr>
            </w:pPr>
            <w:r>
              <w:rPr>
                <w:sz w:val="12"/>
              </w:rPr>
              <w:t>35%</w:t>
            </w:r>
          </w:p>
        </w:tc>
        <w:tc>
          <w:tcPr>
            <w:tcW w:w="586" w:type="dxa"/>
            <w:shd w:val="clear" w:color="auto" w:fill="auto"/>
          </w:tcPr>
          <w:p w:rsidR="00D62E91" w:rsidRDefault="00D62E91" w:rsidP="0020723E">
            <w:pPr>
              <w:rPr>
                <w:sz w:val="12"/>
              </w:rPr>
            </w:pPr>
            <w:r>
              <w:rPr>
                <w:sz w:val="12"/>
              </w:rPr>
              <w:t>34.96%</w:t>
            </w:r>
          </w:p>
        </w:tc>
        <w:tc>
          <w:tcPr>
            <w:tcW w:w="586" w:type="dxa"/>
            <w:shd w:val="clear" w:color="auto" w:fill="auto"/>
          </w:tcPr>
          <w:p w:rsidR="00D62E91" w:rsidRDefault="00D62E91" w:rsidP="0020723E">
            <w:pPr>
              <w:rPr>
                <w:sz w:val="12"/>
              </w:rPr>
            </w:pPr>
            <w:r>
              <w:rPr>
                <w:sz w:val="12"/>
              </w:rPr>
              <w:t>35.27%</w:t>
            </w:r>
          </w:p>
        </w:tc>
        <w:tc>
          <w:tcPr>
            <w:tcW w:w="586" w:type="dxa"/>
            <w:shd w:val="clear" w:color="auto" w:fill="auto"/>
          </w:tcPr>
          <w:p w:rsidR="00D62E91" w:rsidRDefault="00D62E91" w:rsidP="0020723E">
            <w:pPr>
              <w:rPr>
                <w:sz w:val="12"/>
              </w:rPr>
            </w:pPr>
            <w:r>
              <w:rPr>
                <w:sz w:val="12"/>
              </w:rPr>
              <w:t>37.92%</w:t>
            </w:r>
          </w:p>
        </w:tc>
        <w:tc>
          <w:tcPr>
            <w:tcW w:w="586" w:type="dxa"/>
            <w:shd w:val="clear" w:color="auto" w:fill="auto"/>
          </w:tcPr>
          <w:p w:rsidR="00D62E91" w:rsidRDefault="00D62E91" w:rsidP="0020723E">
            <w:pPr>
              <w:rPr>
                <w:sz w:val="12"/>
              </w:rPr>
            </w:pPr>
            <w:r>
              <w:rPr>
                <w:sz w:val="12"/>
              </w:rPr>
              <w:t>32.85%</w:t>
            </w:r>
          </w:p>
        </w:tc>
        <w:tc>
          <w:tcPr>
            <w:tcW w:w="676" w:type="dxa"/>
          </w:tcPr>
          <w:p w:rsidR="00D62E91" w:rsidRDefault="00D62E91" w:rsidP="0020723E">
            <w:pPr>
              <w:rPr>
                <w:color w:val="FF0000"/>
                <w:sz w:val="12"/>
              </w:rPr>
            </w:pPr>
            <w:r w:rsidRPr="00B03E79">
              <w:rPr>
                <w:color w:val="FF0000"/>
                <w:sz w:val="12"/>
              </w:rPr>
              <w:t>35.65%</w:t>
            </w:r>
          </w:p>
        </w:tc>
        <w:tc>
          <w:tcPr>
            <w:tcW w:w="676" w:type="dxa"/>
          </w:tcPr>
          <w:p w:rsidR="00D62E91" w:rsidRDefault="00D62E91" w:rsidP="0020723E">
            <w:pPr>
              <w:rPr>
                <w:color w:val="FF0000"/>
                <w:sz w:val="12"/>
              </w:rPr>
            </w:pPr>
            <w:r>
              <w:rPr>
                <w:color w:val="FF0000"/>
                <w:sz w:val="12"/>
              </w:rPr>
              <w:t>34.50%</w:t>
            </w:r>
          </w:p>
        </w:tc>
        <w:tc>
          <w:tcPr>
            <w:tcW w:w="676" w:type="dxa"/>
            <w:shd w:val="clear" w:color="auto" w:fill="auto"/>
          </w:tcPr>
          <w:p w:rsidR="00D62E91" w:rsidRDefault="00D62E91" w:rsidP="0020723E">
            <w:pPr>
              <w:rPr>
                <w:color w:val="FF0000"/>
                <w:sz w:val="12"/>
              </w:rPr>
            </w:pPr>
            <w:r>
              <w:rPr>
                <w:color w:val="FF0000"/>
                <w:sz w:val="12"/>
              </w:rPr>
              <w:t>35.11%</w:t>
            </w:r>
          </w:p>
        </w:tc>
        <w:tc>
          <w:tcPr>
            <w:tcW w:w="586" w:type="dxa"/>
            <w:shd w:val="clear" w:color="auto" w:fill="auto"/>
          </w:tcPr>
          <w:p w:rsidR="00D62E91" w:rsidRDefault="00D62E91" w:rsidP="0020723E">
            <w:pPr>
              <w:rPr>
                <w:sz w:val="12"/>
              </w:rPr>
            </w:pPr>
            <w:r>
              <w:rPr>
                <w:sz w:val="12"/>
              </w:rPr>
              <w:t>35.01%</w:t>
            </w:r>
          </w:p>
        </w:tc>
        <w:tc>
          <w:tcPr>
            <w:tcW w:w="676" w:type="dxa"/>
          </w:tcPr>
          <w:p w:rsidR="00D62E91" w:rsidRDefault="00D62E91" w:rsidP="0020723E">
            <w:pPr>
              <w:rPr>
                <w:color w:val="FF0000"/>
                <w:sz w:val="12"/>
              </w:rPr>
            </w:pPr>
            <w:r>
              <w:rPr>
                <w:color w:val="FF0000"/>
                <w:sz w:val="12"/>
              </w:rPr>
              <w:t>34.95%</w:t>
            </w:r>
          </w:p>
        </w:tc>
        <w:tc>
          <w:tcPr>
            <w:tcW w:w="676" w:type="dxa"/>
            <w:vAlign w:val="center"/>
          </w:tcPr>
          <w:p w:rsidR="00D62E91" w:rsidRDefault="00D62E91" w:rsidP="0020723E">
            <w:pPr>
              <w:rPr>
                <w:color w:val="FF0000"/>
                <w:sz w:val="12"/>
              </w:rPr>
            </w:pPr>
            <w:r>
              <w:rPr>
                <w:color w:val="FF0000"/>
                <w:sz w:val="12"/>
              </w:rPr>
              <w:t>35.44%</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PDCCH+PDSCH</w:t>
            </w:r>
          </w:p>
        </w:tc>
        <w:tc>
          <w:tcPr>
            <w:tcW w:w="666" w:type="dxa"/>
            <w:shd w:val="clear" w:color="auto" w:fill="auto"/>
          </w:tcPr>
          <w:p w:rsidR="00D62E91" w:rsidRDefault="00D62E91" w:rsidP="0020723E">
            <w:pPr>
              <w:rPr>
                <w:sz w:val="12"/>
              </w:rPr>
            </w:pPr>
            <w:r>
              <w:rPr>
                <w:sz w:val="12"/>
              </w:rPr>
              <w:t>0.21%</w:t>
            </w:r>
          </w:p>
        </w:tc>
        <w:tc>
          <w:tcPr>
            <w:tcW w:w="586" w:type="dxa"/>
            <w:shd w:val="clear" w:color="auto" w:fill="auto"/>
          </w:tcPr>
          <w:p w:rsidR="00D62E91" w:rsidRDefault="00D62E91" w:rsidP="0020723E">
            <w:pPr>
              <w:rPr>
                <w:sz w:val="12"/>
              </w:rPr>
            </w:pPr>
            <w:r>
              <w:rPr>
                <w:sz w:val="12"/>
              </w:rPr>
              <w:t>0.25%</w:t>
            </w:r>
          </w:p>
        </w:tc>
        <w:tc>
          <w:tcPr>
            <w:tcW w:w="586" w:type="dxa"/>
            <w:shd w:val="clear" w:color="auto" w:fill="auto"/>
          </w:tcPr>
          <w:p w:rsidR="00D62E91" w:rsidRDefault="00D62E91" w:rsidP="0020723E">
            <w:pPr>
              <w:rPr>
                <w:sz w:val="12"/>
              </w:rPr>
            </w:pPr>
            <w:r>
              <w:rPr>
                <w:sz w:val="12"/>
              </w:rPr>
              <w:t>0.20%</w:t>
            </w:r>
          </w:p>
        </w:tc>
        <w:tc>
          <w:tcPr>
            <w:tcW w:w="586" w:type="dxa"/>
            <w:shd w:val="clear" w:color="auto" w:fill="auto"/>
          </w:tcPr>
          <w:p w:rsidR="00D62E91" w:rsidRDefault="00D62E91" w:rsidP="0020723E">
            <w:pPr>
              <w:rPr>
                <w:sz w:val="12"/>
              </w:rPr>
            </w:pPr>
            <w:r>
              <w:rPr>
                <w:sz w:val="12"/>
              </w:rPr>
              <w:t>0.27%</w:t>
            </w:r>
          </w:p>
        </w:tc>
        <w:tc>
          <w:tcPr>
            <w:tcW w:w="586" w:type="dxa"/>
            <w:shd w:val="clear" w:color="auto" w:fill="auto"/>
          </w:tcPr>
          <w:p w:rsidR="00D62E91" w:rsidRDefault="00D62E91" w:rsidP="0020723E">
            <w:pPr>
              <w:rPr>
                <w:sz w:val="12"/>
              </w:rPr>
            </w:pPr>
            <w:r>
              <w:rPr>
                <w:sz w:val="12"/>
              </w:rPr>
              <w:t>0.25%</w:t>
            </w:r>
          </w:p>
        </w:tc>
        <w:tc>
          <w:tcPr>
            <w:tcW w:w="586" w:type="dxa"/>
            <w:shd w:val="clear" w:color="auto" w:fill="auto"/>
          </w:tcPr>
          <w:p w:rsidR="00D62E91" w:rsidRDefault="00D62E91" w:rsidP="0020723E">
            <w:pPr>
              <w:rPr>
                <w:sz w:val="12"/>
              </w:rPr>
            </w:pPr>
            <w:r>
              <w:rPr>
                <w:sz w:val="12"/>
              </w:rPr>
              <w:t>0.26%</w:t>
            </w:r>
          </w:p>
        </w:tc>
        <w:tc>
          <w:tcPr>
            <w:tcW w:w="586" w:type="dxa"/>
            <w:shd w:val="clear" w:color="auto" w:fill="auto"/>
          </w:tcPr>
          <w:p w:rsidR="00D62E91" w:rsidRDefault="00D62E91" w:rsidP="0020723E">
            <w:pPr>
              <w:rPr>
                <w:sz w:val="12"/>
              </w:rPr>
            </w:pPr>
            <w:r>
              <w:rPr>
                <w:sz w:val="12"/>
              </w:rPr>
              <w:t>0.29%</w:t>
            </w:r>
          </w:p>
        </w:tc>
        <w:tc>
          <w:tcPr>
            <w:tcW w:w="586" w:type="dxa"/>
            <w:shd w:val="clear" w:color="auto" w:fill="auto"/>
          </w:tcPr>
          <w:p w:rsidR="00D62E91" w:rsidRDefault="00D62E91" w:rsidP="0020723E">
            <w:pPr>
              <w:rPr>
                <w:sz w:val="12"/>
              </w:rPr>
            </w:pPr>
            <w:r>
              <w:rPr>
                <w:sz w:val="12"/>
              </w:rPr>
              <w:t>0.20%</w:t>
            </w:r>
          </w:p>
        </w:tc>
        <w:tc>
          <w:tcPr>
            <w:tcW w:w="676" w:type="dxa"/>
          </w:tcPr>
          <w:p w:rsidR="00D62E91" w:rsidRDefault="00D62E91" w:rsidP="0020723E">
            <w:pPr>
              <w:rPr>
                <w:color w:val="FF0000"/>
                <w:sz w:val="12"/>
              </w:rPr>
            </w:pPr>
            <w:r w:rsidRPr="00981BA3">
              <w:rPr>
                <w:color w:val="FF0000"/>
                <w:sz w:val="12"/>
              </w:rPr>
              <w:t>0.293%</w:t>
            </w:r>
          </w:p>
        </w:tc>
        <w:tc>
          <w:tcPr>
            <w:tcW w:w="676" w:type="dxa"/>
          </w:tcPr>
          <w:p w:rsidR="00D62E91" w:rsidRDefault="00D62E91" w:rsidP="0020723E">
            <w:pPr>
              <w:rPr>
                <w:color w:val="FF0000"/>
                <w:sz w:val="12"/>
              </w:rPr>
            </w:pPr>
            <w:r>
              <w:rPr>
                <w:color w:val="FF0000"/>
                <w:sz w:val="12"/>
              </w:rPr>
              <w:t>0.25%</w:t>
            </w:r>
          </w:p>
        </w:tc>
        <w:tc>
          <w:tcPr>
            <w:tcW w:w="676" w:type="dxa"/>
            <w:shd w:val="clear" w:color="auto" w:fill="auto"/>
          </w:tcPr>
          <w:p w:rsidR="00D62E91" w:rsidRDefault="00D62E91" w:rsidP="0020723E">
            <w:pPr>
              <w:rPr>
                <w:color w:val="FF0000"/>
                <w:sz w:val="12"/>
              </w:rPr>
            </w:pPr>
            <w:r>
              <w:rPr>
                <w:color w:val="FF0000"/>
                <w:sz w:val="12"/>
              </w:rPr>
              <w:t>0.21%</w:t>
            </w:r>
          </w:p>
        </w:tc>
        <w:tc>
          <w:tcPr>
            <w:tcW w:w="586" w:type="dxa"/>
            <w:shd w:val="clear" w:color="auto" w:fill="auto"/>
          </w:tcPr>
          <w:p w:rsidR="00D62E91" w:rsidRDefault="00D62E91" w:rsidP="0020723E">
            <w:pPr>
              <w:rPr>
                <w:sz w:val="12"/>
              </w:rPr>
            </w:pPr>
            <w:r>
              <w:rPr>
                <w:sz w:val="12"/>
              </w:rPr>
              <w:t>0.25%</w:t>
            </w:r>
          </w:p>
        </w:tc>
        <w:tc>
          <w:tcPr>
            <w:tcW w:w="676" w:type="dxa"/>
          </w:tcPr>
          <w:p w:rsidR="00D62E91" w:rsidRDefault="00D62E91" w:rsidP="0020723E">
            <w:pPr>
              <w:rPr>
                <w:color w:val="FF0000"/>
                <w:sz w:val="12"/>
              </w:rPr>
            </w:pPr>
            <w:r>
              <w:rPr>
                <w:color w:val="FF0000"/>
                <w:sz w:val="12"/>
              </w:rPr>
              <w:t>0.25%</w:t>
            </w:r>
          </w:p>
        </w:tc>
        <w:tc>
          <w:tcPr>
            <w:tcW w:w="676" w:type="dxa"/>
            <w:vAlign w:val="center"/>
          </w:tcPr>
          <w:p w:rsidR="00D62E91" w:rsidRDefault="00D62E91" w:rsidP="0020723E">
            <w:pPr>
              <w:rPr>
                <w:color w:val="FF0000"/>
                <w:sz w:val="12"/>
              </w:rPr>
            </w:pPr>
            <w:r>
              <w:rPr>
                <w:color w:val="FF0000"/>
                <w:sz w:val="12"/>
              </w:rPr>
              <w:t>0.21%</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Micro sleep</w:t>
            </w:r>
          </w:p>
        </w:tc>
        <w:tc>
          <w:tcPr>
            <w:tcW w:w="666" w:type="dxa"/>
            <w:shd w:val="clear" w:color="auto" w:fill="auto"/>
          </w:tcPr>
          <w:p w:rsidR="00D62E91" w:rsidRDefault="00D62E91" w:rsidP="0020723E">
            <w:pPr>
              <w:rPr>
                <w:sz w:val="12"/>
              </w:rPr>
            </w:pPr>
            <w:r>
              <w:rPr>
                <w:sz w:val="12"/>
              </w:rPr>
              <w:t>0.02%</w:t>
            </w:r>
          </w:p>
        </w:tc>
        <w:tc>
          <w:tcPr>
            <w:tcW w:w="586" w:type="dxa"/>
            <w:shd w:val="clear" w:color="auto" w:fill="auto"/>
          </w:tcPr>
          <w:p w:rsidR="00D62E91" w:rsidRDefault="00D62E91" w:rsidP="0020723E">
            <w:pPr>
              <w:rPr>
                <w:sz w:val="12"/>
              </w:rPr>
            </w:pPr>
            <w:r>
              <w:rPr>
                <w:sz w:val="12"/>
              </w:rPr>
              <w:t>0.01%</w:t>
            </w:r>
          </w:p>
        </w:tc>
        <w:tc>
          <w:tcPr>
            <w:tcW w:w="586" w:type="dxa"/>
            <w:shd w:val="clear" w:color="auto" w:fill="auto"/>
          </w:tcPr>
          <w:p w:rsidR="00D62E91" w:rsidRDefault="00D62E91" w:rsidP="0020723E">
            <w:pPr>
              <w:rPr>
                <w:sz w:val="12"/>
              </w:rPr>
            </w:pPr>
            <w:r>
              <w:rPr>
                <w:sz w:val="12"/>
              </w:rPr>
              <w:t>0.02%</w:t>
            </w:r>
          </w:p>
        </w:tc>
        <w:tc>
          <w:tcPr>
            <w:tcW w:w="586" w:type="dxa"/>
            <w:shd w:val="clear" w:color="auto" w:fill="auto"/>
          </w:tcPr>
          <w:p w:rsidR="00D62E91" w:rsidRDefault="00D62E91" w:rsidP="0020723E">
            <w:pPr>
              <w:rPr>
                <w:sz w:val="12"/>
              </w:rPr>
            </w:pPr>
            <w:r>
              <w:rPr>
                <w:sz w:val="12"/>
              </w:rPr>
              <w:t>0.03%</w:t>
            </w:r>
          </w:p>
        </w:tc>
        <w:tc>
          <w:tcPr>
            <w:tcW w:w="586" w:type="dxa"/>
            <w:shd w:val="clear" w:color="auto" w:fill="auto"/>
          </w:tcPr>
          <w:p w:rsidR="00D62E91" w:rsidRDefault="00D62E91" w:rsidP="0020723E">
            <w:pPr>
              <w:rPr>
                <w:sz w:val="12"/>
              </w:rPr>
            </w:pPr>
            <w:r>
              <w:rPr>
                <w:sz w:val="12"/>
              </w:rPr>
              <w:t>0.02%</w:t>
            </w:r>
          </w:p>
        </w:tc>
        <w:tc>
          <w:tcPr>
            <w:tcW w:w="586" w:type="dxa"/>
            <w:shd w:val="clear" w:color="auto" w:fill="auto"/>
          </w:tcPr>
          <w:p w:rsidR="00D62E91" w:rsidRDefault="00D62E91" w:rsidP="0020723E">
            <w:pPr>
              <w:rPr>
                <w:sz w:val="12"/>
              </w:rPr>
            </w:pPr>
            <w:r>
              <w:rPr>
                <w:sz w:val="12"/>
              </w:rPr>
              <w:t>0.02%</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0.01%</w:t>
            </w:r>
          </w:p>
        </w:tc>
        <w:tc>
          <w:tcPr>
            <w:tcW w:w="676" w:type="dxa"/>
          </w:tcPr>
          <w:p w:rsidR="00D62E91" w:rsidRDefault="00D62E91" w:rsidP="0020723E">
            <w:pPr>
              <w:rPr>
                <w:color w:val="FF0000"/>
                <w:sz w:val="12"/>
              </w:rPr>
            </w:pPr>
            <w:r>
              <w:rPr>
                <w:color w:val="FF0000"/>
                <w:sz w:val="12"/>
              </w:rPr>
              <w:t>0.0248%</w:t>
            </w:r>
          </w:p>
        </w:tc>
        <w:tc>
          <w:tcPr>
            <w:tcW w:w="676" w:type="dxa"/>
          </w:tcPr>
          <w:p w:rsidR="00D62E91" w:rsidRDefault="00D62E91" w:rsidP="0020723E">
            <w:pPr>
              <w:rPr>
                <w:color w:val="FF0000"/>
                <w:sz w:val="12"/>
              </w:rPr>
            </w:pPr>
            <w:r>
              <w:rPr>
                <w:color w:val="FF0000"/>
                <w:sz w:val="12"/>
              </w:rPr>
              <w:t>0.02%</w:t>
            </w:r>
          </w:p>
        </w:tc>
        <w:tc>
          <w:tcPr>
            <w:tcW w:w="676" w:type="dxa"/>
            <w:shd w:val="clear" w:color="auto" w:fill="auto"/>
          </w:tcPr>
          <w:p w:rsidR="00D62E91" w:rsidRDefault="00D62E91" w:rsidP="0020723E">
            <w:pPr>
              <w:rPr>
                <w:color w:val="FF0000"/>
                <w:sz w:val="12"/>
              </w:rPr>
            </w:pPr>
            <w:r>
              <w:rPr>
                <w:color w:val="FF0000"/>
                <w:sz w:val="12"/>
              </w:rPr>
              <w:t>0.01%</w:t>
            </w:r>
          </w:p>
        </w:tc>
        <w:tc>
          <w:tcPr>
            <w:tcW w:w="586" w:type="dxa"/>
            <w:shd w:val="clear" w:color="auto" w:fill="auto"/>
          </w:tcPr>
          <w:p w:rsidR="00D62E91" w:rsidRDefault="00D62E91" w:rsidP="0020723E">
            <w:pPr>
              <w:rPr>
                <w:sz w:val="12"/>
              </w:rPr>
            </w:pPr>
            <w:r>
              <w:rPr>
                <w:sz w:val="12"/>
              </w:rPr>
              <w:t>0.01%</w:t>
            </w:r>
          </w:p>
        </w:tc>
        <w:tc>
          <w:tcPr>
            <w:tcW w:w="676" w:type="dxa"/>
          </w:tcPr>
          <w:p w:rsidR="00D62E91" w:rsidRDefault="00D62E91" w:rsidP="0020723E">
            <w:pPr>
              <w:rPr>
                <w:color w:val="FF0000"/>
                <w:sz w:val="12"/>
              </w:rPr>
            </w:pPr>
            <w:r>
              <w:rPr>
                <w:color w:val="FF0000"/>
                <w:sz w:val="12"/>
              </w:rPr>
              <w:t>0.02%</w:t>
            </w:r>
          </w:p>
        </w:tc>
        <w:tc>
          <w:tcPr>
            <w:tcW w:w="676" w:type="dxa"/>
            <w:vAlign w:val="center"/>
          </w:tcPr>
          <w:p w:rsidR="00D62E91" w:rsidRDefault="00D62E91" w:rsidP="0020723E">
            <w:pPr>
              <w:rPr>
                <w:color w:val="FF0000"/>
                <w:sz w:val="12"/>
              </w:rPr>
            </w:pPr>
            <w:r>
              <w:rPr>
                <w:color w:val="FF0000"/>
                <w:sz w:val="12"/>
              </w:rPr>
              <w:t>0.04%</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Light sleep</w:t>
            </w:r>
          </w:p>
        </w:tc>
        <w:tc>
          <w:tcPr>
            <w:tcW w:w="666" w:type="dxa"/>
            <w:shd w:val="clear" w:color="auto" w:fill="auto"/>
          </w:tcPr>
          <w:p w:rsidR="00D62E91" w:rsidRDefault="00D62E91" w:rsidP="0020723E">
            <w:pPr>
              <w:rPr>
                <w:sz w:val="12"/>
              </w:rPr>
            </w:pPr>
            <w:r>
              <w:rPr>
                <w:sz w:val="12"/>
              </w:rPr>
              <w:t>0.15%</w:t>
            </w:r>
          </w:p>
        </w:tc>
        <w:tc>
          <w:tcPr>
            <w:tcW w:w="586" w:type="dxa"/>
            <w:shd w:val="clear" w:color="auto" w:fill="auto"/>
          </w:tcPr>
          <w:p w:rsidR="00D62E91" w:rsidRDefault="00D62E91" w:rsidP="0020723E">
            <w:pPr>
              <w:rPr>
                <w:sz w:val="12"/>
              </w:rPr>
            </w:pPr>
            <w:r>
              <w:rPr>
                <w:sz w:val="12"/>
              </w:rPr>
              <w:t>0.13%</w:t>
            </w:r>
          </w:p>
        </w:tc>
        <w:tc>
          <w:tcPr>
            <w:tcW w:w="586" w:type="dxa"/>
            <w:shd w:val="clear" w:color="auto" w:fill="auto"/>
          </w:tcPr>
          <w:p w:rsidR="00D62E91" w:rsidRDefault="00D62E91" w:rsidP="0020723E">
            <w:pPr>
              <w:rPr>
                <w:sz w:val="12"/>
              </w:rPr>
            </w:pPr>
            <w:r>
              <w:rPr>
                <w:sz w:val="12"/>
              </w:rPr>
              <w:t>0.17%</w:t>
            </w:r>
          </w:p>
        </w:tc>
        <w:tc>
          <w:tcPr>
            <w:tcW w:w="586" w:type="dxa"/>
            <w:shd w:val="clear" w:color="auto" w:fill="auto"/>
          </w:tcPr>
          <w:p w:rsidR="00D62E91" w:rsidRDefault="00D62E91" w:rsidP="0020723E">
            <w:pPr>
              <w:rPr>
                <w:sz w:val="12"/>
              </w:rPr>
            </w:pPr>
            <w:r>
              <w:rPr>
                <w:sz w:val="12"/>
              </w:rPr>
              <w:t>0%</w:t>
            </w:r>
          </w:p>
        </w:tc>
        <w:tc>
          <w:tcPr>
            <w:tcW w:w="586" w:type="dxa"/>
            <w:shd w:val="clear" w:color="auto" w:fill="auto"/>
          </w:tcPr>
          <w:p w:rsidR="00D62E91" w:rsidRDefault="00D62E91" w:rsidP="0020723E">
            <w:pPr>
              <w:rPr>
                <w:sz w:val="12"/>
              </w:rPr>
            </w:pPr>
            <w:r>
              <w:rPr>
                <w:sz w:val="12"/>
              </w:rPr>
              <w:t>0.15%</w:t>
            </w:r>
          </w:p>
        </w:tc>
        <w:tc>
          <w:tcPr>
            <w:tcW w:w="586" w:type="dxa"/>
            <w:shd w:val="clear" w:color="auto" w:fill="auto"/>
          </w:tcPr>
          <w:p w:rsidR="00D62E91" w:rsidRDefault="00D62E91" w:rsidP="0020723E">
            <w:pPr>
              <w:rPr>
                <w:sz w:val="12"/>
              </w:rPr>
            </w:pPr>
            <w:r>
              <w:rPr>
                <w:sz w:val="12"/>
              </w:rPr>
              <w:t>0.17%</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0.14%</w:t>
            </w:r>
          </w:p>
        </w:tc>
        <w:tc>
          <w:tcPr>
            <w:tcW w:w="676" w:type="dxa"/>
          </w:tcPr>
          <w:p w:rsidR="00D62E91" w:rsidRDefault="00D62E91" w:rsidP="0020723E">
            <w:pPr>
              <w:rPr>
                <w:color w:val="FF0000"/>
                <w:sz w:val="12"/>
              </w:rPr>
            </w:pPr>
            <w:r>
              <w:rPr>
                <w:color w:val="FF0000"/>
                <w:sz w:val="12"/>
              </w:rPr>
              <w:t>0.124%</w:t>
            </w:r>
          </w:p>
        </w:tc>
        <w:tc>
          <w:tcPr>
            <w:tcW w:w="676" w:type="dxa"/>
          </w:tcPr>
          <w:p w:rsidR="00D62E91" w:rsidRDefault="00D62E91" w:rsidP="0020723E">
            <w:pPr>
              <w:rPr>
                <w:color w:val="FF0000"/>
                <w:sz w:val="12"/>
              </w:rPr>
            </w:pPr>
            <w:r>
              <w:rPr>
                <w:color w:val="FF0000"/>
                <w:sz w:val="12"/>
              </w:rPr>
              <w:t>0.15%</w:t>
            </w:r>
          </w:p>
        </w:tc>
        <w:tc>
          <w:tcPr>
            <w:tcW w:w="676" w:type="dxa"/>
            <w:shd w:val="clear" w:color="auto" w:fill="auto"/>
          </w:tcPr>
          <w:p w:rsidR="00D62E91" w:rsidRDefault="00D62E91" w:rsidP="0020723E">
            <w:pPr>
              <w:rPr>
                <w:color w:val="FF0000"/>
                <w:sz w:val="12"/>
              </w:rPr>
            </w:pPr>
            <w:r>
              <w:rPr>
                <w:color w:val="FF0000"/>
                <w:sz w:val="12"/>
              </w:rPr>
              <w:t>0.12%</w:t>
            </w:r>
          </w:p>
        </w:tc>
        <w:tc>
          <w:tcPr>
            <w:tcW w:w="586" w:type="dxa"/>
            <w:shd w:val="clear" w:color="auto" w:fill="auto"/>
          </w:tcPr>
          <w:p w:rsidR="00D62E91" w:rsidRDefault="00D62E91" w:rsidP="0020723E">
            <w:pPr>
              <w:rPr>
                <w:sz w:val="12"/>
              </w:rPr>
            </w:pPr>
            <w:r>
              <w:rPr>
                <w:sz w:val="12"/>
              </w:rPr>
              <w:t>0.15%</w:t>
            </w:r>
          </w:p>
        </w:tc>
        <w:tc>
          <w:tcPr>
            <w:tcW w:w="676" w:type="dxa"/>
          </w:tcPr>
          <w:p w:rsidR="00D62E91" w:rsidRDefault="00D62E91" w:rsidP="0020723E">
            <w:pPr>
              <w:rPr>
                <w:color w:val="FF0000"/>
                <w:sz w:val="12"/>
              </w:rPr>
            </w:pPr>
            <w:r>
              <w:rPr>
                <w:color w:val="FF0000"/>
                <w:sz w:val="12"/>
              </w:rPr>
              <w:t>0.14%</w:t>
            </w:r>
          </w:p>
        </w:tc>
        <w:tc>
          <w:tcPr>
            <w:tcW w:w="676" w:type="dxa"/>
            <w:vAlign w:val="center"/>
          </w:tcPr>
          <w:p w:rsidR="00D62E91" w:rsidRDefault="00D62E91" w:rsidP="0020723E">
            <w:pPr>
              <w:rPr>
                <w:color w:val="FF0000"/>
                <w:sz w:val="12"/>
              </w:rPr>
            </w:pPr>
            <w:r>
              <w:rPr>
                <w:color w:val="FF0000"/>
                <w:sz w:val="12"/>
              </w:rPr>
              <w:t>0.07%</w:t>
            </w:r>
          </w:p>
        </w:tc>
      </w:tr>
      <w:tr w:rsidR="00D62E91" w:rsidTr="0020723E">
        <w:trPr>
          <w:trHeight w:val="300"/>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Deep sleep</w:t>
            </w:r>
          </w:p>
        </w:tc>
        <w:tc>
          <w:tcPr>
            <w:tcW w:w="666" w:type="dxa"/>
            <w:shd w:val="clear" w:color="auto" w:fill="auto"/>
          </w:tcPr>
          <w:p w:rsidR="00D62E91" w:rsidRDefault="00D62E91" w:rsidP="0020723E">
            <w:pPr>
              <w:rPr>
                <w:sz w:val="12"/>
              </w:rPr>
            </w:pPr>
            <w:r>
              <w:rPr>
                <w:sz w:val="12"/>
              </w:rPr>
              <w:t>64.66%</w:t>
            </w:r>
          </w:p>
        </w:tc>
        <w:tc>
          <w:tcPr>
            <w:tcW w:w="586" w:type="dxa"/>
            <w:shd w:val="clear" w:color="auto" w:fill="auto"/>
          </w:tcPr>
          <w:p w:rsidR="00D62E91" w:rsidRDefault="00D62E91" w:rsidP="0020723E">
            <w:pPr>
              <w:rPr>
                <w:sz w:val="12"/>
              </w:rPr>
            </w:pPr>
            <w:r>
              <w:rPr>
                <w:sz w:val="12"/>
              </w:rPr>
              <w:t>64.94%</w:t>
            </w:r>
          </w:p>
        </w:tc>
        <w:tc>
          <w:tcPr>
            <w:tcW w:w="586" w:type="dxa"/>
            <w:shd w:val="clear" w:color="auto" w:fill="auto"/>
          </w:tcPr>
          <w:p w:rsidR="00D62E91" w:rsidRDefault="00D62E91" w:rsidP="0020723E">
            <w:pPr>
              <w:rPr>
                <w:sz w:val="12"/>
              </w:rPr>
            </w:pPr>
            <w:r>
              <w:rPr>
                <w:sz w:val="12"/>
              </w:rPr>
              <w:t>64.99%</w:t>
            </w:r>
          </w:p>
        </w:tc>
        <w:tc>
          <w:tcPr>
            <w:tcW w:w="586" w:type="dxa"/>
            <w:shd w:val="clear" w:color="auto" w:fill="auto"/>
          </w:tcPr>
          <w:p w:rsidR="00D62E91" w:rsidRDefault="00D62E91" w:rsidP="0020723E">
            <w:pPr>
              <w:rPr>
                <w:sz w:val="12"/>
              </w:rPr>
            </w:pPr>
            <w:r>
              <w:rPr>
                <w:sz w:val="12"/>
              </w:rPr>
              <w:t>65%</w:t>
            </w:r>
          </w:p>
        </w:tc>
        <w:tc>
          <w:tcPr>
            <w:tcW w:w="586" w:type="dxa"/>
            <w:shd w:val="clear" w:color="auto" w:fill="auto"/>
          </w:tcPr>
          <w:p w:rsidR="00D62E91" w:rsidRDefault="00D62E91" w:rsidP="0020723E">
            <w:pPr>
              <w:rPr>
                <w:sz w:val="12"/>
              </w:rPr>
            </w:pPr>
            <w:r>
              <w:rPr>
                <w:sz w:val="12"/>
              </w:rPr>
              <w:t>64.62%</w:t>
            </w:r>
          </w:p>
        </w:tc>
        <w:tc>
          <w:tcPr>
            <w:tcW w:w="586" w:type="dxa"/>
            <w:shd w:val="clear" w:color="auto" w:fill="auto"/>
          </w:tcPr>
          <w:p w:rsidR="00D62E91" w:rsidRDefault="00D62E91" w:rsidP="0020723E">
            <w:pPr>
              <w:rPr>
                <w:sz w:val="12"/>
              </w:rPr>
            </w:pPr>
            <w:r>
              <w:rPr>
                <w:sz w:val="12"/>
              </w:rPr>
              <w:t>64.28%</w:t>
            </w:r>
          </w:p>
        </w:tc>
        <w:tc>
          <w:tcPr>
            <w:tcW w:w="586" w:type="dxa"/>
            <w:shd w:val="clear" w:color="auto" w:fill="auto"/>
          </w:tcPr>
          <w:p w:rsidR="00D62E91" w:rsidRDefault="00D62E91" w:rsidP="0020723E">
            <w:pPr>
              <w:rPr>
                <w:sz w:val="12"/>
              </w:rPr>
            </w:pPr>
            <w:r>
              <w:rPr>
                <w:sz w:val="12"/>
              </w:rPr>
              <w:t>61.85%</w:t>
            </w:r>
          </w:p>
        </w:tc>
        <w:tc>
          <w:tcPr>
            <w:tcW w:w="586" w:type="dxa"/>
            <w:shd w:val="clear" w:color="auto" w:fill="auto"/>
          </w:tcPr>
          <w:p w:rsidR="00D62E91" w:rsidRDefault="00D62E91" w:rsidP="0020723E">
            <w:pPr>
              <w:rPr>
                <w:sz w:val="12"/>
              </w:rPr>
            </w:pPr>
            <w:r>
              <w:rPr>
                <w:sz w:val="12"/>
              </w:rPr>
              <w:t>66.80%</w:t>
            </w:r>
          </w:p>
        </w:tc>
        <w:tc>
          <w:tcPr>
            <w:tcW w:w="676" w:type="dxa"/>
          </w:tcPr>
          <w:p w:rsidR="00D62E91" w:rsidRDefault="00D62E91" w:rsidP="0020723E">
            <w:pPr>
              <w:rPr>
                <w:color w:val="FF0000"/>
                <w:sz w:val="12"/>
              </w:rPr>
            </w:pPr>
            <w:r>
              <w:rPr>
                <w:color w:val="FF0000"/>
                <w:sz w:val="12"/>
              </w:rPr>
              <w:t>63.9%</w:t>
            </w:r>
          </w:p>
        </w:tc>
        <w:tc>
          <w:tcPr>
            <w:tcW w:w="676" w:type="dxa"/>
          </w:tcPr>
          <w:p w:rsidR="00D62E91" w:rsidRDefault="00D62E91" w:rsidP="0020723E">
            <w:pPr>
              <w:rPr>
                <w:color w:val="FF0000"/>
                <w:sz w:val="12"/>
              </w:rPr>
            </w:pPr>
            <w:r>
              <w:rPr>
                <w:color w:val="FF0000"/>
                <w:sz w:val="12"/>
              </w:rPr>
              <w:t>65.09%</w:t>
            </w:r>
          </w:p>
        </w:tc>
        <w:tc>
          <w:tcPr>
            <w:tcW w:w="676" w:type="dxa"/>
            <w:shd w:val="clear" w:color="auto" w:fill="auto"/>
          </w:tcPr>
          <w:p w:rsidR="00D62E91" w:rsidRDefault="00D62E91" w:rsidP="0020723E">
            <w:pPr>
              <w:rPr>
                <w:color w:val="FF0000"/>
                <w:sz w:val="12"/>
              </w:rPr>
            </w:pPr>
            <w:r>
              <w:rPr>
                <w:color w:val="FF0000"/>
                <w:sz w:val="12"/>
              </w:rPr>
              <w:t>64.55%</w:t>
            </w:r>
          </w:p>
        </w:tc>
        <w:tc>
          <w:tcPr>
            <w:tcW w:w="586" w:type="dxa"/>
            <w:shd w:val="clear" w:color="auto" w:fill="auto"/>
          </w:tcPr>
          <w:p w:rsidR="00D62E91" w:rsidRDefault="00D62E91" w:rsidP="0020723E">
            <w:pPr>
              <w:rPr>
                <w:sz w:val="12"/>
              </w:rPr>
            </w:pPr>
            <w:r>
              <w:rPr>
                <w:sz w:val="12"/>
              </w:rPr>
              <w:t>64.58%</w:t>
            </w:r>
          </w:p>
        </w:tc>
        <w:tc>
          <w:tcPr>
            <w:tcW w:w="676" w:type="dxa"/>
          </w:tcPr>
          <w:p w:rsidR="00D62E91" w:rsidRDefault="00D62E91" w:rsidP="0020723E">
            <w:pPr>
              <w:rPr>
                <w:color w:val="FF0000"/>
                <w:sz w:val="12"/>
              </w:rPr>
            </w:pPr>
            <w:r>
              <w:rPr>
                <w:color w:val="FF0000"/>
                <w:sz w:val="12"/>
              </w:rPr>
              <w:t>64.64%</w:t>
            </w:r>
          </w:p>
        </w:tc>
        <w:tc>
          <w:tcPr>
            <w:tcW w:w="676" w:type="dxa"/>
            <w:vAlign w:val="center"/>
          </w:tcPr>
          <w:p w:rsidR="00D62E91" w:rsidRDefault="00D62E91" w:rsidP="0020723E">
            <w:pPr>
              <w:rPr>
                <w:color w:val="FF0000"/>
                <w:sz w:val="12"/>
              </w:rPr>
            </w:pPr>
            <w:r>
              <w:rPr>
                <w:color w:val="FF0000"/>
                <w:sz w:val="12"/>
              </w:rPr>
              <w:t>64.57%</w:t>
            </w:r>
          </w:p>
        </w:tc>
      </w:tr>
      <w:tr w:rsidR="00D62E91" w:rsidTr="0020723E">
        <w:trPr>
          <w:trHeight w:val="288"/>
        </w:trPr>
        <w:tc>
          <w:tcPr>
            <w:tcW w:w="624" w:type="dxa"/>
            <w:vMerge w:val="restart"/>
            <w:shd w:val="clear" w:color="auto" w:fill="auto"/>
          </w:tcPr>
          <w:p w:rsidR="00D62E91" w:rsidRDefault="00D62E91" w:rsidP="0020723E">
            <w:pPr>
              <w:rPr>
                <w:sz w:val="12"/>
              </w:rPr>
            </w:pPr>
            <w:r>
              <w:rPr>
                <w:sz w:val="12"/>
              </w:rPr>
              <w:t>VoIP, w/o C-DRX</w:t>
            </w:r>
          </w:p>
        </w:tc>
        <w:tc>
          <w:tcPr>
            <w:tcW w:w="991" w:type="dxa"/>
            <w:shd w:val="clear" w:color="auto" w:fill="auto"/>
          </w:tcPr>
          <w:p w:rsidR="00D62E91" w:rsidRDefault="00D62E91" w:rsidP="0020723E">
            <w:pPr>
              <w:rPr>
                <w:sz w:val="12"/>
              </w:rPr>
            </w:pPr>
            <w:r>
              <w:rPr>
                <w:sz w:val="12"/>
              </w:rPr>
              <w:t>PDCCH only</w:t>
            </w:r>
          </w:p>
        </w:tc>
        <w:tc>
          <w:tcPr>
            <w:tcW w:w="666" w:type="dxa"/>
            <w:shd w:val="clear" w:color="auto" w:fill="auto"/>
          </w:tcPr>
          <w:p w:rsidR="00D62E91" w:rsidRPr="00656D37" w:rsidRDefault="00D62E91" w:rsidP="0020723E">
            <w:pPr>
              <w:rPr>
                <w:color w:val="FF0000"/>
                <w:sz w:val="12"/>
              </w:rPr>
            </w:pPr>
            <w:r w:rsidRPr="00656D37">
              <w:rPr>
                <w:color w:val="FF0000"/>
                <w:sz w:val="12"/>
              </w:rPr>
              <w:t> 98.92%</w:t>
            </w:r>
          </w:p>
        </w:tc>
        <w:tc>
          <w:tcPr>
            <w:tcW w:w="586" w:type="dxa"/>
            <w:shd w:val="clear" w:color="auto" w:fill="auto"/>
          </w:tcPr>
          <w:p w:rsidR="00D62E91" w:rsidRDefault="00D62E91" w:rsidP="0020723E">
            <w:pPr>
              <w:rPr>
                <w:sz w:val="12"/>
              </w:rPr>
            </w:pPr>
            <w:r>
              <w:rPr>
                <w:sz w:val="12"/>
              </w:rPr>
              <w:t>98.59%</w:t>
            </w:r>
          </w:p>
        </w:tc>
        <w:tc>
          <w:tcPr>
            <w:tcW w:w="586" w:type="dxa"/>
            <w:shd w:val="clear" w:color="auto" w:fill="auto"/>
          </w:tcPr>
          <w:p w:rsidR="00D62E91" w:rsidRDefault="00D62E91" w:rsidP="0020723E">
            <w:pPr>
              <w:rPr>
                <w:sz w:val="12"/>
              </w:rPr>
            </w:pPr>
            <w:r>
              <w:rPr>
                <w:sz w:val="12"/>
              </w:rPr>
              <w:t>98.56%</w:t>
            </w:r>
          </w:p>
        </w:tc>
        <w:tc>
          <w:tcPr>
            <w:tcW w:w="586" w:type="dxa"/>
            <w:shd w:val="clear" w:color="auto" w:fill="auto"/>
          </w:tcPr>
          <w:p w:rsidR="00D62E91" w:rsidRDefault="00D62E91" w:rsidP="0020723E">
            <w:pPr>
              <w:rPr>
                <w:sz w:val="12"/>
              </w:rPr>
            </w:pPr>
            <w:r>
              <w:rPr>
                <w:sz w:val="12"/>
              </w:rPr>
              <w:t>98.43%</w:t>
            </w:r>
          </w:p>
        </w:tc>
        <w:tc>
          <w:tcPr>
            <w:tcW w:w="586" w:type="dxa"/>
            <w:shd w:val="clear" w:color="auto" w:fill="auto"/>
          </w:tcPr>
          <w:p w:rsidR="00D62E91" w:rsidRDefault="00D62E91" w:rsidP="0020723E">
            <w:pPr>
              <w:rPr>
                <w:sz w:val="12"/>
              </w:rPr>
            </w:pPr>
            <w:r>
              <w:rPr>
                <w:sz w:val="12"/>
              </w:rPr>
              <w:t>98.75%</w:t>
            </w:r>
          </w:p>
        </w:tc>
        <w:tc>
          <w:tcPr>
            <w:tcW w:w="586" w:type="dxa"/>
            <w:shd w:val="clear" w:color="auto" w:fill="auto"/>
          </w:tcPr>
          <w:p w:rsidR="00D62E91" w:rsidRDefault="00D62E91" w:rsidP="0020723E">
            <w:pPr>
              <w:rPr>
                <w:sz w:val="12"/>
              </w:rPr>
            </w:pPr>
            <w:r>
              <w:rPr>
                <w:sz w:val="12"/>
              </w:rPr>
              <w:t> </w:t>
            </w:r>
          </w:p>
        </w:tc>
        <w:tc>
          <w:tcPr>
            <w:tcW w:w="586" w:type="dxa"/>
            <w:shd w:val="clear" w:color="auto" w:fill="auto"/>
          </w:tcPr>
          <w:p w:rsidR="00D62E91" w:rsidRDefault="00D62E91" w:rsidP="0020723E">
            <w:pPr>
              <w:rPr>
                <w:sz w:val="12"/>
              </w:rPr>
            </w:pPr>
            <w:r>
              <w:rPr>
                <w:sz w:val="12"/>
              </w:rPr>
              <w:t>98.70%</w:t>
            </w:r>
          </w:p>
        </w:tc>
        <w:tc>
          <w:tcPr>
            <w:tcW w:w="586" w:type="dxa"/>
            <w:shd w:val="clear" w:color="auto" w:fill="auto"/>
          </w:tcPr>
          <w:p w:rsidR="00D62E91" w:rsidRDefault="00D62E91" w:rsidP="0020723E">
            <w:pPr>
              <w:rPr>
                <w:sz w:val="12"/>
              </w:rPr>
            </w:pPr>
            <w:r>
              <w:rPr>
                <w:sz w:val="12"/>
              </w:rPr>
              <w:t>98.46%</w:t>
            </w:r>
          </w:p>
        </w:tc>
        <w:tc>
          <w:tcPr>
            <w:tcW w:w="676" w:type="dxa"/>
          </w:tcPr>
          <w:p w:rsidR="00D62E91" w:rsidRDefault="00D62E91" w:rsidP="0020723E">
            <w:pPr>
              <w:rPr>
                <w:color w:val="FF0000"/>
                <w:sz w:val="12"/>
              </w:rPr>
            </w:pPr>
          </w:p>
        </w:tc>
        <w:tc>
          <w:tcPr>
            <w:tcW w:w="676" w:type="dxa"/>
          </w:tcPr>
          <w:p w:rsidR="00D62E91" w:rsidRDefault="00D62E91" w:rsidP="0020723E">
            <w:pPr>
              <w:rPr>
                <w:sz w:val="12"/>
              </w:rPr>
            </w:pPr>
            <w:r>
              <w:rPr>
                <w:color w:val="FF0000"/>
                <w:sz w:val="12"/>
              </w:rPr>
              <w:t>98.73%</w:t>
            </w:r>
          </w:p>
        </w:tc>
        <w:tc>
          <w:tcPr>
            <w:tcW w:w="676" w:type="dxa"/>
            <w:shd w:val="clear" w:color="auto" w:fill="auto"/>
          </w:tcPr>
          <w:p w:rsidR="00D62E91" w:rsidRDefault="00D62E91" w:rsidP="0020723E">
            <w:pPr>
              <w:rPr>
                <w:sz w:val="12"/>
              </w:rPr>
            </w:pPr>
            <w:r>
              <w:rPr>
                <w:sz w:val="12"/>
              </w:rPr>
              <w:t>98.50%</w:t>
            </w:r>
          </w:p>
        </w:tc>
        <w:tc>
          <w:tcPr>
            <w:tcW w:w="586" w:type="dxa"/>
            <w:shd w:val="clear" w:color="auto" w:fill="auto"/>
          </w:tcPr>
          <w:p w:rsidR="00D62E91" w:rsidRDefault="00D62E91" w:rsidP="0020723E">
            <w:pPr>
              <w:rPr>
                <w:sz w:val="12"/>
              </w:rPr>
            </w:pPr>
            <w:r>
              <w:rPr>
                <w:sz w:val="12"/>
              </w:rPr>
              <w:t>98.60%</w:t>
            </w:r>
          </w:p>
        </w:tc>
        <w:tc>
          <w:tcPr>
            <w:tcW w:w="676" w:type="dxa"/>
          </w:tcPr>
          <w:p w:rsidR="00D62E91" w:rsidRDefault="00D62E91" w:rsidP="0020723E">
            <w:pPr>
              <w:rPr>
                <w:sz w:val="12"/>
              </w:rPr>
            </w:pPr>
          </w:p>
        </w:tc>
        <w:tc>
          <w:tcPr>
            <w:tcW w:w="676" w:type="dxa"/>
            <w:vAlign w:val="center"/>
          </w:tcPr>
          <w:p w:rsidR="00D62E91" w:rsidRDefault="00D62E91" w:rsidP="0020723E">
            <w:pPr>
              <w:rPr>
                <w:color w:val="FF0000"/>
                <w:sz w:val="12"/>
              </w:rPr>
            </w:pPr>
            <w:r>
              <w:rPr>
                <w:color w:val="FF0000"/>
                <w:sz w:val="12"/>
              </w:rPr>
              <w:t>98.7%</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PDCCH+PDSCH</w:t>
            </w:r>
          </w:p>
        </w:tc>
        <w:tc>
          <w:tcPr>
            <w:tcW w:w="666" w:type="dxa"/>
            <w:shd w:val="clear" w:color="auto" w:fill="auto"/>
          </w:tcPr>
          <w:p w:rsidR="00D62E91" w:rsidRPr="00656D37" w:rsidRDefault="00D62E91" w:rsidP="0020723E">
            <w:pPr>
              <w:rPr>
                <w:color w:val="FF0000"/>
                <w:sz w:val="12"/>
              </w:rPr>
            </w:pPr>
            <w:r w:rsidRPr="00656D37">
              <w:rPr>
                <w:color w:val="FF0000"/>
                <w:sz w:val="12"/>
              </w:rPr>
              <w:t> 1.08%</w:t>
            </w:r>
          </w:p>
        </w:tc>
        <w:tc>
          <w:tcPr>
            <w:tcW w:w="586" w:type="dxa"/>
            <w:shd w:val="clear" w:color="auto" w:fill="auto"/>
          </w:tcPr>
          <w:p w:rsidR="00D62E91" w:rsidRDefault="00D62E91" w:rsidP="0020723E">
            <w:pPr>
              <w:rPr>
                <w:sz w:val="12"/>
              </w:rPr>
            </w:pPr>
            <w:r>
              <w:rPr>
                <w:sz w:val="12"/>
              </w:rPr>
              <w:t>1.41%</w:t>
            </w:r>
          </w:p>
        </w:tc>
        <w:tc>
          <w:tcPr>
            <w:tcW w:w="586" w:type="dxa"/>
            <w:shd w:val="clear" w:color="auto" w:fill="auto"/>
          </w:tcPr>
          <w:p w:rsidR="00D62E91" w:rsidRDefault="00D62E91" w:rsidP="0020723E">
            <w:pPr>
              <w:rPr>
                <w:sz w:val="12"/>
              </w:rPr>
            </w:pPr>
            <w:r>
              <w:rPr>
                <w:sz w:val="12"/>
              </w:rPr>
              <w:t>1.44%</w:t>
            </w:r>
          </w:p>
        </w:tc>
        <w:tc>
          <w:tcPr>
            <w:tcW w:w="586" w:type="dxa"/>
            <w:shd w:val="clear" w:color="auto" w:fill="auto"/>
          </w:tcPr>
          <w:p w:rsidR="00D62E91" w:rsidRDefault="00D62E91" w:rsidP="0020723E">
            <w:pPr>
              <w:rPr>
                <w:sz w:val="12"/>
              </w:rPr>
            </w:pPr>
            <w:r>
              <w:rPr>
                <w:sz w:val="12"/>
              </w:rPr>
              <w:t>1.57%</w:t>
            </w:r>
          </w:p>
        </w:tc>
        <w:tc>
          <w:tcPr>
            <w:tcW w:w="586" w:type="dxa"/>
            <w:shd w:val="clear" w:color="auto" w:fill="auto"/>
          </w:tcPr>
          <w:p w:rsidR="00D62E91" w:rsidRDefault="00D62E91" w:rsidP="0020723E">
            <w:pPr>
              <w:rPr>
                <w:sz w:val="12"/>
              </w:rPr>
            </w:pPr>
            <w:r>
              <w:rPr>
                <w:sz w:val="12"/>
              </w:rPr>
              <w:t>1.25%</w:t>
            </w:r>
          </w:p>
        </w:tc>
        <w:tc>
          <w:tcPr>
            <w:tcW w:w="586" w:type="dxa"/>
            <w:shd w:val="clear" w:color="auto" w:fill="auto"/>
          </w:tcPr>
          <w:p w:rsidR="00D62E91" w:rsidRDefault="00D62E91" w:rsidP="0020723E">
            <w:pPr>
              <w:rPr>
                <w:sz w:val="12"/>
              </w:rPr>
            </w:pPr>
            <w:r>
              <w:rPr>
                <w:sz w:val="12"/>
              </w:rPr>
              <w:t> </w:t>
            </w:r>
          </w:p>
        </w:tc>
        <w:tc>
          <w:tcPr>
            <w:tcW w:w="586" w:type="dxa"/>
            <w:shd w:val="clear" w:color="auto" w:fill="auto"/>
          </w:tcPr>
          <w:p w:rsidR="00D62E91" w:rsidRDefault="00D62E91" w:rsidP="0020723E">
            <w:pPr>
              <w:rPr>
                <w:sz w:val="12"/>
              </w:rPr>
            </w:pPr>
            <w:r>
              <w:rPr>
                <w:sz w:val="12"/>
              </w:rPr>
              <w:t>1.31%</w:t>
            </w:r>
          </w:p>
        </w:tc>
        <w:tc>
          <w:tcPr>
            <w:tcW w:w="586" w:type="dxa"/>
            <w:shd w:val="clear" w:color="auto" w:fill="auto"/>
          </w:tcPr>
          <w:p w:rsidR="00D62E91" w:rsidRDefault="00D62E91" w:rsidP="0020723E">
            <w:pPr>
              <w:rPr>
                <w:sz w:val="12"/>
              </w:rPr>
            </w:pPr>
            <w:r>
              <w:rPr>
                <w:sz w:val="12"/>
              </w:rPr>
              <w:t>1.54%</w:t>
            </w:r>
          </w:p>
        </w:tc>
        <w:tc>
          <w:tcPr>
            <w:tcW w:w="676" w:type="dxa"/>
          </w:tcPr>
          <w:p w:rsidR="00D62E91" w:rsidRDefault="00D62E91" w:rsidP="0020723E">
            <w:pPr>
              <w:rPr>
                <w:color w:val="FF0000"/>
                <w:sz w:val="12"/>
              </w:rPr>
            </w:pPr>
          </w:p>
        </w:tc>
        <w:tc>
          <w:tcPr>
            <w:tcW w:w="676" w:type="dxa"/>
          </w:tcPr>
          <w:p w:rsidR="00D62E91" w:rsidRDefault="00D62E91" w:rsidP="0020723E">
            <w:pPr>
              <w:rPr>
                <w:sz w:val="12"/>
              </w:rPr>
            </w:pPr>
            <w:r>
              <w:rPr>
                <w:color w:val="FF0000"/>
                <w:sz w:val="12"/>
              </w:rPr>
              <w:t>1.27%</w:t>
            </w:r>
          </w:p>
        </w:tc>
        <w:tc>
          <w:tcPr>
            <w:tcW w:w="676" w:type="dxa"/>
            <w:shd w:val="clear" w:color="auto" w:fill="auto"/>
          </w:tcPr>
          <w:p w:rsidR="00D62E91" w:rsidRDefault="00D62E91" w:rsidP="0020723E">
            <w:pPr>
              <w:rPr>
                <w:sz w:val="12"/>
              </w:rPr>
            </w:pPr>
            <w:r>
              <w:rPr>
                <w:sz w:val="12"/>
              </w:rPr>
              <w:t>1.50%</w:t>
            </w:r>
          </w:p>
        </w:tc>
        <w:tc>
          <w:tcPr>
            <w:tcW w:w="586" w:type="dxa"/>
            <w:shd w:val="clear" w:color="auto" w:fill="auto"/>
          </w:tcPr>
          <w:p w:rsidR="00D62E91" w:rsidRDefault="00D62E91" w:rsidP="0020723E">
            <w:pPr>
              <w:rPr>
                <w:sz w:val="12"/>
              </w:rPr>
            </w:pPr>
            <w:r>
              <w:rPr>
                <w:sz w:val="12"/>
              </w:rPr>
              <w:t>1.40%</w:t>
            </w:r>
          </w:p>
        </w:tc>
        <w:tc>
          <w:tcPr>
            <w:tcW w:w="676" w:type="dxa"/>
          </w:tcPr>
          <w:p w:rsidR="00D62E91" w:rsidRDefault="00D62E91" w:rsidP="0020723E">
            <w:pPr>
              <w:rPr>
                <w:sz w:val="12"/>
              </w:rPr>
            </w:pPr>
          </w:p>
        </w:tc>
        <w:tc>
          <w:tcPr>
            <w:tcW w:w="676" w:type="dxa"/>
            <w:vAlign w:val="center"/>
          </w:tcPr>
          <w:p w:rsidR="00D62E91" w:rsidRDefault="00D62E91" w:rsidP="0020723E">
            <w:pPr>
              <w:rPr>
                <w:color w:val="FF0000"/>
                <w:sz w:val="12"/>
              </w:rPr>
            </w:pPr>
            <w:r>
              <w:rPr>
                <w:color w:val="FF0000"/>
                <w:sz w:val="12"/>
              </w:rPr>
              <w:t>1.3%</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Micro sleep</w:t>
            </w:r>
          </w:p>
        </w:tc>
        <w:tc>
          <w:tcPr>
            <w:tcW w:w="666" w:type="dxa"/>
            <w:shd w:val="clear" w:color="auto" w:fill="auto"/>
          </w:tcPr>
          <w:p w:rsidR="00D62E91" w:rsidRPr="00656D37" w:rsidRDefault="00D62E91" w:rsidP="0020723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color w:val="FF0000"/>
                <w:sz w:val="12"/>
              </w:rPr>
            </w:pPr>
          </w:p>
        </w:tc>
        <w:tc>
          <w:tcPr>
            <w:tcW w:w="676" w:type="dxa"/>
          </w:tcPr>
          <w:p w:rsidR="00D62E91" w:rsidRDefault="00D62E91" w:rsidP="0020723E">
            <w:pPr>
              <w:rPr>
                <w:sz w:val="12"/>
              </w:rPr>
            </w:pPr>
            <w:r>
              <w:rPr>
                <w:color w:val="FF0000"/>
                <w:sz w:val="12"/>
              </w:rPr>
              <w:t>0.00%</w:t>
            </w:r>
          </w:p>
        </w:tc>
        <w:tc>
          <w:tcPr>
            <w:tcW w:w="67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sz w:val="12"/>
              </w:rPr>
            </w:pPr>
          </w:p>
        </w:tc>
        <w:tc>
          <w:tcPr>
            <w:tcW w:w="676" w:type="dxa"/>
            <w:vAlign w:val="center"/>
          </w:tcPr>
          <w:p w:rsidR="00D62E91" w:rsidRDefault="00D62E91" w:rsidP="0020723E">
            <w:pPr>
              <w:rPr>
                <w:color w:val="FF0000"/>
                <w:sz w:val="12"/>
              </w:rPr>
            </w:pPr>
            <w:r>
              <w:rPr>
                <w:color w:val="FF0000"/>
                <w:sz w:val="12"/>
              </w:rPr>
              <w:t>0.00%</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Light sleep</w:t>
            </w:r>
          </w:p>
        </w:tc>
        <w:tc>
          <w:tcPr>
            <w:tcW w:w="666" w:type="dxa"/>
            <w:shd w:val="clear" w:color="auto" w:fill="auto"/>
          </w:tcPr>
          <w:p w:rsidR="00D62E91" w:rsidRPr="00656D37" w:rsidRDefault="00D62E91" w:rsidP="0020723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color w:val="FF0000"/>
                <w:sz w:val="12"/>
              </w:rPr>
            </w:pPr>
          </w:p>
        </w:tc>
        <w:tc>
          <w:tcPr>
            <w:tcW w:w="676" w:type="dxa"/>
          </w:tcPr>
          <w:p w:rsidR="00D62E91" w:rsidRDefault="00D62E91" w:rsidP="0020723E">
            <w:pPr>
              <w:rPr>
                <w:sz w:val="12"/>
              </w:rPr>
            </w:pPr>
            <w:r>
              <w:rPr>
                <w:color w:val="FF0000"/>
                <w:sz w:val="12"/>
              </w:rPr>
              <w:t>0.00%</w:t>
            </w:r>
          </w:p>
        </w:tc>
        <w:tc>
          <w:tcPr>
            <w:tcW w:w="67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sz w:val="12"/>
              </w:rPr>
            </w:pPr>
          </w:p>
        </w:tc>
        <w:tc>
          <w:tcPr>
            <w:tcW w:w="676" w:type="dxa"/>
            <w:vAlign w:val="center"/>
          </w:tcPr>
          <w:p w:rsidR="00D62E91" w:rsidRDefault="00D62E91" w:rsidP="0020723E">
            <w:pPr>
              <w:rPr>
                <w:color w:val="FF0000"/>
                <w:sz w:val="12"/>
              </w:rPr>
            </w:pPr>
            <w:r>
              <w:rPr>
                <w:color w:val="FF0000"/>
                <w:sz w:val="12"/>
              </w:rPr>
              <w:t>0.00%</w:t>
            </w:r>
          </w:p>
        </w:tc>
      </w:tr>
      <w:tr w:rsidR="00D62E91" w:rsidTr="0020723E">
        <w:trPr>
          <w:trHeight w:val="300"/>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Deep sleep</w:t>
            </w:r>
          </w:p>
        </w:tc>
        <w:tc>
          <w:tcPr>
            <w:tcW w:w="666" w:type="dxa"/>
            <w:shd w:val="clear" w:color="auto" w:fill="auto"/>
          </w:tcPr>
          <w:p w:rsidR="00D62E91" w:rsidRPr="00656D37" w:rsidRDefault="00D62E91" w:rsidP="0020723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color w:val="FF0000"/>
                <w:sz w:val="12"/>
              </w:rPr>
            </w:pPr>
          </w:p>
        </w:tc>
        <w:tc>
          <w:tcPr>
            <w:tcW w:w="676" w:type="dxa"/>
          </w:tcPr>
          <w:p w:rsidR="00D62E91" w:rsidRDefault="00D62E91" w:rsidP="0020723E">
            <w:pPr>
              <w:rPr>
                <w:sz w:val="12"/>
              </w:rPr>
            </w:pPr>
            <w:r>
              <w:rPr>
                <w:color w:val="FF0000"/>
                <w:sz w:val="12"/>
              </w:rPr>
              <w:t>0.00%</w:t>
            </w:r>
          </w:p>
        </w:tc>
        <w:tc>
          <w:tcPr>
            <w:tcW w:w="67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sz w:val="12"/>
              </w:rPr>
            </w:pPr>
          </w:p>
        </w:tc>
        <w:tc>
          <w:tcPr>
            <w:tcW w:w="676" w:type="dxa"/>
            <w:vAlign w:val="center"/>
          </w:tcPr>
          <w:p w:rsidR="00D62E91" w:rsidRDefault="00D62E91" w:rsidP="0020723E">
            <w:pPr>
              <w:rPr>
                <w:color w:val="FF0000"/>
                <w:sz w:val="12"/>
              </w:rPr>
            </w:pPr>
            <w:r>
              <w:rPr>
                <w:color w:val="FF0000"/>
                <w:sz w:val="12"/>
              </w:rPr>
              <w:t>0.00%</w:t>
            </w:r>
          </w:p>
        </w:tc>
      </w:tr>
      <w:tr w:rsidR="00D62E91" w:rsidTr="0020723E">
        <w:trPr>
          <w:trHeight w:val="288"/>
        </w:trPr>
        <w:tc>
          <w:tcPr>
            <w:tcW w:w="624" w:type="dxa"/>
            <w:vMerge w:val="restart"/>
            <w:shd w:val="clear" w:color="auto" w:fill="auto"/>
          </w:tcPr>
          <w:p w:rsidR="00D62E91" w:rsidRDefault="00D62E91" w:rsidP="0020723E">
            <w:pPr>
              <w:rPr>
                <w:sz w:val="12"/>
              </w:rPr>
            </w:pPr>
            <w:r>
              <w:rPr>
                <w:sz w:val="12"/>
              </w:rPr>
              <w:t>VoIP, w/ C-DRX</w:t>
            </w:r>
          </w:p>
        </w:tc>
        <w:tc>
          <w:tcPr>
            <w:tcW w:w="991" w:type="dxa"/>
            <w:shd w:val="clear" w:color="auto" w:fill="auto"/>
          </w:tcPr>
          <w:p w:rsidR="00D62E91" w:rsidRDefault="00D62E91" w:rsidP="0020723E">
            <w:pPr>
              <w:rPr>
                <w:sz w:val="12"/>
              </w:rPr>
            </w:pPr>
            <w:r>
              <w:rPr>
                <w:sz w:val="12"/>
              </w:rPr>
              <w:t>PDCCH only</w:t>
            </w:r>
          </w:p>
        </w:tc>
        <w:tc>
          <w:tcPr>
            <w:tcW w:w="666" w:type="dxa"/>
            <w:shd w:val="clear" w:color="auto" w:fill="auto"/>
          </w:tcPr>
          <w:p w:rsidR="00D62E91" w:rsidRDefault="00D62E91" w:rsidP="0020723E">
            <w:pPr>
              <w:rPr>
                <w:sz w:val="12"/>
              </w:rPr>
            </w:pPr>
            <w:r>
              <w:rPr>
                <w:sz w:val="12"/>
              </w:rPr>
              <w:t>22.09%</w:t>
            </w:r>
          </w:p>
        </w:tc>
        <w:tc>
          <w:tcPr>
            <w:tcW w:w="586" w:type="dxa"/>
            <w:shd w:val="clear" w:color="auto" w:fill="auto"/>
          </w:tcPr>
          <w:p w:rsidR="00D62E91" w:rsidRDefault="00D62E91" w:rsidP="0020723E">
            <w:pPr>
              <w:rPr>
                <w:sz w:val="12"/>
              </w:rPr>
            </w:pPr>
            <w:r>
              <w:rPr>
                <w:sz w:val="12"/>
              </w:rPr>
              <w:t>22.40%</w:t>
            </w:r>
          </w:p>
        </w:tc>
        <w:tc>
          <w:tcPr>
            <w:tcW w:w="586" w:type="dxa"/>
            <w:shd w:val="clear" w:color="auto" w:fill="auto"/>
          </w:tcPr>
          <w:p w:rsidR="00D62E91" w:rsidRDefault="00D62E91" w:rsidP="0020723E">
            <w:pPr>
              <w:rPr>
                <w:sz w:val="12"/>
              </w:rPr>
            </w:pPr>
            <w:r>
              <w:rPr>
                <w:sz w:val="12"/>
              </w:rPr>
              <w:t>21.46%</w:t>
            </w:r>
          </w:p>
        </w:tc>
        <w:tc>
          <w:tcPr>
            <w:tcW w:w="586" w:type="dxa"/>
            <w:shd w:val="clear" w:color="auto" w:fill="auto"/>
          </w:tcPr>
          <w:p w:rsidR="00D62E91" w:rsidRDefault="00D62E91" w:rsidP="0020723E">
            <w:pPr>
              <w:rPr>
                <w:sz w:val="12"/>
              </w:rPr>
            </w:pPr>
            <w:r>
              <w:rPr>
                <w:sz w:val="12"/>
              </w:rPr>
              <w:t>19.31%</w:t>
            </w:r>
          </w:p>
        </w:tc>
        <w:tc>
          <w:tcPr>
            <w:tcW w:w="586" w:type="dxa"/>
            <w:shd w:val="clear" w:color="auto" w:fill="auto"/>
          </w:tcPr>
          <w:p w:rsidR="00D62E91" w:rsidRDefault="00D62E91" w:rsidP="0020723E">
            <w:pPr>
              <w:rPr>
                <w:sz w:val="12"/>
              </w:rPr>
            </w:pPr>
            <w:r>
              <w:rPr>
                <w:sz w:val="12"/>
              </w:rPr>
              <w:t>18.72%</w:t>
            </w:r>
          </w:p>
        </w:tc>
        <w:tc>
          <w:tcPr>
            <w:tcW w:w="586" w:type="dxa"/>
            <w:shd w:val="clear" w:color="auto" w:fill="auto"/>
          </w:tcPr>
          <w:p w:rsidR="00D62E91" w:rsidRDefault="00D62E91" w:rsidP="0020723E">
            <w:pPr>
              <w:rPr>
                <w:sz w:val="12"/>
              </w:rPr>
            </w:pPr>
            <w:r>
              <w:rPr>
                <w:sz w:val="12"/>
              </w:rPr>
              <w:t> </w:t>
            </w:r>
          </w:p>
        </w:tc>
        <w:tc>
          <w:tcPr>
            <w:tcW w:w="586" w:type="dxa"/>
            <w:shd w:val="clear" w:color="auto" w:fill="auto"/>
          </w:tcPr>
          <w:p w:rsidR="00D62E91" w:rsidRDefault="00D62E91" w:rsidP="0020723E">
            <w:pPr>
              <w:rPr>
                <w:sz w:val="12"/>
              </w:rPr>
            </w:pPr>
            <w:r>
              <w:rPr>
                <w:sz w:val="12"/>
              </w:rPr>
              <w:t>14.43%</w:t>
            </w:r>
          </w:p>
        </w:tc>
        <w:tc>
          <w:tcPr>
            <w:tcW w:w="586" w:type="dxa"/>
            <w:shd w:val="clear" w:color="auto" w:fill="auto"/>
          </w:tcPr>
          <w:p w:rsidR="00D62E91" w:rsidRDefault="00D62E91" w:rsidP="0020723E">
            <w:pPr>
              <w:rPr>
                <w:sz w:val="12"/>
              </w:rPr>
            </w:pPr>
            <w:r>
              <w:rPr>
                <w:sz w:val="12"/>
              </w:rPr>
              <w:t>20.16%</w:t>
            </w:r>
          </w:p>
        </w:tc>
        <w:tc>
          <w:tcPr>
            <w:tcW w:w="676" w:type="dxa"/>
          </w:tcPr>
          <w:p w:rsidR="00D62E91" w:rsidRDefault="00D62E91" w:rsidP="0020723E">
            <w:pPr>
              <w:rPr>
                <w:color w:val="FF0000"/>
                <w:sz w:val="12"/>
              </w:rPr>
            </w:pPr>
          </w:p>
        </w:tc>
        <w:tc>
          <w:tcPr>
            <w:tcW w:w="676" w:type="dxa"/>
          </w:tcPr>
          <w:p w:rsidR="00D62E91" w:rsidRDefault="00D62E91" w:rsidP="0020723E">
            <w:pPr>
              <w:rPr>
                <w:color w:val="FF0000"/>
                <w:sz w:val="12"/>
              </w:rPr>
            </w:pPr>
            <w:r>
              <w:rPr>
                <w:color w:val="FF0000"/>
                <w:sz w:val="12"/>
              </w:rPr>
              <w:t>20.20%</w:t>
            </w:r>
          </w:p>
        </w:tc>
        <w:tc>
          <w:tcPr>
            <w:tcW w:w="676" w:type="dxa"/>
            <w:shd w:val="clear" w:color="auto" w:fill="auto"/>
          </w:tcPr>
          <w:p w:rsidR="00D62E91" w:rsidRDefault="00D62E91" w:rsidP="0020723E">
            <w:pPr>
              <w:rPr>
                <w:color w:val="FF0000"/>
                <w:sz w:val="12"/>
              </w:rPr>
            </w:pPr>
            <w:r>
              <w:rPr>
                <w:color w:val="FF0000"/>
                <w:sz w:val="12"/>
              </w:rPr>
              <w:t>22.50%</w:t>
            </w:r>
          </w:p>
        </w:tc>
        <w:tc>
          <w:tcPr>
            <w:tcW w:w="586" w:type="dxa"/>
            <w:shd w:val="clear" w:color="auto" w:fill="auto"/>
          </w:tcPr>
          <w:p w:rsidR="00D62E91" w:rsidRDefault="00D62E91" w:rsidP="0020723E">
            <w:pPr>
              <w:rPr>
                <w:sz w:val="12"/>
              </w:rPr>
            </w:pPr>
            <w:r>
              <w:rPr>
                <w:sz w:val="12"/>
              </w:rPr>
              <w:t>22.31%</w:t>
            </w:r>
          </w:p>
        </w:tc>
        <w:tc>
          <w:tcPr>
            <w:tcW w:w="676" w:type="dxa"/>
          </w:tcPr>
          <w:p w:rsidR="00D62E91" w:rsidRDefault="00D62E91" w:rsidP="0020723E">
            <w:pPr>
              <w:rPr>
                <w:sz w:val="12"/>
              </w:rPr>
            </w:pPr>
          </w:p>
        </w:tc>
        <w:tc>
          <w:tcPr>
            <w:tcW w:w="676" w:type="dxa"/>
            <w:vAlign w:val="center"/>
          </w:tcPr>
          <w:p w:rsidR="00D62E91" w:rsidRDefault="00D62E91" w:rsidP="0020723E">
            <w:pPr>
              <w:rPr>
                <w:color w:val="FF0000"/>
                <w:sz w:val="12"/>
              </w:rPr>
            </w:pPr>
            <w:r>
              <w:rPr>
                <w:color w:val="FF0000"/>
                <w:sz w:val="12"/>
              </w:rPr>
              <w:t>20.36%</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PDCCH+PDSCH</w:t>
            </w:r>
          </w:p>
        </w:tc>
        <w:tc>
          <w:tcPr>
            <w:tcW w:w="666" w:type="dxa"/>
            <w:shd w:val="clear" w:color="auto" w:fill="auto"/>
          </w:tcPr>
          <w:p w:rsidR="00D62E91" w:rsidRDefault="00D62E91" w:rsidP="0020723E">
            <w:pPr>
              <w:rPr>
                <w:sz w:val="12"/>
              </w:rPr>
            </w:pPr>
            <w:r>
              <w:rPr>
                <w:sz w:val="12"/>
              </w:rPr>
              <w:t>1.08%</w:t>
            </w:r>
          </w:p>
        </w:tc>
        <w:tc>
          <w:tcPr>
            <w:tcW w:w="586" w:type="dxa"/>
            <w:shd w:val="clear" w:color="auto" w:fill="auto"/>
          </w:tcPr>
          <w:p w:rsidR="00D62E91" w:rsidRDefault="00D62E91" w:rsidP="0020723E">
            <w:pPr>
              <w:rPr>
                <w:sz w:val="12"/>
              </w:rPr>
            </w:pPr>
            <w:r>
              <w:rPr>
                <w:sz w:val="12"/>
              </w:rPr>
              <w:t>1.09%</w:t>
            </w:r>
          </w:p>
        </w:tc>
        <w:tc>
          <w:tcPr>
            <w:tcW w:w="586" w:type="dxa"/>
            <w:shd w:val="clear" w:color="auto" w:fill="auto"/>
          </w:tcPr>
          <w:p w:rsidR="00D62E91" w:rsidRDefault="00D62E91" w:rsidP="0020723E">
            <w:pPr>
              <w:rPr>
                <w:sz w:val="12"/>
              </w:rPr>
            </w:pPr>
            <w:r>
              <w:rPr>
                <w:sz w:val="12"/>
              </w:rPr>
              <w:t>1.09%</w:t>
            </w:r>
          </w:p>
        </w:tc>
        <w:tc>
          <w:tcPr>
            <w:tcW w:w="586" w:type="dxa"/>
            <w:shd w:val="clear" w:color="auto" w:fill="auto"/>
          </w:tcPr>
          <w:p w:rsidR="00D62E91" w:rsidRDefault="00D62E91" w:rsidP="0020723E">
            <w:pPr>
              <w:rPr>
                <w:sz w:val="12"/>
              </w:rPr>
            </w:pPr>
            <w:r>
              <w:rPr>
                <w:sz w:val="12"/>
              </w:rPr>
              <w:t>0.78%</w:t>
            </w:r>
          </w:p>
        </w:tc>
        <w:tc>
          <w:tcPr>
            <w:tcW w:w="586" w:type="dxa"/>
            <w:shd w:val="clear" w:color="auto" w:fill="auto"/>
          </w:tcPr>
          <w:p w:rsidR="00D62E91" w:rsidRDefault="00D62E91" w:rsidP="0020723E">
            <w:pPr>
              <w:rPr>
                <w:sz w:val="12"/>
              </w:rPr>
            </w:pPr>
            <w:r>
              <w:rPr>
                <w:sz w:val="12"/>
              </w:rPr>
              <w:t>1.25%</w:t>
            </w:r>
          </w:p>
        </w:tc>
        <w:tc>
          <w:tcPr>
            <w:tcW w:w="586" w:type="dxa"/>
            <w:shd w:val="clear" w:color="auto" w:fill="auto"/>
          </w:tcPr>
          <w:p w:rsidR="00D62E91" w:rsidRDefault="00D62E91" w:rsidP="0020723E">
            <w:pPr>
              <w:rPr>
                <w:sz w:val="12"/>
              </w:rPr>
            </w:pPr>
            <w:r>
              <w:rPr>
                <w:sz w:val="12"/>
              </w:rPr>
              <w:t> </w:t>
            </w:r>
          </w:p>
        </w:tc>
        <w:tc>
          <w:tcPr>
            <w:tcW w:w="586" w:type="dxa"/>
            <w:shd w:val="clear" w:color="auto" w:fill="auto"/>
          </w:tcPr>
          <w:p w:rsidR="00D62E91" w:rsidRDefault="00D62E91" w:rsidP="0020723E">
            <w:pPr>
              <w:rPr>
                <w:sz w:val="12"/>
              </w:rPr>
            </w:pPr>
            <w:r>
              <w:rPr>
                <w:sz w:val="12"/>
              </w:rPr>
              <w:t>0.40%</w:t>
            </w:r>
          </w:p>
        </w:tc>
        <w:tc>
          <w:tcPr>
            <w:tcW w:w="586" w:type="dxa"/>
            <w:shd w:val="clear" w:color="auto" w:fill="auto"/>
          </w:tcPr>
          <w:p w:rsidR="00D62E91" w:rsidRDefault="00D62E91" w:rsidP="0020723E">
            <w:pPr>
              <w:rPr>
                <w:sz w:val="12"/>
              </w:rPr>
            </w:pPr>
            <w:r>
              <w:rPr>
                <w:sz w:val="12"/>
              </w:rPr>
              <w:t>1.96%</w:t>
            </w:r>
          </w:p>
        </w:tc>
        <w:tc>
          <w:tcPr>
            <w:tcW w:w="676" w:type="dxa"/>
          </w:tcPr>
          <w:p w:rsidR="00D62E91" w:rsidRDefault="00D62E91" w:rsidP="0020723E">
            <w:pPr>
              <w:rPr>
                <w:color w:val="FF0000"/>
                <w:sz w:val="12"/>
              </w:rPr>
            </w:pPr>
          </w:p>
        </w:tc>
        <w:tc>
          <w:tcPr>
            <w:tcW w:w="676" w:type="dxa"/>
          </w:tcPr>
          <w:p w:rsidR="00D62E91" w:rsidRDefault="00D62E91" w:rsidP="0020723E">
            <w:pPr>
              <w:rPr>
                <w:color w:val="FF0000"/>
                <w:sz w:val="12"/>
              </w:rPr>
            </w:pPr>
            <w:r>
              <w:rPr>
                <w:color w:val="FF0000"/>
                <w:sz w:val="12"/>
              </w:rPr>
              <w:t>0.96%</w:t>
            </w:r>
          </w:p>
        </w:tc>
        <w:tc>
          <w:tcPr>
            <w:tcW w:w="676" w:type="dxa"/>
            <w:shd w:val="clear" w:color="auto" w:fill="auto"/>
          </w:tcPr>
          <w:p w:rsidR="00D62E91" w:rsidRDefault="00D62E91" w:rsidP="0020723E">
            <w:pPr>
              <w:rPr>
                <w:color w:val="FF0000"/>
                <w:sz w:val="12"/>
              </w:rPr>
            </w:pPr>
            <w:r>
              <w:rPr>
                <w:color w:val="FF0000"/>
                <w:sz w:val="12"/>
              </w:rPr>
              <w:t>1.11%</w:t>
            </w:r>
          </w:p>
        </w:tc>
        <w:tc>
          <w:tcPr>
            <w:tcW w:w="586" w:type="dxa"/>
            <w:shd w:val="clear" w:color="auto" w:fill="auto"/>
          </w:tcPr>
          <w:p w:rsidR="00D62E91" w:rsidRDefault="00D62E91" w:rsidP="0020723E">
            <w:pPr>
              <w:rPr>
                <w:sz w:val="12"/>
              </w:rPr>
            </w:pPr>
            <w:r>
              <w:rPr>
                <w:sz w:val="12"/>
              </w:rPr>
              <w:t>1.08%</w:t>
            </w:r>
          </w:p>
        </w:tc>
        <w:tc>
          <w:tcPr>
            <w:tcW w:w="676" w:type="dxa"/>
          </w:tcPr>
          <w:p w:rsidR="00D62E91" w:rsidRDefault="00D62E91" w:rsidP="0020723E">
            <w:pPr>
              <w:rPr>
                <w:sz w:val="12"/>
              </w:rPr>
            </w:pPr>
          </w:p>
        </w:tc>
        <w:tc>
          <w:tcPr>
            <w:tcW w:w="676" w:type="dxa"/>
            <w:vAlign w:val="center"/>
          </w:tcPr>
          <w:p w:rsidR="00D62E91" w:rsidRDefault="00D62E91" w:rsidP="0020723E">
            <w:pPr>
              <w:rPr>
                <w:color w:val="FF0000"/>
                <w:sz w:val="12"/>
              </w:rPr>
            </w:pPr>
            <w:r>
              <w:rPr>
                <w:color w:val="FF0000"/>
                <w:sz w:val="12"/>
              </w:rPr>
              <w:t>0.84%</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Micro sleep</w:t>
            </w:r>
          </w:p>
        </w:tc>
        <w:tc>
          <w:tcPr>
            <w:tcW w:w="66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color w:val="FF0000"/>
                <w:sz w:val="12"/>
              </w:rPr>
            </w:pPr>
          </w:p>
        </w:tc>
        <w:tc>
          <w:tcPr>
            <w:tcW w:w="676" w:type="dxa"/>
          </w:tcPr>
          <w:p w:rsidR="00D62E91" w:rsidRDefault="00D62E91" w:rsidP="0020723E">
            <w:pPr>
              <w:rPr>
                <w:color w:val="FF0000"/>
                <w:sz w:val="12"/>
              </w:rPr>
            </w:pPr>
            <w:r>
              <w:rPr>
                <w:color w:val="FF0000"/>
                <w:sz w:val="12"/>
              </w:rPr>
              <w:t>0.00%</w:t>
            </w:r>
          </w:p>
        </w:tc>
        <w:tc>
          <w:tcPr>
            <w:tcW w:w="676" w:type="dxa"/>
            <w:shd w:val="clear" w:color="auto" w:fill="auto"/>
          </w:tcPr>
          <w:p w:rsidR="00D62E91" w:rsidRDefault="00D62E91" w:rsidP="0020723E">
            <w:pPr>
              <w:rPr>
                <w:color w:val="FF0000"/>
                <w:sz w:val="12"/>
              </w:rPr>
            </w:pPr>
            <w:r>
              <w:rPr>
                <w:color w:val="FF0000"/>
                <w:sz w:val="12"/>
              </w:rPr>
              <w:t>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sz w:val="12"/>
              </w:rPr>
            </w:pPr>
          </w:p>
        </w:tc>
        <w:tc>
          <w:tcPr>
            <w:tcW w:w="676" w:type="dxa"/>
            <w:vAlign w:val="center"/>
          </w:tcPr>
          <w:p w:rsidR="00D62E91" w:rsidRDefault="00D62E91" w:rsidP="0020723E">
            <w:pPr>
              <w:rPr>
                <w:color w:val="FF0000"/>
                <w:sz w:val="12"/>
              </w:rPr>
            </w:pPr>
            <w:r>
              <w:rPr>
                <w:color w:val="FF0000"/>
                <w:sz w:val="12"/>
              </w:rPr>
              <w:t>0.00%</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Light sleep</w:t>
            </w:r>
          </w:p>
        </w:tc>
        <w:tc>
          <w:tcPr>
            <w:tcW w:w="666" w:type="dxa"/>
            <w:shd w:val="clear" w:color="auto" w:fill="auto"/>
          </w:tcPr>
          <w:p w:rsidR="00D62E91" w:rsidRDefault="00D62E91" w:rsidP="0020723E">
            <w:pPr>
              <w:rPr>
                <w:sz w:val="12"/>
              </w:rPr>
            </w:pPr>
            <w:r>
              <w:rPr>
                <w:sz w:val="12"/>
              </w:rPr>
              <w:t>1.37%</w:t>
            </w:r>
          </w:p>
        </w:tc>
        <w:tc>
          <w:tcPr>
            <w:tcW w:w="586" w:type="dxa"/>
            <w:shd w:val="clear" w:color="auto" w:fill="auto"/>
          </w:tcPr>
          <w:p w:rsidR="00D62E91" w:rsidRDefault="00D62E91" w:rsidP="0020723E">
            <w:pPr>
              <w:rPr>
                <w:sz w:val="12"/>
              </w:rPr>
            </w:pPr>
            <w:r>
              <w:rPr>
                <w:sz w:val="12"/>
              </w:rPr>
              <w:t>0.61%</w:t>
            </w:r>
          </w:p>
        </w:tc>
        <w:tc>
          <w:tcPr>
            <w:tcW w:w="586" w:type="dxa"/>
            <w:shd w:val="clear" w:color="auto" w:fill="auto"/>
          </w:tcPr>
          <w:p w:rsidR="00D62E91" w:rsidRDefault="00D62E91" w:rsidP="0020723E">
            <w:pPr>
              <w:rPr>
                <w:sz w:val="12"/>
              </w:rPr>
            </w:pPr>
            <w:r>
              <w:rPr>
                <w:sz w:val="12"/>
              </w:rPr>
              <w:t>0.41%</w:t>
            </w:r>
          </w:p>
        </w:tc>
        <w:tc>
          <w:tcPr>
            <w:tcW w:w="586" w:type="dxa"/>
            <w:shd w:val="clear" w:color="auto" w:fill="auto"/>
          </w:tcPr>
          <w:p w:rsidR="00D62E91" w:rsidRDefault="00D62E91" w:rsidP="0020723E">
            <w:pPr>
              <w:rPr>
                <w:sz w:val="12"/>
              </w:rPr>
            </w:pPr>
            <w:r>
              <w:rPr>
                <w:sz w:val="12"/>
              </w:rPr>
              <w:t> 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0.34%</w:t>
            </w:r>
          </w:p>
        </w:tc>
        <w:tc>
          <w:tcPr>
            <w:tcW w:w="676" w:type="dxa"/>
          </w:tcPr>
          <w:p w:rsidR="00D62E91" w:rsidRDefault="00D62E91" w:rsidP="0020723E">
            <w:pPr>
              <w:rPr>
                <w:color w:val="FF0000"/>
                <w:sz w:val="12"/>
              </w:rPr>
            </w:pPr>
          </w:p>
        </w:tc>
        <w:tc>
          <w:tcPr>
            <w:tcW w:w="676" w:type="dxa"/>
          </w:tcPr>
          <w:p w:rsidR="00D62E91" w:rsidRDefault="00D62E91" w:rsidP="0020723E">
            <w:pPr>
              <w:rPr>
                <w:color w:val="FF0000"/>
                <w:sz w:val="12"/>
              </w:rPr>
            </w:pPr>
            <w:r>
              <w:rPr>
                <w:color w:val="FF0000"/>
                <w:sz w:val="12"/>
              </w:rPr>
              <w:t>0.83%</w:t>
            </w:r>
          </w:p>
        </w:tc>
        <w:tc>
          <w:tcPr>
            <w:tcW w:w="676" w:type="dxa"/>
            <w:shd w:val="clear" w:color="auto" w:fill="auto"/>
          </w:tcPr>
          <w:p w:rsidR="00D62E91" w:rsidRDefault="00D62E91" w:rsidP="0020723E">
            <w:pPr>
              <w:rPr>
                <w:color w:val="FF0000"/>
                <w:sz w:val="12"/>
              </w:rPr>
            </w:pPr>
            <w:r>
              <w:rPr>
                <w:color w:val="FF0000"/>
                <w:sz w:val="12"/>
              </w:rPr>
              <w:t>0.54%</w:t>
            </w:r>
          </w:p>
        </w:tc>
        <w:tc>
          <w:tcPr>
            <w:tcW w:w="586" w:type="dxa"/>
            <w:shd w:val="clear" w:color="auto" w:fill="auto"/>
          </w:tcPr>
          <w:p w:rsidR="00D62E91" w:rsidRDefault="00D62E91" w:rsidP="0020723E">
            <w:pPr>
              <w:rPr>
                <w:sz w:val="12"/>
              </w:rPr>
            </w:pPr>
            <w:r>
              <w:rPr>
                <w:sz w:val="12"/>
              </w:rPr>
              <w:t>0.54%</w:t>
            </w:r>
          </w:p>
        </w:tc>
        <w:tc>
          <w:tcPr>
            <w:tcW w:w="676" w:type="dxa"/>
          </w:tcPr>
          <w:p w:rsidR="00D62E91" w:rsidRDefault="00D62E91" w:rsidP="0020723E">
            <w:pPr>
              <w:rPr>
                <w:sz w:val="12"/>
              </w:rPr>
            </w:pPr>
          </w:p>
        </w:tc>
        <w:tc>
          <w:tcPr>
            <w:tcW w:w="676" w:type="dxa"/>
            <w:vAlign w:val="center"/>
          </w:tcPr>
          <w:p w:rsidR="00D62E91" w:rsidRDefault="00D62E91" w:rsidP="0020723E">
            <w:pPr>
              <w:rPr>
                <w:color w:val="FF0000"/>
                <w:sz w:val="12"/>
              </w:rPr>
            </w:pPr>
            <w:r>
              <w:rPr>
                <w:color w:val="FF0000"/>
                <w:sz w:val="12"/>
              </w:rPr>
              <w:t>0.00%</w:t>
            </w:r>
          </w:p>
        </w:tc>
      </w:tr>
      <w:tr w:rsidR="00D62E91" w:rsidTr="0020723E">
        <w:trPr>
          <w:trHeight w:val="300"/>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Deep sleep</w:t>
            </w:r>
          </w:p>
        </w:tc>
        <w:tc>
          <w:tcPr>
            <w:tcW w:w="666" w:type="dxa"/>
            <w:shd w:val="clear" w:color="auto" w:fill="auto"/>
          </w:tcPr>
          <w:p w:rsidR="00D62E91" w:rsidRDefault="00D62E91" w:rsidP="0020723E">
            <w:pPr>
              <w:rPr>
                <w:sz w:val="12"/>
              </w:rPr>
            </w:pPr>
            <w:r>
              <w:rPr>
                <w:sz w:val="12"/>
              </w:rPr>
              <w:t>75.45%</w:t>
            </w:r>
          </w:p>
        </w:tc>
        <w:tc>
          <w:tcPr>
            <w:tcW w:w="586" w:type="dxa"/>
            <w:shd w:val="clear" w:color="auto" w:fill="auto"/>
          </w:tcPr>
          <w:p w:rsidR="00D62E91" w:rsidRDefault="00D62E91" w:rsidP="0020723E">
            <w:pPr>
              <w:rPr>
                <w:sz w:val="12"/>
              </w:rPr>
            </w:pPr>
            <w:r>
              <w:rPr>
                <w:sz w:val="12"/>
              </w:rPr>
              <w:t>75.90%</w:t>
            </w:r>
          </w:p>
        </w:tc>
        <w:tc>
          <w:tcPr>
            <w:tcW w:w="586" w:type="dxa"/>
            <w:shd w:val="clear" w:color="auto" w:fill="auto"/>
          </w:tcPr>
          <w:p w:rsidR="00D62E91" w:rsidRDefault="00D62E91" w:rsidP="0020723E">
            <w:pPr>
              <w:rPr>
                <w:sz w:val="12"/>
              </w:rPr>
            </w:pPr>
            <w:r>
              <w:rPr>
                <w:sz w:val="12"/>
              </w:rPr>
              <w:t>77.04%</w:t>
            </w:r>
          </w:p>
        </w:tc>
        <w:tc>
          <w:tcPr>
            <w:tcW w:w="586" w:type="dxa"/>
            <w:shd w:val="clear" w:color="auto" w:fill="auto"/>
          </w:tcPr>
          <w:p w:rsidR="00D62E91" w:rsidRDefault="00D62E91" w:rsidP="0020723E">
            <w:pPr>
              <w:rPr>
                <w:sz w:val="12"/>
              </w:rPr>
            </w:pPr>
            <w:r>
              <w:rPr>
                <w:sz w:val="12"/>
              </w:rPr>
              <w:t>79.92%</w:t>
            </w:r>
          </w:p>
        </w:tc>
        <w:tc>
          <w:tcPr>
            <w:tcW w:w="586" w:type="dxa"/>
            <w:shd w:val="clear" w:color="auto" w:fill="auto"/>
          </w:tcPr>
          <w:p w:rsidR="00D62E91" w:rsidRDefault="00D62E91" w:rsidP="0020723E">
            <w:pPr>
              <w:rPr>
                <w:sz w:val="12"/>
              </w:rPr>
            </w:pPr>
            <w:r>
              <w:rPr>
                <w:sz w:val="12"/>
              </w:rPr>
              <w:t>80.03%</w:t>
            </w:r>
          </w:p>
        </w:tc>
        <w:tc>
          <w:tcPr>
            <w:tcW w:w="586" w:type="dxa"/>
            <w:shd w:val="clear" w:color="auto" w:fill="auto"/>
          </w:tcPr>
          <w:p w:rsidR="00D62E91" w:rsidRDefault="00D62E91" w:rsidP="0020723E">
            <w:pPr>
              <w:rPr>
                <w:sz w:val="12"/>
              </w:rPr>
            </w:pPr>
            <w:r>
              <w:rPr>
                <w:sz w:val="12"/>
              </w:rPr>
              <w:t> </w:t>
            </w:r>
          </w:p>
        </w:tc>
        <w:tc>
          <w:tcPr>
            <w:tcW w:w="586" w:type="dxa"/>
            <w:shd w:val="clear" w:color="auto" w:fill="auto"/>
          </w:tcPr>
          <w:p w:rsidR="00D62E91" w:rsidRDefault="00D62E91" w:rsidP="0020723E">
            <w:pPr>
              <w:rPr>
                <w:sz w:val="12"/>
              </w:rPr>
            </w:pPr>
            <w:r>
              <w:rPr>
                <w:sz w:val="12"/>
              </w:rPr>
              <w:t>85.16%</w:t>
            </w:r>
          </w:p>
        </w:tc>
        <w:tc>
          <w:tcPr>
            <w:tcW w:w="586" w:type="dxa"/>
            <w:shd w:val="clear" w:color="auto" w:fill="auto"/>
          </w:tcPr>
          <w:p w:rsidR="00D62E91" w:rsidRDefault="00D62E91" w:rsidP="0020723E">
            <w:pPr>
              <w:rPr>
                <w:sz w:val="12"/>
              </w:rPr>
            </w:pPr>
            <w:r>
              <w:rPr>
                <w:sz w:val="12"/>
              </w:rPr>
              <w:t>77.54%</w:t>
            </w:r>
          </w:p>
        </w:tc>
        <w:tc>
          <w:tcPr>
            <w:tcW w:w="676" w:type="dxa"/>
          </w:tcPr>
          <w:p w:rsidR="00D62E91" w:rsidRDefault="00D62E91" w:rsidP="0020723E">
            <w:pPr>
              <w:rPr>
                <w:color w:val="FF0000"/>
                <w:sz w:val="12"/>
              </w:rPr>
            </w:pPr>
          </w:p>
        </w:tc>
        <w:tc>
          <w:tcPr>
            <w:tcW w:w="676" w:type="dxa"/>
          </w:tcPr>
          <w:p w:rsidR="00D62E91" w:rsidRDefault="00D62E91" w:rsidP="0020723E">
            <w:pPr>
              <w:rPr>
                <w:color w:val="FF0000"/>
                <w:sz w:val="12"/>
              </w:rPr>
            </w:pPr>
            <w:r>
              <w:rPr>
                <w:color w:val="FF0000"/>
                <w:sz w:val="12"/>
              </w:rPr>
              <w:t>78.02%</w:t>
            </w:r>
          </w:p>
        </w:tc>
        <w:tc>
          <w:tcPr>
            <w:tcW w:w="676" w:type="dxa"/>
            <w:shd w:val="clear" w:color="auto" w:fill="auto"/>
          </w:tcPr>
          <w:p w:rsidR="00D62E91" w:rsidRDefault="00D62E91" w:rsidP="0020723E">
            <w:pPr>
              <w:rPr>
                <w:color w:val="FF0000"/>
                <w:sz w:val="12"/>
              </w:rPr>
            </w:pPr>
            <w:r>
              <w:rPr>
                <w:color w:val="FF0000"/>
                <w:sz w:val="12"/>
              </w:rPr>
              <w:t>75.85%</w:t>
            </w:r>
          </w:p>
        </w:tc>
        <w:tc>
          <w:tcPr>
            <w:tcW w:w="586" w:type="dxa"/>
            <w:shd w:val="clear" w:color="auto" w:fill="auto"/>
          </w:tcPr>
          <w:p w:rsidR="00D62E91" w:rsidRDefault="00D62E91" w:rsidP="0020723E">
            <w:pPr>
              <w:rPr>
                <w:sz w:val="12"/>
              </w:rPr>
            </w:pPr>
            <w:r>
              <w:rPr>
                <w:sz w:val="12"/>
              </w:rPr>
              <w:t>76.07%</w:t>
            </w:r>
          </w:p>
        </w:tc>
        <w:tc>
          <w:tcPr>
            <w:tcW w:w="676" w:type="dxa"/>
          </w:tcPr>
          <w:p w:rsidR="00D62E91" w:rsidRDefault="00D62E91" w:rsidP="0020723E">
            <w:pPr>
              <w:rPr>
                <w:sz w:val="12"/>
              </w:rPr>
            </w:pPr>
          </w:p>
        </w:tc>
        <w:tc>
          <w:tcPr>
            <w:tcW w:w="676" w:type="dxa"/>
            <w:vAlign w:val="center"/>
          </w:tcPr>
          <w:p w:rsidR="00D62E91" w:rsidRDefault="00D62E91" w:rsidP="0020723E">
            <w:pPr>
              <w:rPr>
                <w:color w:val="FF0000"/>
                <w:sz w:val="12"/>
              </w:rPr>
            </w:pPr>
            <w:r>
              <w:rPr>
                <w:color w:val="FF0000"/>
                <w:sz w:val="12"/>
              </w:rPr>
              <w:t>78.78%</w:t>
            </w:r>
          </w:p>
        </w:tc>
      </w:tr>
    </w:tbl>
    <w:p w:rsidR="00D62E91" w:rsidRPr="008676FA" w:rsidRDefault="00D62E91" w:rsidP="00D62E91">
      <w:pPr>
        <w:rPr>
          <w:b/>
        </w:rPr>
      </w:pPr>
    </w:p>
    <w:p w:rsidR="00D62E91" w:rsidRDefault="00D62E91" w:rsidP="00D62E91">
      <w:r w:rsidRPr="0019736D">
        <w:rPr>
          <w:highlight w:val="green"/>
        </w:rPr>
        <w:t>Agreements</w:t>
      </w:r>
      <w:r>
        <w:t>:</w:t>
      </w:r>
    </w:p>
    <w:p w:rsidR="00D62E91" w:rsidRDefault="00D62E91" w:rsidP="00D62E91">
      <w:pPr>
        <w:numPr>
          <w:ilvl w:val="0"/>
          <w:numId w:val="257"/>
        </w:numPr>
        <w:overflowPunct/>
        <w:autoSpaceDE/>
        <w:autoSpaceDN/>
        <w:adjustRightInd/>
        <w:spacing w:after="0"/>
        <w:textAlignment w:val="auto"/>
      </w:pPr>
      <w:r>
        <w:t>Remove brackets [] from the following in the TR:</w:t>
      </w:r>
    </w:p>
    <w:p w:rsidR="00D62E91" w:rsidRDefault="00D62E91" w:rsidP="00D62E91"/>
    <w:p w:rsidR="00D62E91" w:rsidRPr="006E673E" w:rsidRDefault="00D62E91" w:rsidP="00D62E91">
      <w:pPr>
        <w:rPr>
          <w:i/>
        </w:rPr>
      </w:pPr>
      <w:r w:rsidRPr="006E673E">
        <w:rPr>
          <w:i/>
        </w:rPr>
        <w:t>In Section 8.1.3:</w:t>
      </w:r>
    </w:p>
    <w:p w:rsidR="00D62E91" w:rsidRPr="0019736D" w:rsidRDefault="00D62E91" w:rsidP="00D62E91">
      <w:pPr>
        <w:numPr>
          <w:ilvl w:val="0"/>
          <w:numId w:val="258"/>
        </w:numPr>
        <w:overflowPunct/>
        <w:autoSpaceDE/>
        <w:autoSpaceDN/>
        <w:adjustRightInd/>
        <w:spacing w:after="0"/>
        <w:textAlignment w:val="auto"/>
      </w:pPr>
      <w:r w:rsidRPr="00BD661B">
        <w:t xml:space="preserve">For evaluation purpose, it is assumed that a periodicity of max(DRX </w:t>
      </w:r>
      <w:r w:rsidRPr="0019736D">
        <w:t xml:space="preserve">cycle, [160 </w:t>
      </w:r>
      <w:proofErr w:type="spellStart"/>
      <w:r w:rsidRPr="0019736D">
        <w:t>msec</w:t>
      </w:r>
      <w:proofErr w:type="spellEnd"/>
      <w:r w:rsidRPr="0019736D">
        <w:t>]) is the baseline for periodic activities, e.g. time/frequency, channel or beam tracking (if applicable)</w:t>
      </w:r>
    </w:p>
    <w:p w:rsidR="00D62E91" w:rsidRPr="0019736D" w:rsidRDefault="00D62E91" w:rsidP="00D62E91">
      <w:pPr>
        <w:numPr>
          <w:ilvl w:val="1"/>
          <w:numId w:val="258"/>
        </w:numPr>
        <w:overflowPunct/>
        <w:autoSpaceDE/>
        <w:autoSpaceDN/>
        <w:adjustRightInd/>
        <w:spacing w:after="0"/>
        <w:textAlignment w:val="auto"/>
      </w:pPr>
      <w:r w:rsidRPr="0019736D">
        <w:t>Other periodicity values are not precluded – companies to report if other values are assumed</w:t>
      </w:r>
    </w:p>
    <w:p w:rsidR="00D62E91" w:rsidRPr="0019736D" w:rsidRDefault="00D62E91" w:rsidP="00D62E91">
      <w:pPr>
        <w:numPr>
          <w:ilvl w:val="1"/>
          <w:numId w:val="258"/>
        </w:numPr>
        <w:overflowPunct/>
        <w:autoSpaceDE/>
        <w:autoSpaceDN/>
        <w:adjustRightInd/>
        <w:spacing w:after="0"/>
        <w:textAlignment w:val="auto"/>
      </w:pPr>
      <w:r w:rsidRPr="0019736D">
        <w:t>Companies to report detailed assumptions, e.g. the resources used, the relative timing relationship between DRX cycle and periodic activity, whether and how UL reporting is done, etc.</w:t>
      </w:r>
    </w:p>
    <w:p w:rsidR="00D62E91" w:rsidRPr="0019736D" w:rsidRDefault="00D62E91" w:rsidP="00D62E91"/>
    <w:p w:rsidR="00D62E91" w:rsidRPr="0019736D" w:rsidRDefault="00D62E91" w:rsidP="00D62E91">
      <w:pPr>
        <w:pStyle w:val="afd"/>
        <w:widowControl/>
        <w:numPr>
          <w:ilvl w:val="0"/>
          <w:numId w:val="36"/>
        </w:numPr>
        <w:spacing w:line="259" w:lineRule="auto"/>
        <w:ind w:leftChars="0"/>
        <w:contextualSpacing/>
        <w:jc w:val="left"/>
        <w:rPr>
          <w:rFonts w:ascii="Times New Roman" w:hAnsi="Times New Roman"/>
        </w:rPr>
      </w:pPr>
      <w:r w:rsidRPr="0019736D">
        <w:rPr>
          <w:rFonts w:ascii="Times New Roman" w:hAnsi="Times New Roman"/>
        </w:rPr>
        <w:t>For “PDCCH-only” and “SSB or CSI-RS processing” concurrent in a slot, the slot-averaged power is 0.85x the sum of the respective power, at least for FR1</w:t>
      </w:r>
    </w:p>
    <w:p w:rsidR="00D62E91" w:rsidRPr="0019736D" w:rsidRDefault="00D62E91" w:rsidP="00D62E91">
      <w:pPr>
        <w:pStyle w:val="afd"/>
        <w:widowControl/>
        <w:numPr>
          <w:ilvl w:val="1"/>
          <w:numId w:val="36"/>
        </w:numPr>
        <w:spacing w:line="259" w:lineRule="auto"/>
        <w:ind w:leftChars="0"/>
        <w:contextualSpacing/>
        <w:jc w:val="left"/>
        <w:rPr>
          <w:rFonts w:ascii="Times New Roman" w:hAnsi="Times New Roman"/>
        </w:rPr>
      </w:pPr>
      <w:r w:rsidRPr="0019736D">
        <w:rPr>
          <w:rFonts w:ascii="Times New Roman" w:hAnsi="Times New Roman"/>
        </w:rPr>
        <w:t>For FR1, 0.85*(100+100) = 170</w:t>
      </w:r>
    </w:p>
    <w:p w:rsidR="00D62E91" w:rsidRPr="0019736D" w:rsidRDefault="00D62E91" w:rsidP="00D62E91">
      <w:pPr>
        <w:pStyle w:val="afd"/>
        <w:widowControl/>
        <w:numPr>
          <w:ilvl w:val="1"/>
          <w:numId w:val="36"/>
        </w:numPr>
        <w:spacing w:line="259" w:lineRule="auto"/>
        <w:ind w:leftChars="0"/>
        <w:contextualSpacing/>
        <w:jc w:val="left"/>
        <w:rPr>
          <w:rFonts w:ascii="Times New Roman" w:hAnsi="Times New Roman"/>
        </w:rPr>
      </w:pPr>
      <w:r w:rsidRPr="0019736D">
        <w:rPr>
          <w:rFonts w:ascii="Times New Roman" w:hAnsi="Times New Roman"/>
        </w:rPr>
        <w:t>For FR2, 0.85*(175+175) = [300]</w:t>
      </w:r>
    </w:p>
    <w:p w:rsidR="00D62E91" w:rsidRPr="0019736D" w:rsidRDefault="00D62E91" w:rsidP="00D62E91">
      <w:pPr>
        <w:pStyle w:val="afd"/>
        <w:widowControl/>
        <w:numPr>
          <w:ilvl w:val="0"/>
          <w:numId w:val="36"/>
        </w:numPr>
        <w:spacing w:line="259" w:lineRule="auto"/>
        <w:ind w:leftChars="0"/>
        <w:contextualSpacing/>
        <w:jc w:val="left"/>
        <w:rPr>
          <w:rFonts w:ascii="Times New Roman" w:hAnsi="Times New Roman"/>
        </w:rPr>
      </w:pPr>
      <w:r w:rsidRPr="0019736D">
        <w:rPr>
          <w:rFonts w:ascii="Times New Roman" w:hAnsi="Times New Roman"/>
        </w:rPr>
        <w:t>For “SSB processing” and “CSI-RS processing” concurrent in a slot, the slot-averaged power is 0.85x the sum of the respective power, at least for FR1</w:t>
      </w:r>
    </w:p>
    <w:p w:rsidR="00D62E91" w:rsidRPr="0019736D" w:rsidRDefault="00D62E91" w:rsidP="00D62E91">
      <w:pPr>
        <w:pStyle w:val="afd"/>
        <w:widowControl/>
        <w:numPr>
          <w:ilvl w:val="1"/>
          <w:numId w:val="36"/>
        </w:numPr>
        <w:spacing w:line="259" w:lineRule="auto"/>
        <w:ind w:leftChars="0"/>
        <w:contextualSpacing/>
        <w:jc w:val="left"/>
        <w:rPr>
          <w:rFonts w:ascii="Times New Roman" w:hAnsi="Times New Roman"/>
        </w:rPr>
      </w:pPr>
      <w:r w:rsidRPr="0019736D">
        <w:rPr>
          <w:rFonts w:ascii="Times New Roman" w:hAnsi="Times New Roman"/>
        </w:rPr>
        <w:t>For FR1, 0.85*(100+100) = 170</w:t>
      </w:r>
    </w:p>
    <w:p w:rsidR="00D62E91" w:rsidRPr="0019736D" w:rsidRDefault="00D62E91" w:rsidP="00D62E91">
      <w:pPr>
        <w:pStyle w:val="afd"/>
        <w:widowControl/>
        <w:numPr>
          <w:ilvl w:val="1"/>
          <w:numId w:val="36"/>
        </w:numPr>
        <w:spacing w:line="259" w:lineRule="auto"/>
        <w:ind w:leftChars="0"/>
        <w:contextualSpacing/>
        <w:jc w:val="left"/>
        <w:rPr>
          <w:rFonts w:ascii="Times New Roman" w:hAnsi="Times New Roman"/>
        </w:rPr>
      </w:pPr>
      <w:r w:rsidRPr="0019736D">
        <w:rPr>
          <w:rFonts w:ascii="Times New Roman" w:hAnsi="Times New Roman"/>
        </w:rPr>
        <w:t>For FR2, 0.85*(175+175) = [300]</w:t>
      </w:r>
    </w:p>
    <w:p w:rsidR="00D62E91" w:rsidRPr="0019736D" w:rsidRDefault="00D62E91" w:rsidP="00D62E91">
      <w:pPr>
        <w:pStyle w:val="afd"/>
        <w:widowControl/>
        <w:numPr>
          <w:ilvl w:val="1"/>
          <w:numId w:val="36"/>
        </w:numPr>
        <w:ind w:leftChars="0"/>
        <w:jc w:val="left"/>
        <w:rPr>
          <w:rFonts w:ascii="Times New Roman" w:hAnsi="Times New Roman"/>
        </w:rPr>
      </w:pPr>
      <w:r w:rsidRPr="0019736D">
        <w:rPr>
          <w:rFonts w:ascii="Times New Roman" w:hAnsi="Times New Roman"/>
        </w:rPr>
        <w:t>2-SSB within a slot is assumed</w:t>
      </w:r>
    </w:p>
    <w:p w:rsidR="00D62E91" w:rsidRDefault="00D62E91" w:rsidP="00D62E91"/>
    <w:p w:rsidR="00D62E91" w:rsidRPr="006E673E" w:rsidRDefault="00D62E91" w:rsidP="00D62E91">
      <w:pPr>
        <w:rPr>
          <w:i/>
        </w:rPr>
      </w:pPr>
      <w:r w:rsidRPr="006E673E">
        <w:rPr>
          <w:i/>
        </w:rPr>
        <w:t>In Section 8.1.4:</w:t>
      </w:r>
    </w:p>
    <w:p w:rsidR="00D62E91" w:rsidRPr="008966F3" w:rsidRDefault="00D62E91" w:rsidP="00D62E91">
      <w:pPr>
        <w:pStyle w:val="afd"/>
        <w:widowControl/>
        <w:numPr>
          <w:ilvl w:val="0"/>
          <w:numId w:val="259"/>
        </w:numPr>
        <w:overflowPunct w:val="0"/>
        <w:autoSpaceDE w:val="0"/>
        <w:autoSpaceDN w:val="0"/>
        <w:adjustRightInd w:val="0"/>
        <w:ind w:leftChars="0"/>
        <w:contextualSpacing/>
        <w:jc w:val="left"/>
        <w:rPr>
          <w:rFonts w:ascii="Times New Roman" w:hAnsi="Times New Roman"/>
        </w:rPr>
      </w:pPr>
      <w:r w:rsidRPr="008966F3">
        <w:rPr>
          <w:rFonts w:ascii="Times New Roman" w:hAnsi="Times New Roman"/>
        </w:rPr>
        <w:t>For inter-band</w:t>
      </w:r>
    </w:p>
    <w:p w:rsidR="00D62E91" w:rsidRPr="008966F3" w:rsidRDefault="00D62E91" w:rsidP="00D62E91">
      <w:pPr>
        <w:pStyle w:val="afd"/>
        <w:widowControl/>
        <w:numPr>
          <w:ilvl w:val="1"/>
          <w:numId w:val="259"/>
        </w:numPr>
        <w:overflowPunct w:val="0"/>
        <w:autoSpaceDE w:val="0"/>
        <w:autoSpaceDN w:val="0"/>
        <w:adjustRightInd w:val="0"/>
        <w:ind w:leftChars="0"/>
        <w:contextualSpacing/>
        <w:jc w:val="left"/>
        <w:rPr>
          <w:rFonts w:ascii="Times New Roman" w:hAnsi="Times New Roman"/>
        </w:rPr>
      </w:pPr>
      <w:r w:rsidRPr="008966F3">
        <w:rPr>
          <w:rFonts w:ascii="Times New Roman" w:hAnsi="Times New Roman"/>
        </w:rPr>
        <w:t xml:space="preserve">Up to </w:t>
      </w:r>
      <w:r w:rsidRPr="0019736D">
        <w:rPr>
          <w:rFonts w:ascii="Times New Roman" w:hAnsi="Times New Roman"/>
        </w:rPr>
        <w:t>[2] frequency</w:t>
      </w:r>
      <w:r w:rsidRPr="008966F3">
        <w:rPr>
          <w:rFonts w:ascii="Times New Roman" w:hAnsi="Times New Roman"/>
        </w:rPr>
        <w:t xml:space="preserve"> layers and </w:t>
      </w:r>
    </w:p>
    <w:p w:rsidR="00D62E91" w:rsidRPr="008966F3" w:rsidRDefault="00D62E91" w:rsidP="00D62E91">
      <w:pPr>
        <w:pStyle w:val="afd"/>
        <w:widowControl/>
        <w:numPr>
          <w:ilvl w:val="1"/>
          <w:numId w:val="259"/>
        </w:numPr>
        <w:overflowPunct w:val="0"/>
        <w:autoSpaceDE w:val="0"/>
        <w:autoSpaceDN w:val="0"/>
        <w:adjustRightInd w:val="0"/>
        <w:ind w:leftChars="0"/>
        <w:contextualSpacing/>
        <w:jc w:val="left"/>
        <w:rPr>
          <w:rFonts w:ascii="Times New Roman" w:hAnsi="Times New Roman"/>
        </w:rPr>
      </w:pPr>
      <w:r w:rsidRPr="008966F3">
        <w:rPr>
          <w:rFonts w:ascii="Times New Roman" w:hAnsi="Times New Roman"/>
        </w:rPr>
        <w:t>Gap pattern ID = 0 defined in TS 38.133 (i.e., measurement gap length of 6msec and measurement gap periodicity of 40msec)</w:t>
      </w:r>
    </w:p>
    <w:p w:rsidR="00D62E91" w:rsidRDefault="00D62E91" w:rsidP="00D62E91"/>
    <w:p w:rsidR="00D62E91" w:rsidRPr="006E673E" w:rsidRDefault="00D62E91" w:rsidP="00D62E91">
      <w:pPr>
        <w:rPr>
          <w:i/>
        </w:rPr>
      </w:pPr>
      <w:r w:rsidRPr="006E673E">
        <w:rPr>
          <w:i/>
        </w:rPr>
        <w:t>In Section 8.1.4.2:</w:t>
      </w:r>
    </w:p>
    <w:p w:rsidR="00D62E91" w:rsidRDefault="00D62E91" w:rsidP="00D62E91">
      <w:pPr>
        <w:pStyle w:val="afd"/>
        <w:widowControl/>
        <w:numPr>
          <w:ilvl w:val="1"/>
          <w:numId w:val="40"/>
        </w:numPr>
        <w:ind w:leftChars="0" w:left="1724"/>
        <w:jc w:val="left"/>
      </w:pPr>
      <w:r w:rsidRPr="00E5423E">
        <w:rPr>
          <w:i/>
        </w:rPr>
        <w:t>Pt</w:t>
      </w:r>
      <w:r>
        <w:t xml:space="preserve"> is the switching power consumption </w:t>
      </w:r>
    </w:p>
    <w:p w:rsidR="00D62E91" w:rsidRPr="0019736D" w:rsidRDefault="00D62E91" w:rsidP="00D62E91">
      <w:pPr>
        <w:pStyle w:val="afd"/>
        <w:widowControl/>
        <w:numPr>
          <w:ilvl w:val="2"/>
          <w:numId w:val="23"/>
        </w:numPr>
        <w:ind w:leftChars="0"/>
        <w:jc w:val="left"/>
      </w:pPr>
      <w:r w:rsidRPr="0019736D">
        <w:t>[Assume micro sleep power for Pt]</w:t>
      </w:r>
    </w:p>
    <w:p w:rsidR="00D62E91" w:rsidRDefault="00D62E91" w:rsidP="00D62E91">
      <w:pPr>
        <w:pStyle w:val="afd"/>
        <w:widowControl/>
        <w:numPr>
          <w:ilvl w:val="1"/>
          <w:numId w:val="23"/>
        </w:numPr>
        <w:ind w:leftChars="0" w:left="1724"/>
        <w:jc w:val="left"/>
      </w:pPr>
      <w:proofErr w:type="spellStart"/>
      <w:r>
        <w:t>Tt</w:t>
      </w:r>
      <w:proofErr w:type="spellEnd"/>
      <w:r>
        <w:t xml:space="preserve"> is 0.5ms for FR1 and 0.25ms for FR2 (from RAN4)</w:t>
      </w:r>
    </w:p>
    <w:p w:rsidR="00D62E91" w:rsidRDefault="00D62E91" w:rsidP="00D62E91"/>
    <w:p w:rsidR="00D62E91" w:rsidRPr="006E673E" w:rsidRDefault="00D62E91" w:rsidP="00D62E91">
      <w:pPr>
        <w:rPr>
          <w:i/>
        </w:rPr>
      </w:pPr>
      <w:r w:rsidRPr="006E673E">
        <w:rPr>
          <w:i/>
        </w:rPr>
        <w:t>In Section 8.2:</w:t>
      </w:r>
    </w:p>
    <w:p w:rsidR="00D62E91" w:rsidRDefault="00D62E91" w:rsidP="00D62E91">
      <w:pPr>
        <w:pStyle w:val="afd"/>
        <w:widowControl/>
        <w:numPr>
          <w:ilvl w:val="0"/>
          <w:numId w:val="260"/>
        </w:numPr>
        <w:overflowPunct w:val="0"/>
        <w:autoSpaceDE w:val="0"/>
        <w:autoSpaceDN w:val="0"/>
        <w:adjustRightInd w:val="0"/>
        <w:ind w:leftChars="0"/>
        <w:contextualSpacing/>
        <w:jc w:val="left"/>
      </w:pPr>
      <w:r>
        <w:t>I-</w:t>
      </w:r>
      <w:r w:rsidRPr="00A77DCC">
        <w:t>DRX cycle 1.28 sec</w:t>
      </w:r>
    </w:p>
    <w:p w:rsidR="00D62E91" w:rsidRPr="0019736D" w:rsidRDefault="00D62E91" w:rsidP="00D62E91">
      <w:pPr>
        <w:pStyle w:val="afd"/>
        <w:widowControl/>
        <w:numPr>
          <w:ilvl w:val="1"/>
          <w:numId w:val="260"/>
        </w:numPr>
        <w:overflowPunct w:val="0"/>
        <w:autoSpaceDE w:val="0"/>
        <w:autoSpaceDN w:val="0"/>
        <w:adjustRightInd w:val="0"/>
        <w:ind w:leftChars="0"/>
        <w:contextualSpacing/>
        <w:jc w:val="left"/>
      </w:pPr>
      <w:r w:rsidRPr="0019736D">
        <w:t>Group paging rate (for a PO): [10%]</w:t>
      </w:r>
    </w:p>
    <w:p w:rsidR="00D62E91" w:rsidRDefault="00D62E91" w:rsidP="00D62E91">
      <w:pPr>
        <w:pStyle w:val="afd"/>
        <w:widowControl/>
        <w:numPr>
          <w:ilvl w:val="2"/>
          <w:numId w:val="260"/>
        </w:numPr>
        <w:overflowPunct w:val="0"/>
        <w:autoSpaceDE w:val="0"/>
        <w:autoSpaceDN w:val="0"/>
        <w:adjustRightInd w:val="0"/>
        <w:ind w:leftChars="0"/>
        <w:contextualSpacing/>
        <w:jc w:val="left"/>
      </w:pPr>
      <w:r w:rsidRPr="00A77DCC">
        <w:t>P-RNTI is detected but PDSCH decoding results in no match</w:t>
      </w:r>
    </w:p>
    <w:p w:rsidR="00D62E91" w:rsidRDefault="00D62E91" w:rsidP="00D62E91">
      <w:pPr>
        <w:pStyle w:val="afd"/>
        <w:widowControl/>
        <w:numPr>
          <w:ilvl w:val="2"/>
          <w:numId w:val="260"/>
        </w:numPr>
        <w:overflowPunct w:val="0"/>
        <w:autoSpaceDE w:val="0"/>
        <w:autoSpaceDN w:val="0"/>
        <w:adjustRightInd w:val="0"/>
        <w:ind w:leftChars="0"/>
        <w:contextualSpacing/>
        <w:jc w:val="left"/>
      </w:pPr>
      <w:r w:rsidRPr="00A77DCC">
        <w:t>Note: Statistics for the matching case may be further considered based on use case</w:t>
      </w:r>
    </w:p>
    <w:p w:rsidR="00D62E91" w:rsidRDefault="00D62E91" w:rsidP="00D62E91"/>
    <w:p w:rsidR="00D62E91" w:rsidRDefault="00D62E91" w:rsidP="00D62E91">
      <w:pPr>
        <w:rPr>
          <w:b/>
        </w:rPr>
      </w:pPr>
      <w:r w:rsidRPr="00560B24">
        <w:rPr>
          <w:highlight w:val="green"/>
        </w:rPr>
        <w:t>Agreements</w:t>
      </w:r>
      <w:r>
        <w:rPr>
          <w:b/>
        </w:rPr>
        <w:t>:</w:t>
      </w:r>
    </w:p>
    <w:p w:rsidR="00D62E91" w:rsidRDefault="00D62E91" w:rsidP="00D62E91">
      <w:pPr>
        <w:outlineLvl w:val="0"/>
      </w:pPr>
      <w:r w:rsidRPr="007C39F4">
        <w:rPr>
          <w:u w:val="single"/>
        </w:rPr>
        <w:t>Update the following text in Section 8.1.1 in TR 38.804</w:t>
      </w:r>
      <w:r>
        <w:t>:</w:t>
      </w:r>
    </w:p>
    <w:p w:rsidR="00D62E91" w:rsidRPr="00E5423E" w:rsidRDefault="00D62E91" w:rsidP="00D62E91">
      <w:pPr>
        <w:pStyle w:val="afd"/>
        <w:widowControl/>
        <w:numPr>
          <w:ilvl w:val="0"/>
          <w:numId w:val="261"/>
        </w:numPr>
        <w:overflowPunct w:val="0"/>
        <w:autoSpaceDE w:val="0"/>
        <w:autoSpaceDN w:val="0"/>
        <w:adjustRightInd w:val="0"/>
        <w:ind w:leftChars="0"/>
        <w:contextualSpacing/>
        <w:jc w:val="left"/>
      </w:pPr>
      <w:r w:rsidRPr="00E5423E">
        <w:t>The following additional transition energy and total transition time for the three sleep types are adopted as working assumption for power saving SI:</w:t>
      </w:r>
    </w:p>
    <w:p w:rsidR="00D62E91" w:rsidRPr="00E5423E" w:rsidRDefault="00D62E91" w:rsidP="00D62E91">
      <w:pPr>
        <w:pStyle w:val="afd"/>
        <w:widowControl/>
        <w:numPr>
          <w:ilvl w:val="1"/>
          <w:numId w:val="261"/>
        </w:numPr>
        <w:overflowPunct w:val="0"/>
        <w:autoSpaceDE w:val="0"/>
        <w:autoSpaceDN w:val="0"/>
        <w:adjustRightInd w:val="0"/>
        <w:ind w:leftChars="0"/>
        <w:contextualSpacing/>
        <w:jc w:val="left"/>
      </w:pPr>
      <w:r w:rsidRPr="00E5423E">
        <w:t>Both ramp down and ramp up transitions are included.</w:t>
      </w:r>
    </w:p>
    <w:p w:rsidR="00D62E91" w:rsidRPr="00E5423E" w:rsidRDefault="00D62E91" w:rsidP="00D62E91">
      <w:pPr>
        <w:pStyle w:val="afd"/>
        <w:widowControl/>
        <w:numPr>
          <w:ilvl w:val="1"/>
          <w:numId w:val="261"/>
        </w:numPr>
        <w:overflowPunct w:val="0"/>
        <w:autoSpaceDE w:val="0"/>
        <w:autoSpaceDN w:val="0"/>
        <w:adjustRightInd w:val="0"/>
        <w:ind w:leftChars="0"/>
        <w:contextualSpacing/>
        <w:jc w:val="left"/>
      </w:pPr>
      <w:r w:rsidRPr="00E5423E">
        <w:t>Additional processing time for acquiring synchronization is not included in total transition time.</w:t>
      </w:r>
    </w:p>
    <w:p w:rsidR="00D62E91" w:rsidRPr="00E5423E" w:rsidRDefault="00D62E91" w:rsidP="00D62E91">
      <w:pPr>
        <w:pStyle w:val="afd"/>
        <w:widowControl/>
        <w:numPr>
          <w:ilvl w:val="1"/>
          <w:numId w:val="261"/>
        </w:numPr>
        <w:overflowPunct w:val="0"/>
        <w:autoSpaceDE w:val="0"/>
        <w:autoSpaceDN w:val="0"/>
        <w:adjustRightInd w:val="0"/>
        <w:ind w:leftChars="0"/>
        <w:contextualSpacing/>
        <w:jc w:val="left"/>
      </w:pPr>
      <w:r w:rsidRPr="00E5423E">
        <w:t>There is always a non-sleep power state between adjacent sleeps.</w:t>
      </w:r>
    </w:p>
    <w:p w:rsidR="00D62E91" w:rsidRPr="007A1B14" w:rsidRDefault="00D62E91" w:rsidP="00D62E91">
      <w:pPr>
        <w:pStyle w:val="afd"/>
        <w:widowControl/>
        <w:numPr>
          <w:ilvl w:val="1"/>
          <w:numId w:val="261"/>
        </w:numPr>
        <w:overflowPunct w:val="0"/>
        <w:autoSpaceDE w:val="0"/>
        <w:autoSpaceDN w:val="0"/>
        <w:adjustRightInd w:val="0"/>
        <w:ind w:leftChars="0"/>
        <w:contextualSpacing/>
        <w:jc w:val="left"/>
        <w:rPr>
          <w:strike/>
        </w:rPr>
      </w:pPr>
      <w:r w:rsidRPr="007A1B14">
        <w:rPr>
          <w:strike/>
          <w:color w:val="FF0000"/>
        </w:rPr>
        <w:t>FFS: Specify the times and relative power values for the ramp down and ramp up transitions separately.</w:t>
      </w:r>
    </w:p>
    <w:p w:rsidR="00D62E91" w:rsidRDefault="00D62E91" w:rsidP="00D62E91"/>
    <w:p w:rsidR="00D62E91" w:rsidRDefault="00D62E91" w:rsidP="00D62E91">
      <w:pPr>
        <w:outlineLvl w:val="0"/>
      </w:pPr>
      <w:r w:rsidRPr="007C39F4">
        <w:rPr>
          <w:u w:val="single"/>
        </w:rPr>
        <w:t>Remove the FFS in the following table/Section in TR 38.804</w:t>
      </w:r>
      <w:r>
        <w:t>:</w:t>
      </w:r>
    </w:p>
    <w:p w:rsidR="00D62E91" w:rsidRDefault="00D62E91" w:rsidP="00D62E91">
      <w:r>
        <w:t>In the following row in the table in Section 8.1.2 because the power state is already defined:</w:t>
      </w:r>
    </w:p>
    <w:tbl>
      <w:tblPr>
        <w:tblW w:w="9952" w:type="dxa"/>
        <w:jc w:val="center"/>
        <w:tblCellMar>
          <w:left w:w="0" w:type="dxa"/>
          <w:right w:w="0" w:type="dxa"/>
        </w:tblCellMar>
        <w:tblLook w:val="0420"/>
      </w:tblPr>
      <w:tblGrid>
        <w:gridCol w:w="1686"/>
        <w:gridCol w:w="4477"/>
        <w:gridCol w:w="937"/>
        <w:gridCol w:w="2852"/>
      </w:tblGrid>
      <w:tr w:rsidR="00D62E91" w:rsidTr="0020723E">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D62E91" w:rsidRPr="001109E6"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D62E91" w:rsidRPr="001109E6"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 xml:space="preserve">PDCCH + PDSCH. ACK/NACK in long PUCCH is modeled by UL power state. </w:t>
            </w:r>
            <w:r w:rsidRPr="007A1B14">
              <w:rPr>
                <w:rFonts w:ascii="Times New Roman" w:hAnsi="Times New Roman"/>
                <w:i w:val="0"/>
                <w:strike/>
                <w:color w:val="FF0000"/>
                <w:sz w:val="20"/>
                <w:szCs w:val="20"/>
              </w:rPr>
              <w:t>FFS the power scaling for PDSCH-only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D62E91" w:rsidRPr="001109E6"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300</w:t>
            </w:r>
          </w:p>
        </w:tc>
        <w:tc>
          <w:tcPr>
            <w:tcW w:w="2852" w:type="dxa"/>
            <w:tcBorders>
              <w:top w:val="single" w:sz="8" w:space="0" w:color="000000"/>
              <w:left w:val="single" w:sz="8" w:space="0" w:color="000000"/>
              <w:bottom w:val="single" w:sz="8" w:space="0" w:color="000000"/>
              <w:right w:val="single" w:sz="8" w:space="0" w:color="000000"/>
            </w:tcBorders>
          </w:tcPr>
          <w:p w:rsidR="00D62E91"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3</w:t>
            </w:r>
            <w:r>
              <w:rPr>
                <w:rFonts w:ascii="Times New Roman" w:hAnsi="Times New Roman"/>
                <w:i w:val="0"/>
                <w:sz w:val="20"/>
                <w:szCs w:val="20"/>
              </w:rPr>
              <w:t>5</w:t>
            </w:r>
            <w:r w:rsidRPr="00E5423E">
              <w:rPr>
                <w:rFonts w:ascii="Times New Roman" w:hAnsi="Times New Roman"/>
                <w:i w:val="0"/>
                <w:sz w:val="20"/>
                <w:szCs w:val="20"/>
              </w:rPr>
              <w:t>0</w:t>
            </w:r>
          </w:p>
        </w:tc>
      </w:tr>
    </w:tbl>
    <w:p w:rsidR="00D62E91" w:rsidRDefault="00D62E91" w:rsidP="00D62E91"/>
    <w:p w:rsidR="00D62E91" w:rsidRDefault="00D62E91" w:rsidP="00D62E91">
      <w:proofErr w:type="gramStart"/>
      <w:r>
        <w:t>In the following row in the table in Section 8.1.3 because the scaling is already defined, at least for the cross-slot scheduling case.</w:t>
      </w:r>
      <w:proofErr w:type="gramEnd"/>
    </w:p>
    <w:tbl>
      <w:tblPr>
        <w:tblW w:w="9980" w:type="dxa"/>
        <w:tblCellMar>
          <w:left w:w="0" w:type="dxa"/>
          <w:right w:w="0" w:type="dxa"/>
        </w:tblCellMar>
        <w:tblLook w:val="0420"/>
      </w:tblPr>
      <w:tblGrid>
        <w:gridCol w:w="1940"/>
        <w:gridCol w:w="3990"/>
        <w:gridCol w:w="4050"/>
      </w:tblGrid>
      <w:tr w:rsidR="00D62E91" w:rsidRPr="00146C74" w:rsidTr="0020723E">
        <w:trPr>
          <w:trHeight w:val="68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Pr="00B5054A"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Pr="00146C74" w:rsidRDefault="00D62E91" w:rsidP="0020723E">
            <w:pPr>
              <w:pStyle w:val="Comments"/>
              <w:rPr>
                <w:rFonts w:ascii="Times New Roman" w:hAnsi="Times New Roman"/>
                <w:i w:val="0"/>
                <w:sz w:val="20"/>
                <w:szCs w:val="20"/>
              </w:rPr>
            </w:pPr>
            <w:r>
              <w:rPr>
                <w:rFonts w:ascii="Times New Roman" w:hAnsi="Times New Roman"/>
                <w:i w:val="0"/>
                <w:sz w:val="20"/>
                <w:szCs w:val="20"/>
              </w:rPr>
              <w:t>Power of cross-slot scheduling is 0.7x same-slot scheduling</w:t>
            </w:r>
          </w:p>
          <w:p w:rsidR="00D62E91" w:rsidRPr="007A1B14" w:rsidRDefault="00D62E91" w:rsidP="0020723E">
            <w:pPr>
              <w:pStyle w:val="Comments"/>
              <w:rPr>
                <w:rFonts w:ascii="Times New Roman" w:hAnsi="Times New Roman"/>
                <w:i w:val="0"/>
                <w:strike/>
                <w:sz w:val="20"/>
                <w:szCs w:val="20"/>
              </w:rPr>
            </w:pPr>
            <w:r w:rsidRPr="007A1B14">
              <w:rPr>
                <w:rFonts w:ascii="Times New Roman" w:hAnsi="Times New Roman"/>
                <w:i w:val="0"/>
                <w:strike/>
                <w:color w:val="FF0000"/>
                <w:sz w:val="20"/>
                <w:szCs w:val="20"/>
              </w:rPr>
              <w:t>FFS for the scaling w.r.t. # of blinding decoding</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Pr="00146C74" w:rsidRDefault="00D62E91" w:rsidP="0020723E">
            <w:pPr>
              <w:pStyle w:val="Comments"/>
              <w:rPr>
                <w:rFonts w:ascii="Times New Roman" w:hAnsi="Times New Roman"/>
                <w:i w:val="0"/>
                <w:sz w:val="20"/>
                <w:szCs w:val="20"/>
              </w:rPr>
            </w:pPr>
            <w:r>
              <w:rPr>
                <w:rFonts w:ascii="Times New Roman" w:hAnsi="Times New Roman"/>
                <w:i w:val="0"/>
                <w:sz w:val="20"/>
                <w:szCs w:val="20"/>
              </w:rPr>
              <w:t>Applicable for FR1 and FR2</w:t>
            </w:r>
          </w:p>
        </w:tc>
      </w:tr>
    </w:tbl>
    <w:p w:rsidR="00D62E91" w:rsidRDefault="00D62E91" w:rsidP="00D62E91"/>
    <w:p w:rsidR="00D62E91" w:rsidRDefault="00D62E91" w:rsidP="00D62E91">
      <w:proofErr w:type="gramStart"/>
      <w:r>
        <w:t xml:space="preserve">In the following row in the table in Section 8.1.3 because the scaling is already defined for RRM power </w:t>
      </w:r>
      <w:proofErr w:type="spellStart"/>
      <w:r>
        <w:t>modeling</w:t>
      </w:r>
      <w:proofErr w:type="spellEnd"/>
      <w:r>
        <w:t>.</w:t>
      </w:r>
      <w:proofErr w:type="gramEnd"/>
    </w:p>
    <w:tbl>
      <w:tblPr>
        <w:tblW w:w="9980" w:type="dxa"/>
        <w:tblCellMar>
          <w:left w:w="0" w:type="dxa"/>
          <w:right w:w="0" w:type="dxa"/>
        </w:tblCellMar>
        <w:tblLook w:val="0420"/>
      </w:tblPr>
      <w:tblGrid>
        <w:gridCol w:w="1940"/>
        <w:gridCol w:w="3990"/>
        <w:gridCol w:w="4050"/>
      </w:tblGrid>
      <w:tr w:rsidR="00D62E91" w:rsidRPr="00B5054A" w:rsidTr="0020723E">
        <w:trPr>
          <w:trHeight w:val="975"/>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Pr="00B5054A"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D62E91" w:rsidRPr="00B5054A"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FFS for scaling w.r.t. #</w:t>
            </w:r>
            <w:r>
              <w:rPr>
                <w:rFonts w:ascii="Times New Roman" w:hAnsi="Times New Roman"/>
                <w:i w:val="0"/>
                <w:sz w:val="20"/>
                <w:szCs w:val="20"/>
              </w:rPr>
              <w:t xml:space="preserve"> of </w:t>
            </w:r>
            <w:r w:rsidRPr="00E5423E">
              <w:rPr>
                <w:rFonts w:ascii="Times New Roman" w:hAnsi="Times New Roman"/>
                <w:i w:val="0"/>
                <w:sz w:val="20"/>
                <w:szCs w:val="20"/>
              </w:rPr>
              <w:t>symbols for CSI-RS</w:t>
            </w:r>
          </w:p>
          <w:p w:rsidR="00D62E91" w:rsidRPr="007A1B14" w:rsidRDefault="00D62E91" w:rsidP="0020723E">
            <w:pPr>
              <w:pStyle w:val="Comments"/>
              <w:rPr>
                <w:rFonts w:ascii="Times New Roman" w:hAnsi="Times New Roman"/>
                <w:i w:val="0"/>
                <w:strike/>
                <w:color w:val="FF0000"/>
                <w:sz w:val="20"/>
                <w:szCs w:val="20"/>
              </w:rPr>
            </w:pPr>
            <w:r w:rsidRPr="007A1B14">
              <w:rPr>
                <w:rFonts w:ascii="Times New Roman" w:hAnsi="Times New Roman"/>
                <w:i w:val="0"/>
                <w:strike/>
                <w:color w:val="FF0000"/>
                <w:sz w:val="20"/>
                <w:szCs w:val="20"/>
              </w:rPr>
              <w:t>FFS for neighbor cell measurement</w:t>
            </w:r>
          </w:p>
          <w:p w:rsidR="00D62E91" w:rsidRPr="00B5054A" w:rsidRDefault="00D62E91" w:rsidP="0020723E">
            <w:pPr>
              <w:pStyle w:val="Comments"/>
              <w:rPr>
                <w:rFonts w:ascii="Times New Roman" w:hAnsi="Times New Roman"/>
                <w:i w:val="0"/>
                <w:sz w:val="20"/>
                <w:szCs w:val="20"/>
              </w:rPr>
            </w:pPr>
            <w:r w:rsidRPr="007A1B14">
              <w:rPr>
                <w:rFonts w:ascii="Times New Roman" w:hAnsi="Times New Roman"/>
                <w:i w:val="0"/>
                <w:strike/>
                <w:color w:val="FF0000"/>
                <w:sz w:val="20"/>
                <w:szCs w:val="20"/>
              </w:rPr>
              <w:t>FFS for #measured cells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Pr="00B5054A" w:rsidRDefault="00D62E91" w:rsidP="0020723E">
            <w:pPr>
              <w:pStyle w:val="Comments"/>
              <w:rPr>
                <w:rFonts w:ascii="Times New Roman" w:hAnsi="Times New Roman"/>
                <w:i w:val="0"/>
                <w:sz w:val="20"/>
                <w:szCs w:val="20"/>
              </w:rPr>
            </w:pPr>
          </w:p>
        </w:tc>
      </w:tr>
    </w:tbl>
    <w:p w:rsidR="00D62E91" w:rsidRPr="00F052EB" w:rsidRDefault="00D62E91" w:rsidP="00D62E91">
      <w:pPr>
        <w:rPr>
          <w:b/>
        </w:rPr>
      </w:pPr>
    </w:p>
    <w:p w:rsidR="00D62E91" w:rsidRDefault="00D62E91" w:rsidP="00D62E91">
      <w:r w:rsidRPr="00F75444">
        <w:rPr>
          <w:highlight w:val="green"/>
        </w:rPr>
        <w:lastRenderedPageBreak/>
        <w:t>Agreements</w:t>
      </w:r>
      <w:r>
        <w:t>:</w:t>
      </w:r>
    </w:p>
    <w:p w:rsidR="00D62E91" w:rsidRDefault="00D62E91" w:rsidP="00D62E91">
      <w:pPr>
        <w:numPr>
          <w:ilvl w:val="0"/>
          <w:numId w:val="261"/>
        </w:numPr>
        <w:overflowPunct/>
        <w:autoSpaceDE/>
        <w:autoSpaceDN/>
        <w:adjustRightInd/>
        <w:spacing w:after="0"/>
        <w:textAlignment w:val="auto"/>
      </w:pPr>
      <w:r>
        <w:t xml:space="preserve">To include section 3.2 (some tables are updating the existing tables) of </w:t>
      </w:r>
      <w:hyperlink r:id="rId11" w:history="1">
        <w:r w:rsidRPr="00C941C6">
          <w:rPr>
            <w:rStyle w:val="ad"/>
          </w:rPr>
          <w:t>R1-1903806</w:t>
        </w:r>
      </w:hyperlink>
      <w:r>
        <w:t xml:space="preserve"> in the TR</w:t>
      </w:r>
    </w:p>
    <w:p w:rsidR="00C27217" w:rsidRDefault="00C27217" w:rsidP="00C27217"/>
    <w:p w:rsidR="00C27217" w:rsidRPr="007C063C" w:rsidRDefault="00C27217" w:rsidP="00C27217">
      <w:pPr>
        <w:rPr>
          <w:b/>
          <w:sz w:val="22"/>
          <w:szCs w:val="22"/>
          <w:lang w:eastAsia="ja-JP"/>
        </w:rPr>
      </w:pPr>
      <w:r>
        <w:rPr>
          <w:b/>
          <w:sz w:val="22"/>
          <w:szCs w:val="22"/>
          <w:lang w:eastAsia="ja-JP"/>
        </w:rPr>
        <w:t>Agre</w:t>
      </w:r>
      <w:r w:rsidR="00D62E91">
        <w:rPr>
          <w:b/>
          <w:sz w:val="22"/>
          <w:szCs w:val="22"/>
          <w:lang w:eastAsia="ja-JP"/>
        </w:rPr>
        <w:t>ements in Power Saving Schemes and Power saving signal/channel</w:t>
      </w:r>
    </w:p>
    <w:p w:rsidR="00D62E91" w:rsidRPr="002343C1" w:rsidRDefault="00D62E91" w:rsidP="00D62E91">
      <w:pPr>
        <w:outlineLvl w:val="0"/>
        <w:rPr>
          <w:b/>
        </w:rPr>
      </w:pPr>
      <w:r w:rsidRPr="002343C1">
        <w:rPr>
          <w:b/>
          <w:u w:val="single"/>
        </w:rPr>
        <w:t>Conclusion</w:t>
      </w:r>
      <w:r w:rsidRPr="002343C1">
        <w:rPr>
          <w:b/>
        </w:rPr>
        <w:t>:</w:t>
      </w:r>
    </w:p>
    <w:p w:rsidR="00D62E91" w:rsidRPr="002343C1" w:rsidRDefault="00D62E91" w:rsidP="00D62E91">
      <w:pPr>
        <w:numPr>
          <w:ilvl w:val="0"/>
          <w:numId w:val="262"/>
        </w:numPr>
        <w:overflowPunct/>
        <w:autoSpaceDE/>
        <w:autoSpaceDN/>
        <w:adjustRightInd/>
        <w:spacing w:after="0"/>
        <w:textAlignment w:val="auto"/>
      </w:pPr>
      <w:r w:rsidRPr="002343C1">
        <w:t xml:space="preserve">Mechanism, if introduced, for switching to/from power saving scheme(s) is to be discussed in the WI phase. </w:t>
      </w:r>
    </w:p>
    <w:p w:rsidR="00D62E91" w:rsidRDefault="00D62E91" w:rsidP="00D62E91">
      <w:pPr>
        <w:rPr>
          <w:b/>
          <w:sz w:val="40"/>
        </w:rPr>
      </w:pPr>
    </w:p>
    <w:p w:rsidR="00D62E91" w:rsidRPr="00771D8F" w:rsidRDefault="00D62E91" w:rsidP="00D62E91">
      <w:pPr>
        <w:outlineLvl w:val="0"/>
        <w:rPr>
          <w:b/>
        </w:rPr>
      </w:pPr>
      <w:r w:rsidRPr="00771D8F">
        <w:rPr>
          <w:b/>
          <w:highlight w:val="green"/>
        </w:rPr>
        <w:t>Agreements</w:t>
      </w:r>
      <w:r w:rsidRPr="00771D8F">
        <w:rPr>
          <w:b/>
        </w:rPr>
        <w:t>:</w:t>
      </w:r>
    </w:p>
    <w:p w:rsidR="00D62E91" w:rsidRPr="00132361" w:rsidRDefault="00D62E91" w:rsidP="00D62E91">
      <w:r w:rsidRPr="00132361">
        <w:t>Update previous agreements as follows:</w:t>
      </w:r>
    </w:p>
    <w:p w:rsidR="00D62E91" w:rsidRPr="001F6758" w:rsidRDefault="00D62E91" w:rsidP="00D62E91">
      <w:pPr>
        <w:pStyle w:val="afd"/>
        <w:ind w:leftChars="0" w:left="720"/>
        <w:rPr>
          <w:rFonts w:ascii="Times New Roman" w:hAnsi="Times New Roman"/>
          <w:szCs w:val="20"/>
        </w:rPr>
      </w:pPr>
      <w:r w:rsidRPr="001F6758">
        <w:rPr>
          <w:rFonts w:ascii="Times New Roman" w:hAnsi="Times New Roman"/>
          <w:szCs w:val="20"/>
        </w:rPr>
        <w:t xml:space="preserve">The UE BWP adaptation is to dynamically switch the BWP by gNB based on, e.g., the traffic to support efficient operation of BWP switching in reducing the UE power consumption.  </w:t>
      </w:r>
    </w:p>
    <w:p w:rsidR="00D62E91" w:rsidRPr="001F6758" w:rsidRDefault="00D62E91" w:rsidP="00D62E91">
      <w:pPr>
        <w:pStyle w:val="afd"/>
        <w:ind w:leftChars="0" w:left="720"/>
        <w:rPr>
          <w:rFonts w:ascii="Times New Roman" w:hAnsi="Times New Roman"/>
          <w:szCs w:val="20"/>
        </w:rPr>
      </w:pPr>
    </w:p>
    <w:p w:rsidR="00D62E91" w:rsidRPr="001F6758" w:rsidRDefault="00D62E91" w:rsidP="00D62E91">
      <w:pPr>
        <w:pStyle w:val="afd"/>
        <w:ind w:leftChars="0" w:left="720"/>
        <w:rPr>
          <w:rFonts w:ascii="Times New Roman" w:hAnsi="Times New Roman"/>
          <w:szCs w:val="20"/>
        </w:rPr>
      </w:pPr>
      <w:r w:rsidRPr="001F6758">
        <w:rPr>
          <w:rFonts w:ascii="Times New Roman" w:hAnsi="Times New Roman"/>
          <w:szCs w:val="20"/>
        </w:rPr>
        <w:t xml:space="preserve">The UE adaptation to the CA/DC is to fast activation/deactivation of the SCell by gNB based on, e.g., the traffic to support efficient operation for fast SCell activation/deactivation in achieving UE power saving.  </w:t>
      </w:r>
    </w:p>
    <w:p w:rsidR="00D62E91" w:rsidRPr="001F6758" w:rsidRDefault="00D62E91" w:rsidP="00D62E91">
      <w:pPr>
        <w:pStyle w:val="afd"/>
        <w:ind w:leftChars="0" w:left="720"/>
        <w:rPr>
          <w:rFonts w:ascii="Times New Roman" w:hAnsi="Times New Roman"/>
          <w:szCs w:val="20"/>
        </w:rPr>
      </w:pPr>
    </w:p>
    <w:p w:rsidR="00D62E91" w:rsidRPr="001F6758" w:rsidRDefault="00D62E91" w:rsidP="00D62E91">
      <w:pPr>
        <w:pStyle w:val="afd"/>
        <w:ind w:leftChars="0" w:left="720"/>
        <w:rPr>
          <w:rFonts w:ascii="Times New Roman" w:hAnsi="Times New Roman"/>
          <w:szCs w:val="20"/>
        </w:rPr>
      </w:pPr>
      <w:r w:rsidRPr="001F6758">
        <w:rPr>
          <w:rFonts w:ascii="Times New Roman" w:hAnsi="Times New Roman"/>
          <w:szCs w:val="20"/>
        </w:rPr>
        <w:t xml:space="preserve">The UE power saving schemes for the UE adaptation in frequency domain </w:t>
      </w:r>
      <w:r w:rsidRPr="00A956BD">
        <w:rPr>
          <w:rFonts w:ascii="Times New Roman" w:hAnsi="Times New Roman"/>
          <w:color w:val="FF0000"/>
          <w:szCs w:val="20"/>
          <w:u w:val="single"/>
        </w:rPr>
        <w:t xml:space="preserve">in the </w:t>
      </w:r>
      <w:r w:rsidRPr="00A956BD">
        <w:rPr>
          <w:rFonts w:ascii="Times New Roman" w:hAnsi="Times New Roman"/>
          <w:strike/>
          <w:color w:val="FF0000"/>
          <w:szCs w:val="20"/>
          <w:u w:val="single"/>
        </w:rPr>
        <w:t>for further</w:t>
      </w:r>
      <w:r w:rsidRPr="00A956BD">
        <w:rPr>
          <w:rFonts w:ascii="Times New Roman" w:hAnsi="Times New Roman"/>
          <w:szCs w:val="20"/>
          <w:u w:val="single"/>
        </w:rPr>
        <w:t xml:space="preserve"> </w:t>
      </w:r>
      <w:r w:rsidRPr="001F6758">
        <w:rPr>
          <w:rFonts w:ascii="Times New Roman" w:hAnsi="Times New Roman"/>
          <w:szCs w:val="20"/>
        </w:rPr>
        <w:t xml:space="preserve">study are as follows, </w:t>
      </w:r>
    </w:p>
    <w:p w:rsidR="00D62E91" w:rsidRPr="001F6758" w:rsidRDefault="00D62E91" w:rsidP="00D62E91">
      <w:pPr>
        <w:pStyle w:val="afd"/>
        <w:ind w:leftChars="0" w:left="720"/>
        <w:rPr>
          <w:rFonts w:ascii="Times New Roman" w:hAnsi="Times New Roman"/>
          <w:szCs w:val="20"/>
        </w:rPr>
      </w:pPr>
    </w:p>
    <w:p w:rsidR="00D62E91" w:rsidRPr="001F6758" w:rsidRDefault="00D62E91" w:rsidP="00D62E91">
      <w:pPr>
        <w:pStyle w:val="afd"/>
        <w:widowControl/>
        <w:numPr>
          <w:ilvl w:val="1"/>
          <w:numId w:val="25"/>
        </w:numPr>
        <w:ind w:leftChars="0" w:left="1360"/>
        <w:jc w:val="left"/>
        <w:rPr>
          <w:rFonts w:ascii="Times New Roman" w:hAnsi="Times New Roman"/>
          <w:szCs w:val="20"/>
        </w:rPr>
      </w:pPr>
      <w:r w:rsidRPr="001F6758">
        <w:rPr>
          <w:rFonts w:ascii="Times New Roman" w:hAnsi="Times New Roman"/>
          <w:szCs w:val="20"/>
        </w:rPr>
        <w:t>BWP -  UE adaptation to different BWP</w:t>
      </w:r>
    </w:p>
    <w:p w:rsidR="00D62E91" w:rsidRPr="00AA321E" w:rsidRDefault="00D62E91" w:rsidP="00D62E91">
      <w:pPr>
        <w:pStyle w:val="afd"/>
        <w:widowControl/>
        <w:numPr>
          <w:ilvl w:val="2"/>
          <w:numId w:val="25"/>
        </w:numPr>
        <w:ind w:leftChars="0" w:left="2080"/>
        <w:jc w:val="left"/>
        <w:rPr>
          <w:rFonts w:ascii="Times New Roman" w:hAnsi="Times New Roman"/>
          <w:szCs w:val="20"/>
        </w:rPr>
      </w:pPr>
      <w:r w:rsidRPr="00AA321E">
        <w:rPr>
          <w:rFonts w:ascii="Times New Roman" w:hAnsi="Times New Roman"/>
          <w:szCs w:val="20"/>
        </w:rPr>
        <w:t xml:space="preserve">RS to assist UE channel tracking and measurements to assist BWP switching  </w:t>
      </w:r>
    </w:p>
    <w:p w:rsidR="00D62E91" w:rsidRPr="00AA321E" w:rsidRDefault="00D62E91" w:rsidP="00D62E91">
      <w:pPr>
        <w:pStyle w:val="afd"/>
        <w:widowControl/>
        <w:numPr>
          <w:ilvl w:val="3"/>
          <w:numId w:val="25"/>
        </w:numPr>
        <w:ind w:leftChars="0" w:left="2800"/>
        <w:jc w:val="left"/>
        <w:rPr>
          <w:rFonts w:ascii="Times New Roman" w:hAnsi="Times New Roman"/>
          <w:szCs w:val="20"/>
        </w:rPr>
      </w:pPr>
      <w:r w:rsidRPr="00AA321E">
        <w:rPr>
          <w:rFonts w:ascii="Times New Roman" w:hAnsi="Times New Roman"/>
          <w:szCs w:val="20"/>
        </w:rPr>
        <w:t xml:space="preserve">The assistance may also include CSI measurements (UE </w:t>
      </w:r>
      <w:r w:rsidRPr="00AA321E">
        <w:rPr>
          <w:rFonts w:ascii="Times New Roman" w:hAnsi="Times New Roman"/>
          <w:color w:val="FF0000"/>
          <w:szCs w:val="20"/>
          <w:u w:val="single"/>
        </w:rPr>
        <w:t>supports and</w:t>
      </w:r>
      <w:r w:rsidRPr="00AA321E">
        <w:rPr>
          <w:rFonts w:ascii="Times New Roman" w:hAnsi="Times New Roman"/>
          <w:szCs w:val="20"/>
        </w:rPr>
        <w:t xml:space="preserve"> processes one BWP at a time)</w:t>
      </w:r>
    </w:p>
    <w:p w:rsidR="00D62E91" w:rsidRPr="001F6758" w:rsidRDefault="00D62E91" w:rsidP="00D62E91">
      <w:pPr>
        <w:pStyle w:val="afd"/>
        <w:widowControl/>
        <w:numPr>
          <w:ilvl w:val="2"/>
          <w:numId w:val="25"/>
        </w:numPr>
        <w:ind w:leftChars="0" w:left="2080"/>
        <w:jc w:val="left"/>
        <w:rPr>
          <w:rFonts w:ascii="Times New Roman" w:hAnsi="Times New Roman"/>
          <w:szCs w:val="20"/>
        </w:rPr>
      </w:pPr>
      <w:r w:rsidRPr="001F6758">
        <w:rPr>
          <w:rFonts w:ascii="Times New Roman" w:hAnsi="Times New Roman"/>
          <w:szCs w:val="20"/>
        </w:rPr>
        <w:t>Enhancement of L1 signaling, e.g., power saving signal or DCI for power saving, in triggering the BWP switching</w:t>
      </w:r>
    </w:p>
    <w:p w:rsidR="00D62E91" w:rsidRPr="001F6758" w:rsidRDefault="00D62E91" w:rsidP="00D62E91">
      <w:pPr>
        <w:pStyle w:val="afd"/>
        <w:widowControl/>
        <w:numPr>
          <w:ilvl w:val="2"/>
          <w:numId w:val="25"/>
        </w:numPr>
        <w:ind w:leftChars="0" w:left="2080"/>
        <w:jc w:val="left"/>
        <w:rPr>
          <w:rFonts w:ascii="Times New Roman" w:hAnsi="Times New Roman"/>
          <w:szCs w:val="20"/>
        </w:rPr>
      </w:pPr>
      <w:r w:rsidRPr="001F6758">
        <w:rPr>
          <w:rFonts w:ascii="Times New Roman" w:hAnsi="Times New Roman"/>
          <w:szCs w:val="20"/>
        </w:rPr>
        <w:t>Association of BWP and DRX</w:t>
      </w:r>
    </w:p>
    <w:p w:rsidR="00D62E91" w:rsidRPr="002952EE" w:rsidRDefault="00D62E91" w:rsidP="00D62E91">
      <w:pPr>
        <w:pStyle w:val="afd"/>
        <w:widowControl/>
        <w:numPr>
          <w:ilvl w:val="2"/>
          <w:numId w:val="25"/>
        </w:numPr>
        <w:ind w:leftChars="0" w:left="2080"/>
        <w:jc w:val="left"/>
        <w:rPr>
          <w:rFonts w:ascii="Times New Roman" w:hAnsi="Times New Roman"/>
          <w:szCs w:val="20"/>
        </w:rPr>
      </w:pPr>
      <w:r w:rsidRPr="001F6758">
        <w:rPr>
          <w:rFonts w:ascii="Times New Roman" w:hAnsi="Times New Roman"/>
          <w:szCs w:val="20"/>
        </w:rPr>
        <w:t>UE assistance information could be considered</w:t>
      </w:r>
    </w:p>
    <w:p w:rsidR="00D62E91" w:rsidRPr="001F6758" w:rsidRDefault="00D62E91" w:rsidP="00D62E91">
      <w:pPr>
        <w:pStyle w:val="afd"/>
        <w:widowControl/>
        <w:numPr>
          <w:ilvl w:val="1"/>
          <w:numId w:val="25"/>
        </w:numPr>
        <w:ind w:leftChars="0" w:left="1360"/>
        <w:jc w:val="left"/>
        <w:rPr>
          <w:rFonts w:ascii="Times New Roman" w:hAnsi="Times New Roman"/>
          <w:szCs w:val="20"/>
        </w:rPr>
      </w:pPr>
      <w:r w:rsidRPr="001F6758">
        <w:rPr>
          <w:rFonts w:ascii="Times New Roman" w:hAnsi="Times New Roman"/>
          <w:szCs w:val="20"/>
        </w:rPr>
        <w:t xml:space="preserve">CA/DC – </w:t>
      </w:r>
    </w:p>
    <w:p w:rsidR="00D62E91" w:rsidRDefault="00D62E91" w:rsidP="00D62E91">
      <w:pPr>
        <w:pStyle w:val="afd"/>
        <w:widowControl/>
        <w:numPr>
          <w:ilvl w:val="2"/>
          <w:numId w:val="25"/>
        </w:numPr>
        <w:ind w:leftChars="0" w:left="2080"/>
        <w:jc w:val="left"/>
        <w:rPr>
          <w:rFonts w:ascii="Times New Roman" w:hAnsi="Times New Roman"/>
          <w:szCs w:val="20"/>
        </w:rPr>
      </w:pPr>
      <w:r w:rsidRPr="001F6758">
        <w:rPr>
          <w:rFonts w:ascii="Times New Roman" w:hAnsi="Times New Roman"/>
          <w:szCs w:val="20"/>
        </w:rPr>
        <w:t xml:space="preserve">Quick activation/de-activation (e.g.,L1 signaling, MAC CE enhancement) </w:t>
      </w:r>
    </w:p>
    <w:p w:rsidR="00D62E91" w:rsidRPr="001F6758" w:rsidRDefault="00D62E91" w:rsidP="00D62E91">
      <w:pPr>
        <w:pStyle w:val="afd"/>
        <w:widowControl/>
        <w:numPr>
          <w:ilvl w:val="2"/>
          <w:numId w:val="25"/>
        </w:numPr>
        <w:ind w:leftChars="0" w:left="2080"/>
        <w:jc w:val="left"/>
        <w:rPr>
          <w:rFonts w:ascii="Times New Roman" w:hAnsi="Times New Roman"/>
          <w:szCs w:val="20"/>
        </w:rPr>
      </w:pPr>
      <w:r w:rsidRPr="001F6758">
        <w:rPr>
          <w:rFonts w:ascii="Times New Roman" w:hAnsi="Times New Roman"/>
          <w:szCs w:val="20"/>
        </w:rPr>
        <w:t xml:space="preserve">Adaptation of PDCCH monitoring/search space on activated SCell </w:t>
      </w:r>
    </w:p>
    <w:p w:rsidR="00D62E91" w:rsidRPr="001F6758" w:rsidRDefault="00D62E91" w:rsidP="00D62E91">
      <w:pPr>
        <w:pStyle w:val="afd"/>
        <w:widowControl/>
        <w:numPr>
          <w:ilvl w:val="3"/>
          <w:numId w:val="25"/>
        </w:numPr>
        <w:ind w:leftChars="0" w:left="2800"/>
        <w:jc w:val="left"/>
        <w:rPr>
          <w:rFonts w:ascii="Times New Roman" w:hAnsi="Times New Roman"/>
          <w:szCs w:val="20"/>
        </w:rPr>
      </w:pPr>
      <w:r w:rsidRPr="001F6758">
        <w:rPr>
          <w:rFonts w:ascii="Times New Roman" w:hAnsi="Times New Roman"/>
          <w:szCs w:val="20"/>
        </w:rPr>
        <w:t>Including cross carrier scheduling</w:t>
      </w:r>
    </w:p>
    <w:p w:rsidR="00D62E91" w:rsidRDefault="00D62E91" w:rsidP="00D62E91">
      <w:pPr>
        <w:pStyle w:val="afd"/>
        <w:widowControl/>
        <w:numPr>
          <w:ilvl w:val="2"/>
          <w:numId w:val="25"/>
        </w:numPr>
        <w:ind w:leftChars="0" w:left="2080"/>
        <w:jc w:val="left"/>
        <w:rPr>
          <w:rFonts w:ascii="Times New Roman" w:hAnsi="Times New Roman"/>
          <w:szCs w:val="20"/>
        </w:rPr>
      </w:pPr>
      <w:r w:rsidRPr="00AA321E">
        <w:rPr>
          <w:rFonts w:ascii="Times New Roman" w:hAnsi="Times New Roman"/>
          <w:strike/>
          <w:color w:val="FF0000"/>
          <w:szCs w:val="20"/>
          <w:u w:val="single"/>
        </w:rPr>
        <w:t xml:space="preserve">Power </w:t>
      </w:r>
      <w:proofErr w:type="spellStart"/>
      <w:r w:rsidRPr="00AA321E">
        <w:rPr>
          <w:rFonts w:ascii="Times New Roman" w:hAnsi="Times New Roman"/>
          <w:strike/>
          <w:color w:val="FF0000"/>
          <w:szCs w:val="20"/>
          <w:u w:val="single"/>
        </w:rPr>
        <w:t>a</w:t>
      </w:r>
      <w:r w:rsidRPr="00AA321E">
        <w:rPr>
          <w:rFonts w:ascii="Times New Roman" w:hAnsi="Times New Roman"/>
          <w:color w:val="FF0000"/>
          <w:szCs w:val="20"/>
          <w:u w:val="single"/>
        </w:rPr>
        <w:t>A</w:t>
      </w:r>
      <w:r w:rsidRPr="001F6758">
        <w:rPr>
          <w:rFonts w:ascii="Times New Roman" w:hAnsi="Times New Roman"/>
          <w:szCs w:val="20"/>
        </w:rPr>
        <w:t>daptation</w:t>
      </w:r>
      <w:proofErr w:type="spellEnd"/>
      <w:r w:rsidRPr="001F6758">
        <w:rPr>
          <w:rFonts w:ascii="Times New Roman" w:hAnsi="Times New Roman"/>
          <w:szCs w:val="20"/>
        </w:rPr>
        <w:t xml:space="preserve"> based on the operation in a group of cell</w:t>
      </w:r>
      <w:r w:rsidRPr="00132361">
        <w:rPr>
          <w:rFonts w:ascii="Times New Roman" w:hAnsi="Times New Roman"/>
          <w:color w:val="FF0000"/>
          <w:szCs w:val="20"/>
          <w:u w:val="single"/>
        </w:rPr>
        <w:t>s</w:t>
      </w:r>
      <w:r w:rsidRPr="001F6758">
        <w:rPr>
          <w:rFonts w:ascii="Times New Roman" w:hAnsi="Times New Roman"/>
          <w:szCs w:val="20"/>
        </w:rPr>
        <w:t xml:space="preserve"> in power efficient way</w:t>
      </w:r>
    </w:p>
    <w:p w:rsidR="00D62E91" w:rsidRPr="00132361" w:rsidRDefault="00D62E91" w:rsidP="00D62E91">
      <w:pPr>
        <w:pStyle w:val="afd"/>
        <w:widowControl/>
        <w:numPr>
          <w:ilvl w:val="3"/>
          <w:numId w:val="25"/>
        </w:numPr>
        <w:ind w:leftChars="0" w:left="2800"/>
        <w:jc w:val="left"/>
        <w:rPr>
          <w:rFonts w:ascii="Times New Roman" w:hAnsi="Times New Roman"/>
          <w:color w:val="FF0000"/>
          <w:szCs w:val="20"/>
          <w:u w:val="single"/>
        </w:rPr>
      </w:pPr>
      <w:r w:rsidRPr="00132361">
        <w:rPr>
          <w:rFonts w:ascii="Times New Roman" w:hAnsi="Times New Roman"/>
          <w:color w:val="FF0000"/>
          <w:szCs w:val="20"/>
          <w:u w:val="single"/>
        </w:rPr>
        <w:t>Including group of cells in bundle operation</w:t>
      </w:r>
    </w:p>
    <w:p w:rsidR="00D62E91" w:rsidRPr="001F6758" w:rsidRDefault="00D62E91" w:rsidP="00D62E91">
      <w:pPr>
        <w:pStyle w:val="afd"/>
        <w:widowControl/>
        <w:numPr>
          <w:ilvl w:val="2"/>
          <w:numId w:val="25"/>
        </w:numPr>
        <w:ind w:leftChars="0" w:left="2080"/>
        <w:jc w:val="left"/>
        <w:rPr>
          <w:rFonts w:ascii="Times New Roman" w:hAnsi="Times New Roman"/>
          <w:szCs w:val="20"/>
        </w:rPr>
      </w:pPr>
      <w:r w:rsidRPr="001F6758">
        <w:rPr>
          <w:rFonts w:ascii="Times New Roman" w:hAnsi="Times New Roman"/>
          <w:szCs w:val="20"/>
        </w:rPr>
        <w:t>CSI/RRM measurements and beam management at non-active SCell</w:t>
      </w:r>
    </w:p>
    <w:p w:rsidR="00D62E91" w:rsidRDefault="00D62E91" w:rsidP="00D62E91">
      <w:pPr>
        <w:pStyle w:val="afd"/>
        <w:widowControl/>
        <w:numPr>
          <w:ilvl w:val="2"/>
          <w:numId w:val="25"/>
        </w:numPr>
        <w:ind w:leftChars="0" w:left="2080"/>
        <w:jc w:val="left"/>
        <w:rPr>
          <w:rFonts w:ascii="Times New Roman" w:hAnsi="Times New Roman"/>
          <w:szCs w:val="20"/>
        </w:rPr>
      </w:pPr>
      <w:r w:rsidRPr="001F6758">
        <w:rPr>
          <w:rFonts w:ascii="Times New Roman" w:hAnsi="Times New Roman"/>
          <w:szCs w:val="20"/>
        </w:rPr>
        <w:t>UE assistance information could be considered</w:t>
      </w:r>
    </w:p>
    <w:p w:rsidR="00D62E91" w:rsidRPr="00132361" w:rsidRDefault="00D62E91" w:rsidP="00D62E91">
      <w:pPr>
        <w:pStyle w:val="afd"/>
        <w:widowControl/>
        <w:numPr>
          <w:ilvl w:val="2"/>
          <w:numId w:val="25"/>
        </w:numPr>
        <w:ind w:leftChars="0" w:left="2080"/>
        <w:jc w:val="left"/>
        <w:rPr>
          <w:rFonts w:ascii="Times New Roman" w:hAnsi="Times New Roman"/>
          <w:color w:val="FF0000"/>
          <w:szCs w:val="20"/>
          <w:u w:val="single"/>
        </w:rPr>
      </w:pPr>
      <w:r w:rsidRPr="00132361">
        <w:rPr>
          <w:rFonts w:ascii="Times New Roman" w:hAnsi="Times New Roman"/>
          <w:color w:val="FF0000"/>
          <w:szCs w:val="20"/>
          <w:u w:val="single"/>
        </w:rPr>
        <w:t>Including the combined operation with the BWP switching</w:t>
      </w:r>
    </w:p>
    <w:p w:rsidR="00D62E91" w:rsidRDefault="00D62E91" w:rsidP="00D62E91">
      <w:pPr>
        <w:rPr>
          <w:b/>
          <w:sz w:val="40"/>
        </w:rPr>
      </w:pPr>
    </w:p>
    <w:p w:rsidR="00D62E91" w:rsidRPr="00237681" w:rsidRDefault="00D62E91" w:rsidP="00D62E91">
      <w:pPr>
        <w:rPr>
          <w:highlight w:val="green"/>
        </w:rPr>
      </w:pPr>
      <w:r w:rsidRPr="00237681">
        <w:rPr>
          <w:highlight w:val="green"/>
        </w:rPr>
        <w:t xml:space="preserve">Agreements: </w:t>
      </w:r>
    </w:p>
    <w:p w:rsidR="00D62E91" w:rsidRDefault="00D62E91" w:rsidP="00D62E91">
      <w:r>
        <w:t>Update previous agreements as follows:</w:t>
      </w:r>
    </w:p>
    <w:p w:rsidR="00D62E91" w:rsidRPr="0001533E" w:rsidRDefault="00D62E91" w:rsidP="00D62E91">
      <w:pPr>
        <w:ind w:left="720"/>
      </w:pPr>
      <w:r w:rsidRPr="00423B49">
        <w:t xml:space="preserve">The UE power saving schemes with UE adaptation to the traffic arrival in the time domain includes cross slot scheduling, single slot scheduling with a gap between PDCCH and PDSCH reception, and multi-slot scheduling.  </w:t>
      </w:r>
      <w:r>
        <w:t xml:space="preserve">For both cross-slot scheduling and single slot scheduling, the UE may achieve power consumption by switching to micro sleep after PDCCH reception.  </w:t>
      </w:r>
      <w:r w:rsidRPr="00423B49">
        <w:t xml:space="preserve">For multi-slot scheduling, the UE </w:t>
      </w:r>
      <w:r>
        <w:t xml:space="preserve">may </w:t>
      </w:r>
      <w:r w:rsidRPr="00423B49">
        <w:t>achieve power consumption by skipping the PDCCH monitoring at subsequent slots of PDSCH/PUSCH transmission.</w:t>
      </w:r>
      <w:r w:rsidRPr="0001533E">
        <w:rPr>
          <w:rFonts w:hint="cs"/>
        </w:rPr>
        <w:t xml:space="preserve"> </w:t>
      </w:r>
    </w:p>
    <w:p w:rsidR="00D62E91" w:rsidRDefault="00D62E91" w:rsidP="00D62E91">
      <w:pPr>
        <w:ind w:left="568"/>
      </w:pPr>
    </w:p>
    <w:p w:rsidR="00D62E91" w:rsidRPr="002952EE" w:rsidRDefault="00D62E91" w:rsidP="00D62E91">
      <w:pPr>
        <w:pStyle w:val="afd"/>
        <w:widowControl/>
        <w:numPr>
          <w:ilvl w:val="0"/>
          <w:numId w:val="42"/>
        </w:numPr>
        <w:ind w:leftChars="0"/>
        <w:jc w:val="left"/>
        <w:rPr>
          <w:rFonts w:ascii="Times New Roman" w:hAnsi="Times New Roman"/>
          <w:szCs w:val="20"/>
        </w:rPr>
      </w:pPr>
      <w:r w:rsidRPr="002952EE">
        <w:rPr>
          <w:rFonts w:ascii="Times New Roman" w:hAnsi="Times New Roman"/>
          <w:szCs w:val="20"/>
          <w:u w:val="single"/>
        </w:rPr>
        <w:t xml:space="preserve">Cross-slot scheduling </w:t>
      </w:r>
      <w:r w:rsidRPr="002952EE">
        <w:rPr>
          <w:rFonts w:ascii="Times New Roman" w:hAnsi="Times New Roman"/>
          <w:szCs w:val="20"/>
        </w:rPr>
        <w:t xml:space="preserve">   </w:t>
      </w:r>
    </w:p>
    <w:p w:rsidR="00D62E91" w:rsidRPr="00596B10" w:rsidRDefault="00D62E91" w:rsidP="00D62E91">
      <w:pPr>
        <w:pStyle w:val="afd"/>
        <w:widowControl/>
        <w:numPr>
          <w:ilvl w:val="2"/>
          <w:numId w:val="42"/>
        </w:numPr>
        <w:ind w:leftChars="0" w:left="2084"/>
        <w:jc w:val="left"/>
        <w:rPr>
          <w:rFonts w:ascii="Times New Roman" w:hAnsi="Times New Roman"/>
          <w:szCs w:val="20"/>
        </w:rPr>
      </w:pPr>
      <w:r w:rsidRPr="00596B10">
        <w:rPr>
          <w:rFonts w:ascii="Times New Roman" w:hAnsi="Times New Roman"/>
          <w:szCs w:val="20"/>
        </w:rPr>
        <w:t xml:space="preserve"> Minimum K0 &gt; 0 and aperiodic CSI-RS triggering offset is not within the duration - UE could switch to micro sleep after PDCCH reception – no addition PDSCH and CSI-RS signals reception within the given duration (e.g. the same slot)</w:t>
      </w:r>
    </w:p>
    <w:p w:rsidR="00D62E91" w:rsidRPr="00596B10" w:rsidRDefault="00D62E91" w:rsidP="00D62E91">
      <w:pPr>
        <w:pStyle w:val="afd"/>
        <w:widowControl/>
        <w:numPr>
          <w:ilvl w:val="3"/>
          <w:numId w:val="42"/>
        </w:numPr>
        <w:ind w:leftChars="0" w:left="2804"/>
        <w:jc w:val="left"/>
        <w:rPr>
          <w:rFonts w:ascii="Times New Roman" w:hAnsi="Times New Roman"/>
          <w:szCs w:val="20"/>
        </w:rPr>
      </w:pPr>
      <w:r w:rsidRPr="00596B10">
        <w:rPr>
          <w:rFonts w:ascii="Times New Roman" w:hAnsi="Times New Roman"/>
          <w:szCs w:val="20"/>
        </w:rPr>
        <w:t>It is known to the UE at PDCCH decoding</w:t>
      </w:r>
    </w:p>
    <w:p w:rsidR="00D62E91" w:rsidRPr="00596B10" w:rsidRDefault="00D62E91" w:rsidP="00D62E91">
      <w:pPr>
        <w:pStyle w:val="afd"/>
        <w:widowControl/>
        <w:numPr>
          <w:ilvl w:val="3"/>
          <w:numId w:val="42"/>
        </w:numPr>
        <w:ind w:leftChars="0" w:left="2804"/>
        <w:jc w:val="left"/>
        <w:rPr>
          <w:rFonts w:ascii="Times New Roman" w:hAnsi="Times New Roman"/>
          <w:szCs w:val="20"/>
        </w:rPr>
      </w:pPr>
      <w:r w:rsidRPr="00596B10">
        <w:rPr>
          <w:rFonts w:ascii="Times New Roman" w:hAnsi="Times New Roman"/>
          <w:szCs w:val="20"/>
        </w:rPr>
        <w:t xml:space="preserve">Extended micro sleep time and reduce the PDCCH processing in reducing UE power consumption </w:t>
      </w:r>
    </w:p>
    <w:p w:rsidR="00D62E91" w:rsidRDefault="00D62E91" w:rsidP="00D62E91">
      <w:pPr>
        <w:pStyle w:val="afd"/>
        <w:widowControl/>
        <w:numPr>
          <w:ilvl w:val="3"/>
          <w:numId w:val="42"/>
        </w:numPr>
        <w:ind w:leftChars="0" w:left="2804"/>
        <w:jc w:val="left"/>
        <w:rPr>
          <w:rFonts w:ascii="Times New Roman" w:hAnsi="Times New Roman"/>
          <w:szCs w:val="20"/>
        </w:rPr>
      </w:pPr>
      <w:r w:rsidRPr="00596B10">
        <w:rPr>
          <w:rFonts w:ascii="Times New Roman" w:hAnsi="Times New Roman"/>
          <w:szCs w:val="20"/>
        </w:rPr>
        <w:t>Minimum K2 &gt; 0 is essential to avoid the requirements of fast PDCCH processing</w:t>
      </w:r>
    </w:p>
    <w:p w:rsidR="00D62E91" w:rsidRPr="00237681" w:rsidRDefault="00D62E91" w:rsidP="00D62E91">
      <w:pPr>
        <w:pStyle w:val="afd"/>
        <w:widowControl/>
        <w:numPr>
          <w:ilvl w:val="3"/>
          <w:numId w:val="42"/>
        </w:numPr>
        <w:ind w:leftChars="0" w:left="2804"/>
        <w:jc w:val="left"/>
        <w:rPr>
          <w:rFonts w:ascii="Times New Roman" w:hAnsi="Times New Roman"/>
          <w:color w:val="FF0000"/>
          <w:szCs w:val="20"/>
          <w:u w:val="single"/>
        </w:rPr>
      </w:pPr>
      <w:r w:rsidRPr="00237681">
        <w:rPr>
          <w:rFonts w:ascii="Times New Roman" w:hAnsi="Times New Roman"/>
          <w:color w:val="FF0000"/>
          <w:szCs w:val="20"/>
          <w:u w:val="single"/>
        </w:rPr>
        <w:lastRenderedPageBreak/>
        <w:t>UE assistance information can be considered</w:t>
      </w:r>
    </w:p>
    <w:p w:rsidR="00D62E91" w:rsidRPr="00596B10" w:rsidRDefault="00D62E91" w:rsidP="00D62E91">
      <w:pPr>
        <w:pStyle w:val="afd"/>
        <w:ind w:left="800"/>
        <w:rPr>
          <w:rFonts w:ascii="Times New Roman" w:hAnsi="Times New Roman"/>
          <w:szCs w:val="20"/>
        </w:rPr>
      </w:pPr>
    </w:p>
    <w:p w:rsidR="00D62E91" w:rsidRPr="002952EE" w:rsidRDefault="00D62E91" w:rsidP="00D62E91">
      <w:pPr>
        <w:pStyle w:val="afd"/>
        <w:widowControl/>
        <w:numPr>
          <w:ilvl w:val="1"/>
          <w:numId w:val="42"/>
        </w:numPr>
        <w:overflowPunct w:val="0"/>
        <w:autoSpaceDE w:val="0"/>
        <w:autoSpaceDN w:val="0"/>
        <w:adjustRightInd w:val="0"/>
        <w:ind w:leftChars="0"/>
        <w:contextualSpacing/>
        <w:jc w:val="left"/>
        <w:rPr>
          <w:rFonts w:ascii="Times New Roman" w:hAnsi="Times New Roman"/>
          <w:szCs w:val="20"/>
        </w:rPr>
      </w:pPr>
      <w:r w:rsidRPr="002952EE">
        <w:rPr>
          <w:rFonts w:ascii="Times New Roman" w:hAnsi="Times New Roman"/>
          <w:szCs w:val="20"/>
        </w:rPr>
        <w:t xml:space="preserve">The general procedure for the study of the power saving scheme when cross-slot scheduling is used </w:t>
      </w:r>
    </w:p>
    <w:p w:rsidR="00D62E91" w:rsidRPr="002952EE" w:rsidRDefault="00D62E91" w:rsidP="00D62E91">
      <w:pPr>
        <w:pStyle w:val="af"/>
        <w:numPr>
          <w:ilvl w:val="3"/>
          <w:numId w:val="263"/>
        </w:numPr>
        <w:overflowPunct w:val="0"/>
        <w:autoSpaceDE w:val="0"/>
        <w:autoSpaceDN w:val="0"/>
        <w:adjustRightInd w:val="0"/>
        <w:spacing w:after="0"/>
        <w:textAlignment w:val="baseline"/>
        <w:rPr>
          <w:rFonts w:eastAsia="DengXian"/>
          <w:lang w:eastAsia="zh-CN"/>
        </w:rPr>
      </w:pPr>
      <w:r w:rsidRPr="002952EE">
        <w:rPr>
          <w:rFonts w:eastAsia="DengXian"/>
          <w:lang w:eastAsia="zh-CN"/>
        </w:rPr>
        <w:t xml:space="preserve"> gNB semi-statically configures TDRA to the UE, subject to UE capability (if any) </w:t>
      </w:r>
    </w:p>
    <w:p w:rsidR="00D62E91" w:rsidRPr="002952EE" w:rsidRDefault="00D62E91" w:rsidP="00D62E91">
      <w:pPr>
        <w:pStyle w:val="af"/>
        <w:numPr>
          <w:ilvl w:val="3"/>
          <w:numId w:val="263"/>
        </w:numPr>
        <w:overflowPunct w:val="0"/>
        <w:autoSpaceDE w:val="0"/>
        <w:autoSpaceDN w:val="0"/>
        <w:adjustRightInd w:val="0"/>
        <w:spacing w:after="0"/>
        <w:textAlignment w:val="baseline"/>
        <w:rPr>
          <w:rFonts w:eastAsia="DengXian"/>
          <w:lang w:eastAsia="zh-CN"/>
        </w:rPr>
      </w:pPr>
      <w:r w:rsidRPr="002952EE">
        <w:rPr>
          <w:rFonts w:eastAsia="DengXian"/>
          <w:lang w:eastAsia="zh-CN"/>
        </w:rPr>
        <w:t>All schedulable TDRA values have K0 &gt; = x and K2 &gt;= x where x &gt; 0</w:t>
      </w:r>
    </w:p>
    <w:p w:rsidR="00D62E91" w:rsidRPr="002952EE" w:rsidRDefault="00D62E91" w:rsidP="00D62E91">
      <w:pPr>
        <w:pStyle w:val="af"/>
        <w:numPr>
          <w:ilvl w:val="4"/>
          <w:numId w:val="263"/>
        </w:numPr>
        <w:overflowPunct w:val="0"/>
        <w:autoSpaceDE w:val="0"/>
        <w:autoSpaceDN w:val="0"/>
        <w:adjustRightInd w:val="0"/>
        <w:spacing w:after="0"/>
        <w:textAlignment w:val="baseline"/>
        <w:rPr>
          <w:rFonts w:eastAsia="DengXian"/>
          <w:lang w:eastAsia="zh-CN"/>
        </w:rPr>
      </w:pPr>
      <w:r w:rsidRPr="002952EE">
        <w:rPr>
          <w:rFonts w:eastAsia="DengXian"/>
          <w:lang w:eastAsia="zh-CN"/>
        </w:rPr>
        <w:t>Determination of value x is FFS (which may also be done in the WI phase), e.g., may also be impacted by BWP switching triggered by DCI (jointly with cross-slot scheduling, if supported), etc.</w:t>
      </w:r>
    </w:p>
    <w:p w:rsidR="00D62E91" w:rsidRPr="002952EE" w:rsidRDefault="00D62E91" w:rsidP="00D62E91">
      <w:pPr>
        <w:pStyle w:val="af"/>
        <w:numPr>
          <w:ilvl w:val="3"/>
          <w:numId w:val="263"/>
        </w:numPr>
        <w:overflowPunct w:val="0"/>
        <w:autoSpaceDE w:val="0"/>
        <w:autoSpaceDN w:val="0"/>
        <w:adjustRightInd w:val="0"/>
        <w:spacing w:after="0"/>
        <w:textAlignment w:val="baseline"/>
        <w:rPr>
          <w:rFonts w:eastAsia="DengXian"/>
          <w:lang w:eastAsia="zh-CN"/>
        </w:rPr>
      </w:pPr>
      <w:r w:rsidRPr="002952EE">
        <w:t>All aperiodic CSI-RS triggering offsets are not smaller than the valu</w:t>
      </w:r>
      <w:r w:rsidRPr="002952EE">
        <w:rPr>
          <w:rFonts w:eastAsia="DengXian"/>
          <w:lang w:eastAsia="zh-CN"/>
        </w:rPr>
        <w:t>e x</w:t>
      </w:r>
    </w:p>
    <w:p w:rsidR="00D62E91" w:rsidRPr="002952EE" w:rsidRDefault="00D62E91" w:rsidP="00D62E91">
      <w:pPr>
        <w:pStyle w:val="af"/>
        <w:numPr>
          <w:ilvl w:val="3"/>
          <w:numId w:val="263"/>
        </w:numPr>
        <w:overflowPunct w:val="0"/>
        <w:autoSpaceDE w:val="0"/>
        <w:autoSpaceDN w:val="0"/>
        <w:adjustRightInd w:val="0"/>
        <w:spacing w:after="0"/>
        <w:textAlignment w:val="baseline"/>
        <w:rPr>
          <w:rFonts w:eastAsia="DengXian"/>
          <w:lang w:eastAsia="zh-CN"/>
        </w:rPr>
      </w:pPr>
      <w:r w:rsidRPr="002952EE">
        <w:rPr>
          <w:rFonts w:eastAsia="DengXian"/>
          <w:lang w:eastAsia="zh-CN"/>
        </w:rPr>
        <w:t>UE decodes PDCCH and retrieves the index of schedulable TDRA value</w:t>
      </w:r>
    </w:p>
    <w:p w:rsidR="00D62E91" w:rsidRPr="002952EE" w:rsidRDefault="00D62E91" w:rsidP="00D62E91">
      <w:pPr>
        <w:pStyle w:val="af"/>
        <w:numPr>
          <w:ilvl w:val="3"/>
          <w:numId w:val="263"/>
        </w:numPr>
        <w:overflowPunct w:val="0"/>
        <w:autoSpaceDE w:val="0"/>
        <w:autoSpaceDN w:val="0"/>
        <w:adjustRightInd w:val="0"/>
        <w:spacing w:after="0"/>
        <w:textAlignment w:val="baseline"/>
        <w:rPr>
          <w:rFonts w:eastAsia="DengXian"/>
          <w:lang w:eastAsia="zh-CN"/>
        </w:rPr>
      </w:pPr>
      <w:r w:rsidRPr="002952EE">
        <w:rPr>
          <w:rFonts w:eastAsia="DengXian"/>
          <w:lang w:eastAsia="zh-CN"/>
        </w:rPr>
        <w:t xml:space="preserve">UE could go to micro sleep after reception of last PDCCH symbol </w:t>
      </w:r>
    </w:p>
    <w:p w:rsidR="00D62E91" w:rsidRPr="002952EE" w:rsidRDefault="00D62E91" w:rsidP="00D62E91">
      <w:pPr>
        <w:pStyle w:val="af"/>
        <w:numPr>
          <w:ilvl w:val="3"/>
          <w:numId w:val="263"/>
        </w:numPr>
        <w:overflowPunct w:val="0"/>
        <w:autoSpaceDE w:val="0"/>
        <w:autoSpaceDN w:val="0"/>
        <w:adjustRightInd w:val="0"/>
        <w:spacing w:after="0"/>
        <w:textAlignment w:val="baseline"/>
        <w:rPr>
          <w:rFonts w:eastAsia="DengXian"/>
          <w:lang w:eastAsia="zh-CN"/>
        </w:rPr>
      </w:pPr>
      <w:r w:rsidRPr="002952EE">
        <w:rPr>
          <w:rFonts w:eastAsia="DengXian"/>
          <w:lang w:eastAsia="zh-CN"/>
        </w:rPr>
        <w:t>UE processes PDSCH at the indicated starting time from TDRA value</w:t>
      </w:r>
    </w:p>
    <w:p w:rsidR="00D62E91" w:rsidRPr="002952EE" w:rsidRDefault="00D62E91" w:rsidP="00D62E91">
      <w:pPr>
        <w:pStyle w:val="af"/>
        <w:numPr>
          <w:ilvl w:val="3"/>
          <w:numId w:val="263"/>
        </w:numPr>
        <w:overflowPunct w:val="0"/>
        <w:autoSpaceDE w:val="0"/>
        <w:autoSpaceDN w:val="0"/>
        <w:adjustRightInd w:val="0"/>
        <w:spacing w:after="0"/>
        <w:textAlignment w:val="baseline"/>
        <w:rPr>
          <w:rFonts w:eastAsia="DengXian"/>
          <w:lang w:eastAsia="zh-CN"/>
        </w:rPr>
      </w:pPr>
      <w:r w:rsidRPr="002952EE">
        <w:rPr>
          <w:rFonts w:eastAsia="DengXian"/>
          <w:lang w:eastAsia="zh-CN"/>
        </w:rPr>
        <w:t xml:space="preserve">Note: DRX cycle assumed in the evaluation results summarized in the table below is not </w:t>
      </w:r>
      <w:proofErr w:type="spellStart"/>
      <w:r w:rsidRPr="002952EE">
        <w:rPr>
          <w:rFonts w:eastAsia="DengXian"/>
          <w:lang w:eastAsia="zh-CN"/>
        </w:rPr>
        <w:t>necessilary</w:t>
      </w:r>
      <w:proofErr w:type="spellEnd"/>
      <w:r w:rsidRPr="002952EE">
        <w:rPr>
          <w:rFonts w:eastAsia="DengXian"/>
          <w:lang w:eastAsia="zh-CN"/>
        </w:rPr>
        <w:t xml:space="preserve"> long DRX cycle; detailed DRX cycle assumption can be found in each reference</w:t>
      </w:r>
    </w:p>
    <w:p w:rsidR="00D62E91" w:rsidRDefault="00D62E91" w:rsidP="00D62E91">
      <w:pPr>
        <w:pStyle w:val="afd"/>
        <w:widowControl/>
        <w:numPr>
          <w:ilvl w:val="1"/>
          <w:numId w:val="42"/>
        </w:numPr>
        <w:ind w:leftChars="0" w:left="1364"/>
        <w:jc w:val="left"/>
      </w:pPr>
      <w:r>
        <w:rPr>
          <w:u w:val="single"/>
        </w:rPr>
        <w:t xml:space="preserve">Same slot scheduling </w:t>
      </w:r>
    </w:p>
    <w:p w:rsidR="00D62E91" w:rsidRDefault="00D62E91" w:rsidP="00D62E91">
      <w:pPr>
        <w:pStyle w:val="afd"/>
        <w:widowControl/>
        <w:numPr>
          <w:ilvl w:val="1"/>
          <w:numId w:val="42"/>
        </w:numPr>
        <w:ind w:leftChars="0"/>
        <w:jc w:val="left"/>
        <w:rPr>
          <w:rFonts w:ascii="Times New Roman" w:hAnsi="Times New Roman"/>
          <w:szCs w:val="20"/>
        </w:rPr>
      </w:pPr>
      <w:r w:rsidRPr="00A95F6F">
        <w:rPr>
          <w:rFonts w:ascii="Times New Roman" w:hAnsi="Times New Roman"/>
          <w:szCs w:val="20"/>
        </w:rPr>
        <w:t xml:space="preserve">Adaptation of TDRA configurations to achieve UE power saving – ensure the gap between </w:t>
      </w:r>
      <w:r>
        <w:rPr>
          <w:rFonts w:ascii="Times New Roman" w:hAnsi="Times New Roman"/>
          <w:szCs w:val="20"/>
        </w:rPr>
        <w:t xml:space="preserve"> </w:t>
      </w:r>
      <w:r w:rsidRPr="00A95F6F">
        <w:rPr>
          <w:rFonts w:ascii="Times New Roman" w:hAnsi="Times New Roman"/>
          <w:szCs w:val="20"/>
        </w:rPr>
        <w:t>PDCCH reception and PDSCH</w:t>
      </w:r>
      <w:r>
        <w:rPr>
          <w:rFonts w:ascii="Times New Roman" w:hAnsi="Times New Roman"/>
          <w:szCs w:val="20"/>
        </w:rPr>
        <w:t xml:space="preserve"> </w:t>
      </w:r>
      <w:r w:rsidRPr="00A95F6F">
        <w:rPr>
          <w:rFonts w:ascii="Times New Roman" w:hAnsi="Times New Roman"/>
          <w:szCs w:val="20"/>
        </w:rPr>
        <w:t>transmission known to the UE</w:t>
      </w:r>
    </w:p>
    <w:p w:rsidR="00D62E91" w:rsidRPr="00A95F6F" w:rsidRDefault="00D62E91" w:rsidP="00D62E91">
      <w:pPr>
        <w:pStyle w:val="afd"/>
        <w:widowControl/>
        <w:numPr>
          <w:ilvl w:val="1"/>
          <w:numId w:val="42"/>
        </w:numPr>
        <w:ind w:leftChars="0"/>
        <w:jc w:val="left"/>
        <w:rPr>
          <w:rFonts w:ascii="Times New Roman" w:hAnsi="Times New Roman"/>
          <w:szCs w:val="20"/>
        </w:rPr>
      </w:pPr>
      <w:r w:rsidRPr="00A95F6F">
        <w:rPr>
          <w:rFonts w:ascii="Times New Roman" w:hAnsi="Times New Roman"/>
          <w:szCs w:val="20"/>
        </w:rPr>
        <w:t>Adjustment of TDRA configuration</w:t>
      </w:r>
    </w:p>
    <w:p w:rsidR="00D62E91" w:rsidRPr="00A95F6F" w:rsidRDefault="00D62E91" w:rsidP="00D62E91">
      <w:pPr>
        <w:pStyle w:val="afd"/>
        <w:widowControl/>
        <w:numPr>
          <w:ilvl w:val="2"/>
          <w:numId w:val="42"/>
        </w:numPr>
        <w:ind w:leftChars="0"/>
        <w:jc w:val="left"/>
        <w:rPr>
          <w:rFonts w:ascii="Times New Roman" w:hAnsi="Times New Roman"/>
          <w:szCs w:val="20"/>
        </w:rPr>
      </w:pPr>
      <w:r w:rsidRPr="00A95F6F">
        <w:rPr>
          <w:rFonts w:ascii="Times New Roman" w:hAnsi="Times New Roman"/>
          <w:szCs w:val="20"/>
        </w:rPr>
        <w:t xml:space="preserve">Selection of TDRA entry in the TDRA table </w:t>
      </w:r>
      <w:fldSimple w:instr=" REF _Ref70360 \r \h  \* MERGEFORMAT ">
        <w:r w:rsidRPr="00A95F6F">
          <w:rPr>
            <w:rFonts w:ascii="Times New Roman" w:hAnsi="Times New Roman"/>
            <w:szCs w:val="20"/>
          </w:rPr>
          <w:t>[5]</w:t>
        </w:r>
      </w:fldSimple>
      <w:r w:rsidRPr="00A95F6F">
        <w:rPr>
          <w:rFonts w:ascii="Times New Roman" w:hAnsi="Times New Roman"/>
          <w:szCs w:val="20"/>
        </w:rPr>
        <w:t>.</w:t>
      </w:r>
    </w:p>
    <w:p w:rsidR="00D62E91" w:rsidRPr="00A95F6F" w:rsidRDefault="00D62E91" w:rsidP="00D62E91">
      <w:pPr>
        <w:pStyle w:val="afd"/>
        <w:widowControl/>
        <w:numPr>
          <w:ilvl w:val="2"/>
          <w:numId w:val="42"/>
        </w:numPr>
        <w:ind w:leftChars="0"/>
        <w:jc w:val="left"/>
        <w:rPr>
          <w:rFonts w:ascii="Times New Roman" w:hAnsi="Times New Roman"/>
          <w:szCs w:val="20"/>
        </w:rPr>
      </w:pPr>
      <w:r w:rsidRPr="00A95F6F">
        <w:rPr>
          <w:rFonts w:ascii="Times New Roman" w:hAnsi="Times New Roman"/>
          <w:szCs w:val="20"/>
        </w:rPr>
        <w:t>Note: cross-slot scheduling could be incorporated in the TDRA configuration</w:t>
      </w:r>
    </w:p>
    <w:p w:rsidR="00D62E91" w:rsidRDefault="00D62E91" w:rsidP="00D62E91">
      <w:pPr>
        <w:pStyle w:val="afd"/>
        <w:widowControl/>
        <w:numPr>
          <w:ilvl w:val="1"/>
          <w:numId w:val="42"/>
        </w:numPr>
        <w:ind w:leftChars="0"/>
        <w:jc w:val="left"/>
        <w:rPr>
          <w:rFonts w:ascii="Times New Roman" w:hAnsi="Times New Roman"/>
          <w:szCs w:val="20"/>
        </w:rPr>
      </w:pPr>
      <w:r w:rsidRPr="00A95F6F">
        <w:rPr>
          <w:rFonts w:ascii="Times New Roman" w:hAnsi="Times New Roman"/>
          <w:szCs w:val="20"/>
        </w:rPr>
        <w:t>Power model for TDRA power saving scheme is the slot-averaged power for a slot with N-symbol PDSCH aligned to the end of the slot and PDCCH at the beginning of the slot reported by the proposed scheme.</w:t>
      </w:r>
    </w:p>
    <w:p w:rsidR="00D62E91" w:rsidRPr="00237681" w:rsidRDefault="00D62E91" w:rsidP="00D62E91">
      <w:pPr>
        <w:pStyle w:val="afd"/>
        <w:widowControl/>
        <w:numPr>
          <w:ilvl w:val="1"/>
          <w:numId w:val="42"/>
        </w:numPr>
        <w:ind w:leftChars="0"/>
        <w:jc w:val="left"/>
        <w:rPr>
          <w:rFonts w:ascii="Times New Roman" w:hAnsi="Times New Roman"/>
          <w:color w:val="FF0000"/>
          <w:szCs w:val="20"/>
          <w:u w:val="single"/>
        </w:rPr>
      </w:pPr>
      <w:r w:rsidRPr="00237681">
        <w:rPr>
          <w:rFonts w:ascii="Times New Roman" w:hAnsi="Times New Roman"/>
          <w:color w:val="FF0000"/>
          <w:szCs w:val="20"/>
          <w:u w:val="single"/>
        </w:rPr>
        <w:t>UE assistance information can be considered</w:t>
      </w:r>
    </w:p>
    <w:p w:rsidR="00D62E91" w:rsidRDefault="00D62E91" w:rsidP="00D62E91">
      <w:pPr>
        <w:pStyle w:val="afd"/>
        <w:ind w:left="800"/>
      </w:pPr>
    </w:p>
    <w:p w:rsidR="00D62E91" w:rsidRPr="00A91DE0" w:rsidRDefault="00D62E91" w:rsidP="00D62E91">
      <w:pPr>
        <w:pStyle w:val="afd"/>
        <w:widowControl/>
        <w:numPr>
          <w:ilvl w:val="0"/>
          <w:numId w:val="42"/>
        </w:numPr>
        <w:overflowPunct w:val="0"/>
        <w:autoSpaceDE w:val="0"/>
        <w:autoSpaceDN w:val="0"/>
        <w:adjustRightInd w:val="0"/>
        <w:ind w:leftChars="0"/>
        <w:contextualSpacing/>
        <w:jc w:val="left"/>
        <w:rPr>
          <w:rFonts w:ascii="Times New Roman" w:hAnsi="Times New Roman"/>
          <w:szCs w:val="20"/>
        </w:rPr>
      </w:pPr>
      <w:r w:rsidRPr="00A91DE0">
        <w:rPr>
          <w:rFonts w:ascii="Times New Roman" w:hAnsi="Times New Roman"/>
          <w:szCs w:val="20"/>
        </w:rPr>
        <w:t xml:space="preserve">The general procedure for the study of the power saving scheme when same slot scheduling is used </w:t>
      </w:r>
    </w:p>
    <w:p w:rsidR="00D62E91" w:rsidRPr="00A91DE0" w:rsidRDefault="00D62E91" w:rsidP="00D62E91">
      <w:pPr>
        <w:pStyle w:val="af"/>
        <w:numPr>
          <w:ilvl w:val="1"/>
          <w:numId w:val="42"/>
        </w:numPr>
        <w:overflowPunct w:val="0"/>
        <w:autoSpaceDE w:val="0"/>
        <w:autoSpaceDN w:val="0"/>
        <w:adjustRightInd w:val="0"/>
        <w:spacing w:after="0"/>
        <w:textAlignment w:val="baseline"/>
        <w:rPr>
          <w:rFonts w:eastAsia="DengXian"/>
          <w:lang w:eastAsia="zh-CN"/>
        </w:rPr>
      </w:pPr>
      <w:r w:rsidRPr="00A91DE0">
        <w:rPr>
          <w:rFonts w:eastAsia="DengXian"/>
          <w:lang w:eastAsia="zh-CN"/>
        </w:rPr>
        <w:t xml:space="preserve"> </w:t>
      </w:r>
      <w:proofErr w:type="gramStart"/>
      <w:r w:rsidRPr="00A91DE0">
        <w:rPr>
          <w:rFonts w:eastAsia="DengXian"/>
          <w:lang w:eastAsia="zh-CN"/>
        </w:rPr>
        <w:t>gNB</w:t>
      </w:r>
      <w:proofErr w:type="gramEnd"/>
      <w:r w:rsidRPr="00A91DE0">
        <w:rPr>
          <w:rFonts w:eastAsia="DengXian"/>
          <w:lang w:eastAsia="zh-CN"/>
        </w:rPr>
        <w:t xml:space="preserve"> semi-statically configures TDRA to the UE, subject to UE capability (if any). </w:t>
      </w:r>
    </w:p>
    <w:p w:rsidR="00D62E91" w:rsidRPr="00A91DE0" w:rsidRDefault="00D62E91" w:rsidP="00D62E91">
      <w:pPr>
        <w:pStyle w:val="af"/>
        <w:numPr>
          <w:ilvl w:val="1"/>
          <w:numId w:val="42"/>
        </w:numPr>
        <w:overflowPunct w:val="0"/>
        <w:autoSpaceDE w:val="0"/>
        <w:autoSpaceDN w:val="0"/>
        <w:adjustRightInd w:val="0"/>
        <w:spacing w:after="0"/>
        <w:textAlignment w:val="baseline"/>
        <w:rPr>
          <w:rFonts w:eastAsia="DengXian"/>
          <w:lang w:eastAsia="zh-CN"/>
        </w:rPr>
      </w:pPr>
      <w:r w:rsidRPr="00A91DE0">
        <w:rPr>
          <w:rFonts w:eastAsia="DengXian"/>
          <w:lang w:eastAsia="zh-CN"/>
        </w:rPr>
        <w:t xml:space="preserve">All schedulable TDRA values with K0=0 include at least Y symbols between the last PDCCH symbol and the first PDSCH symbol </w:t>
      </w:r>
    </w:p>
    <w:p w:rsidR="00D62E91" w:rsidRPr="00A91DE0" w:rsidRDefault="00D62E91" w:rsidP="00D62E91">
      <w:pPr>
        <w:pStyle w:val="af"/>
        <w:numPr>
          <w:ilvl w:val="2"/>
          <w:numId w:val="42"/>
        </w:numPr>
        <w:overflowPunct w:val="0"/>
        <w:autoSpaceDE w:val="0"/>
        <w:autoSpaceDN w:val="0"/>
        <w:adjustRightInd w:val="0"/>
        <w:spacing w:after="0"/>
        <w:textAlignment w:val="baseline"/>
        <w:rPr>
          <w:rFonts w:eastAsia="DengXian"/>
          <w:lang w:eastAsia="zh-CN"/>
        </w:rPr>
      </w:pPr>
      <w:r w:rsidRPr="00A91DE0">
        <w:rPr>
          <w:rFonts w:eastAsia="DengXian"/>
          <w:lang w:eastAsia="zh-CN"/>
        </w:rPr>
        <w:t xml:space="preserve">Y is FFS </w:t>
      </w:r>
    </w:p>
    <w:p w:rsidR="00D62E91" w:rsidRPr="00A91DE0" w:rsidRDefault="00D62E91" w:rsidP="00D62E91">
      <w:pPr>
        <w:pStyle w:val="af"/>
        <w:numPr>
          <w:ilvl w:val="3"/>
          <w:numId w:val="42"/>
        </w:numPr>
        <w:overflowPunct w:val="0"/>
        <w:autoSpaceDE w:val="0"/>
        <w:autoSpaceDN w:val="0"/>
        <w:adjustRightInd w:val="0"/>
        <w:spacing w:after="0"/>
        <w:textAlignment w:val="baseline"/>
        <w:rPr>
          <w:rFonts w:eastAsia="DengXian"/>
          <w:lang w:eastAsia="zh-CN"/>
        </w:rPr>
      </w:pPr>
      <w:r w:rsidRPr="00A91DE0">
        <w:rPr>
          <w:rFonts w:eastAsia="DengXian"/>
          <w:lang w:eastAsia="zh-CN"/>
        </w:rPr>
        <w:t>Note: the value of Y is necessary for power modelling in evaluation, although the specification (if specified) of Y value may also be done in the WI phase</w:t>
      </w:r>
    </w:p>
    <w:p w:rsidR="00D62E91" w:rsidRPr="00A91DE0" w:rsidRDefault="00D62E91" w:rsidP="00D62E91">
      <w:pPr>
        <w:pStyle w:val="af"/>
        <w:numPr>
          <w:ilvl w:val="2"/>
          <w:numId w:val="42"/>
        </w:numPr>
        <w:overflowPunct w:val="0"/>
        <w:autoSpaceDE w:val="0"/>
        <w:autoSpaceDN w:val="0"/>
        <w:adjustRightInd w:val="0"/>
        <w:spacing w:after="0"/>
        <w:textAlignment w:val="baseline"/>
        <w:rPr>
          <w:rFonts w:eastAsia="DengXian"/>
          <w:lang w:eastAsia="zh-CN"/>
        </w:rPr>
      </w:pPr>
      <w:r w:rsidRPr="00A91DE0">
        <w:rPr>
          <w:rFonts w:eastAsia="DengXian"/>
          <w:lang w:eastAsia="zh-CN"/>
        </w:rPr>
        <w:t>Note: in case there is a TDRA entry with K0&gt;0, it is assumed that the gap between the last PDCCH symbol in a first slot and the first PDSCH symbol in a second slot is no less than Y</w:t>
      </w:r>
    </w:p>
    <w:p w:rsidR="00D62E91" w:rsidRPr="00A91DE0" w:rsidRDefault="00D62E91" w:rsidP="00D62E91">
      <w:pPr>
        <w:pStyle w:val="af"/>
        <w:numPr>
          <w:ilvl w:val="1"/>
          <w:numId w:val="42"/>
        </w:numPr>
        <w:overflowPunct w:val="0"/>
        <w:autoSpaceDE w:val="0"/>
        <w:autoSpaceDN w:val="0"/>
        <w:adjustRightInd w:val="0"/>
        <w:spacing w:after="0"/>
        <w:textAlignment w:val="baseline"/>
        <w:rPr>
          <w:rFonts w:eastAsia="DengXian"/>
          <w:lang w:eastAsia="zh-CN"/>
        </w:rPr>
      </w:pPr>
      <w:r w:rsidRPr="00A91DE0">
        <w:t xml:space="preserve">All aperiodic CSI-RS triggering offsets are greater than Y symbols </w:t>
      </w:r>
    </w:p>
    <w:p w:rsidR="00D62E91" w:rsidRPr="00A91DE0" w:rsidRDefault="00D62E91" w:rsidP="00D62E91">
      <w:pPr>
        <w:pStyle w:val="af"/>
        <w:numPr>
          <w:ilvl w:val="1"/>
          <w:numId w:val="42"/>
        </w:numPr>
        <w:overflowPunct w:val="0"/>
        <w:autoSpaceDE w:val="0"/>
        <w:autoSpaceDN w:val="0"/>
        <w:adjustRightInd w:val="0"/>
        <w:spacing w:after="0"/>
        <w:textAlignment w:val="baseline"/>
        <w:rPr>
          <w:rFonts w:eastAsia="DengXian"/>
          <w:lang w:eastAsia="zh-CN"/>
        </w:rPr>
      </w:pPr>
      <w:r w:rsidRPr="00A91DE0">
        <w:rPr>
          <w:rFonts w:eastAsia="DengXian"/>
          <w:lang w:eastAsia="zh-CN"/>
        </w:rPr>
        <w:t>UE decodes PDCCH and retrieves the index of schedulable TDRA value</w:t>
      </w:r>
    </w:p>
    <w:p w:rsidR="00D62E91" w:rsidRPr="00A91DE0" w:rsidRDefault="00D62E91" w:rsidP="00D62E91">
      <w:pPr>
        <w:pStyle w:val="af"/>
        <w:numPr>
          <w:ilvl w:val="1"/>
          <w:numId w:val="42"/>
        </w:numPr>
        <w:overflowPunct w:val="0"/>
        <w:autoSpaceDE w:val="0"/>
        <w:autoSpaceDN w:val="0"/>
        <w:adjustRightInd w:val="0"/>
        <w:spacing w:after="0"/>
        <w:textAlignment w:val="baseline"/>
        <w:rPr>
          <w:rFonts w:eastAsia="DengXian"/>
          <w:lang w:eastAsia="zh-CN"/>
        </w:rPr>
      </w:pPr>
      <w:r w:rsidRPr="00A91DE0">
        <w:rPr>
          <w:rFonts w:eastAsia="DengXian"/>
          <w:lang w:eastAsia="zh-CN"/>
        </w:rPr>
        <w:t xml:space="preserve">UE could go to micro sleep after reception of last PDCCH symbol </w:t>
      </w:r>
    </w:p>
    <w:p w:rsidR="00D62E91" w:rsidRPr="00A91DE0" w:rsidRDefault="00D62E91" w:rsidP="00D62E91">
      <w:pPr>
        <w:pStyle w:val="af"/>
        <w:numPr>
          <w:ilvl w:val="1"/>
          <w:numId w:val="42"/>
        </w:numPr>
        <w:overflowPunct w:val="0"/>
        <w:autoSpaceDE w:val="0"/>
        <w:autoSpaceDN w:val="0"/>
        <w:adjustRightInd w:val="0"/>
        <w:spacing w:after="0"/>
        <w:textAlignment w:val="baseline"/>
        <w:rPr>
          <w:rFonts w:eastAsia="DengXian"/>
          <w:lang w:eastAsia="zh-CN"/>
        </w:rPr>
      </w:pPr>
      <w:r w:rsidRPr="00A91DE0">
        <w:rPr>
          <w:rFonts w:eastAsia="DengXian"/>
          <w:lang w:eastAsia="zh-CN"/>
        </w:rPr>
        <w:t>UE processes PDSCH at the indicated starting time from TDRA value</w:t>
      </w:r>
    </w:p>
    <w:p w:rsidR="00D62E91" w:rsidRPr="00A95F6F" w:rsidRDefault="00D62E91" w:rsidP="00D62E91">
      <w:pPr>
        <w:pStyle w:val="afd"/>
        <w:widowControl/>
        <w:numPr>
          <w:ilvl w:val="1"/>
          <w:numId w:val="25"/>
        </w:numPr>
        <w:ind w:leftChars="0"/>
        <w:jc w:val="left"/>
        <w:rPr>
          <w:rFonts w:ascii="Times New Roman" w:hAnsi="Times New Roman"/>
          <w:szCs w:val="20"/>
        </w:rPr>
      </w:pPr>
      <w:r w:rsidRPr="00A95F6F">
        <w:rPr>
          <w:rFonts w:ascii="Times New Roman" w:hAnsi="Times New Roman"/>
          <w:szCs w:val="20"/>
        </w:rPr>
        <w:t xml:space="preserve">Multi-slot scheduling – PDCCH decoding in one slot (e.g., one DCI, multiple DCI) supports scheduled PDSCH/PUSCH transmission over multiple slots.     </w:t>
      </w:r>
    </w:p>
    <w:p w:rsidR="00D62E91" w:rsidRPr="00A95F6F" w:rsidRDefault="00D62E91" w:rsidP="00D62E91">
      <w:pPr>
        <w:pStyle w:val="afd"/>
        <w:widowControl/>
        <w:numPr>
          <w:ilvl w:val="2"/>
          <w:numId w:val="43"/>
        </w:numPr>
        <w:ind w:leftChars="0" w:left="2444"/>
        <w:jc w:val="left"/>
        <w:rPr>
          <w:rFonts w:ascii="Times New Roman" w:hAnsi="Times New Roman"/>
          <w:szCs w:val="20"/>
        </w:rPr>
      </w:pPr>
      <w:r w:rsidRPr="00A95F6F">
        <w:rPr>
          <w:rFonts w:ascii="Times New Roman" w:hAnsi="Times New Roman"/>
          <w:szCs w:val="20"/>
        </w:rPr>
        <w:t xml:space="preserve">Achieving UE power consumption reduction by potentially skipping PDCCH monitoring at subsequent slots of PDSCH/PUSCH transmission.     </w:t>
      </w:r>
    </w:p>
    <w:p w:rsidR="00D62E91" w:rsidRDefault="00D62E91" w:rsidP="00D62E91"/>
    <w:p w:rsidR="00D62E91" w:rsidRDefault="00D62E91" w:rsidP="00D62E91">
      <w:r w:rsidRPr="008167A0">
        <w:rPr>
          <w:highlight w:val="green"/>
        </w:rPr>
        <w:t>Agreements</w:t>
      </w:r>
      <w:r>
        <w:t>:</w:t>
      </w:r>
    </w:p>
    <w:p w:rsidR="00D62E91" w:rsidRPr="0011437D" w:rsidRDefault="00D62E91" w:rsidP="00D62E91">
      <w:r w:rsidRPr="0011437D">
        <w:t>Update previous agreement as follows:</w:t>
      </w:r>
    </w:p>
    <w:p w:rsidR="00D62E91" w:rsidRPr="00D62E91" w:rsidRDefault="00D62E91" w:rsidP="00D62E91">
      <w:pPr>
        <w:pStyle w:val="af3"/>
        <w:keepNext/>
        <w:rPr>
          <w:b w:val="0"/>
          <w:color w:val="FF0000"/>
          <w:sz w:val="20"/>
          <w:u w:val="single"/>
        </w:rPr>
      </w:pPr>
      <w:r w:rsidRPr="00D62E91">
        <w:rPr>
          <w:b w:val="0"/>
          <w:sz w:val="20"/>
        </w:rPr>
        <w:t xml:space="preserve">The UE power saving schemes with UE adaptation to the traffic is to reduce the number of antenna/panels or </w:t>
      </w:r>
      <w:r w:rsidRPr="00D62E91">
        <w:rPr>
          <w:b w:val="0"/>
          <w:color w:val="FF0000"/>
          <w:sz w:val="20"/>
          <w:u w:val="single"/>
        </w:rPr>
        <w:t>maximal number of</w:t>
      </w:r>
      <w:r w:rsidRPr="00D62E91">
        <w:rPr>
          <w:b w:val="0"/>
          <w:sz w:val="20"/>
        </w:rPr>
        <w:t xml:space="preserve"> MIMO layers indicated by the network semi-statically or dynamically to achieve the UE power saving. </w:t>
      </w:r>
      <w:r w:rsidRPr="00D62E91">
        <w:rPr>
          <w:b w:val="0"/>
          <w:color w:val="FF0000"/>
          <w:sz w:val="20"/>
          <w:u w:val="single"/>
        </w:rPr>
        <w:t>This may be done with potential UE assistance information. The dynamic approach may also be associated with a transition time, a timer, etc.</w:t>
      </w:r>
    </w:p>
    <w:p w:rsidR="00D62E91" w:rsidRPr="009503A5" w:rsidRDefault="00D62E91" w:rsidP="00D62E91">
      <w:pPr>
        <w:rPr>
          <w:sz w:val="24"/>
          <w:lang w:eastAsia="ar-SA"/>
        </w:rPr>
      </w:pPr>
    </w:p>
    <w:p w:rsidR="00D62E91" w:rsidRPr="000579D2" w:rsidRDefault="00D62E91" w:rsidP="00D62E91">
      <w:pPr>
        <w:rPr>
          <w:highlight w:val="green"/>
          <w:lang w:eastAsia="ar-SA"/>
        </w:rPr>
      </w:pPr>
      <w:r w:rsidRPr="000579D2">
        <w:rPr>
          <w:highlight w:val="green"/>
          <w:lang w:eastAsia="ar-SA"/>
        </w:rPr>
        <w:lastRenderedPageBreak/>
        <w:t>Observation:</w:t>
      </w:r>
    </w:p>
    <w:p w:rsidR="00D62E91" w:rsidRPr="000579D2" w:rsidRDefault="00D62E91" w:rsidP="00D62E91">
      <w:pPr>
        <w:numPr>
          <w:ilvl w:val="0"/>
          <w:numId w:val="264"/>
        </w:numPr>
        <w:overflowPunct/>
        <w:autoSpaceDE/>
        <w:autoSpaceDN/>
        <w:adjustRightInd/>
        <w:spacing w:after="0"/>
        <w:textAlignment w:val="auto"/>
        <w:rPr>
          <w:rFonts w:eastAsia="宋体"/>
        </w:rPr>
      </w:pPr>
      <w:r w:rsidRPr="000579D2">
        <w:rPr>
          <w:rFonts w:eastAsia="宋体"/>
        </w:rPr>
        <w:t xml:space="preserve">The power saving schemes with UE adaptation to the number of MIMO layers or number of </w:t>
      </w:r>
      <w:proofErr w:type="spellStart"/>
      <w:r w:rsidRPr="000579D2">
        <w:rPr>
          <w:rFonts w:eastAsia="宋体"/>
        </w:rPr>
        <w:t>Tx</w:t>
      </w:r>
      <w:proofErr w:type="spellEnd"/>
      <w:r w:rsidRPr="000579D2">
        <w:rPr>
          <w:rFonts w:eastAsia="宋体"/>
        </w:rPr>
        <w:t>/Rx antenna (panels) provides up to [20-30%] power saving gain for the dynamic antenna adaptation and up to [20%] for the semi-static antenna adaptation with some impact to the system performance</w:t>
      </w:r>
      <w:r w:rsidRPr="000579D2">
        <w:t xml:space="preserve">, such as [4%] latency increase for dynamic </w:t>
      </w:r>
      <w:proofErr w:type="spellStart"/>
      <w:r w:rsidRPr="000579D2">
        <w:t>antanna</w:t>
      </w:r>
      <w:proofErr w:type="spellEnd"/>
      <w:r w:rsidRPr="000579D2">
        <w:t xml:space="preserve"> adaptation, </w:t>
      </w:r>
      <w:r w:rsidRPr="000579D2">
        <w:rPr>
          <w:rFonts w:eastAsia="宋体"/>
        </w:rPr>
        <w:t xml:space="preserve"> when reduced antenna operation is used mainly during periods of low scheduling activity and additional network resources are used for the compensation of the loss of multi-antenna processing gain.  It was shown by one source that there is </w:t>
      </w:r>
      <w:proofErr w:type="gramStart"/>
      <w:r w:rsidRPr="000579D2">
        <w:rPr>
          <w:rFonts w:eastAsia="宋体"/>
        </w:rPr>
        <w:t>a corresponding</w:t>
      </w:r>
      <w:proofErr w:type="gramEnd"/>
      <w:r w:rsidRPr="000579D2">
        <w:rPr>
          <w:rFonts w:eastAsia="宋体"/>
        </w:rPr>
        <w:t xml:space="preserve"> [10%-58%] UPT degradation for </w:t>
      </w:r>
      <w:r w:rsidRPr="000579D2">
        <w:t>the RRC configured antenna reduction without adaptation for FTP traffic</w:t>
      </w:r>
      <w:r w:rsidRPr="000579D2">
        <w:rPr>
          <w:rFonts w:eastAsia="宋体"/>
        </w:rPr>
        <w:t xml:space="preserve">. It is noted that with a set of simulation assumptions (such as traffic model and SCS) not aligned with the agreed ones for evaluation, it was observed by one source that </w:t>
      </w:r>
      <w:r w:rsidRPr="000579D2">
        <w:t>the negative power saving gain and</w:t>
      </w:r>
      <w:r w:rsidRPr="000579D2">
        <w:rPr>
          <w:rFonts w:eastAsia="宋体"/>
        </w:rPr>
        <w:t xml:space="preserve"> latency up to [760 %] over </w:t>
      </w:r>
      <w:r w:rsidRPr="000579D2">
        <w:t xml:space="preserve">Rel-15 4Rx antenna for the RRC configured antenna reduction without adaptation for FTP traffic </w:t>
      </w:r>
      <w:r w:rsidRPr="000579D2">
        <w:rPr>
          <w:rFonts w:eastAsia="宋体"/>
        </w:rPr>
        <w:t xml:space="preserve">was observed. It was observed by one source that the resulting additional overhead in terms of DL resource usage for the dynamic antenna adaptation is up to [2%]. </w:t>
      </w:r>
    </w:p>
    <w:p w:rsidR="00D62E91" w:rsidRDefault="00D62E91" w:rsidP="00D62E91">
      <w:pPr>
        <w:rPr>
          <w:lang w:eastAsia="ar-SA"/>
        </w:rPr>
      </w:pPr>
    </w:p>
    <w:p w:rsidR="00D62E91" w:rsidRDefault="00D62E91" w:rsidP="00D62E91">
      <w:pPr>
        <w:rPr>
          <w:lang w:eastAsia="ar-SA"/>
        </w:rPr>
      </w:pPr>
    </w:p>
    <w:p w:rsidR="00D62E91" w:rsidRPr="00623378" w:rsidRDefault="00D62E91" w:rsidP="00D62E91">
      <w:pPr>
        <w:rPr>
          <w:lang w:eastAsia="ar-SA"/>
        </w:rPr>
      </w:pPr>
      <w:r w:rsidRPr="00623378">
        <w:rPr>
          <w:highlight w:val="green"/>
          <w:lang w:eastAsia="ar-SA"/>
        </w:rPr>
        <w:t>Observation</w:t>
      </w:r>
      <w:r w:rsidRPr="00623378">
        <w:rPr>
          <w:lang w:eastAsia="ar-SA"/>
        </w:rPr>
        <w:t>:</w:t>
      </w:r>
    </w:p>
    <w:p w:rsidR="00D62E91" w:rsidRPr="00623378" w:rsidRDefault="00D62E91" w:rsidP="00D62E91">
      <w:pPr>
        <w:numPr>
          <w:ilvl w:val="0"/>
          <w:numId w:val="264"/>
        </w:numPr>
        <w:overflowPunct/>
        <w:autoSpaceDE/>
        <w:autoSpaceDN/>
        <w:adjustRightInd/>
        <w:spacing w:after="0"/>
        <w:textAlignment w:val="auto"/>
        <w:rPr>
          <w:lang w:eastAsia="ar-SA"/>
        </w:rPr>
      </w:pPr>
      <w:r w:rsidRPr="00623378">
        <w:rPr>
          <w:lang w:eastAsia="ar-SA"/>
        </w:rPr>
        <w:t xml:space="preserve">The power saving schemes for reducing PDCCH monitoring shows [0.5%-85%] power saving gains with different detailed schemes comparing to the assumed baseline scheme of Rel-15 PDCCH monitoring for the purpose of evaluation, although each of the different detailed schemes offers various power saving gains. Lower </w:t>
      </w:r>
      <w:proofErr w:type="gramStart"/>
      <w:r w:rsidRPr="00623378">
        <w:rPr>
          <w:lang w:eastAsia="ar-SA"/>
        </w:rPr>
        <w:t>power saving gains [0.5-15%] were</w:t>
      </w:r>
      <w:proofErr w:type="gramEnd"/>
      <w:r w:rsidRPr="00623378">
        <w:rPr>
          <w:lang w:eastAsia="ar-SA"/>
        </w:rPr>
        <w:t xml:space="preserve"> observed for the continuous traffic.   High </w:t>
      </w:r>
      <w:proofErr w:type="gramStart"/>
      <w:r w:rsidRPr="00623378">
        <w:rPr>
          <w:lang w:eastAsia="ar-SA"/>
        </w:rPr>
        <w:t>power saving gains [50-85%] were</w:t>
      </w:r>
      <w:proofErr w:type="gramEnd"/>
      <w:r w:rsidRPr="00623378">
        <w:rPr>
          <w:lang w:eastAsia="ar-SA"/>
        </w:rPr>
        <w:t xml:space="preserve"> observed for sporadic traffic arrival.  </w:t>
      </w:r>
      <w:r w:rsidRPr="00623378">
        <w:rPr>
          <w:color w:val="FF0000"/>
          <w:u w:val="single"/>
          <w:lang w:eastAsia="ar-SA"/>
        </w:rPr>
        <w:t>This comes at the expense of reduced UPT throughput in the range of [xx-</w:t>
      </w:r>
      <w:proofErr w:type="spellStart"/>
      <w:r w:rsidRPr="00623378">
        <w:rPr>
          <w:color w:val="FF0000"/>
          <w:u w:val="single"/>
          <w:lang w:eastAsia="ar-SA"/>
        </w:rPr>
        <w:t>yy</w:t>
      </w:r>
      <w:proofErr w:type="spellEnd"/>
      <w:r w:rsidRPr="00623378">
        <w:rPr>
          <w:color w:val="FF0000"/>
          <w:u w:val="single"/>
          <w:lang w:eastAsia="ar-SA"/>
        </w:rPr>
        <w:t>%], and increased latency in the range of [??-??%] (which does not necessarily result in exceeding the corresponding delay budget). This also comes at the expense of additional overhead in the range of [??-??%] in terms of DL resource usage.</w:t>
      </w:r>
    </w:p>
    <w:p w:rsidR="00D62E91" w:rsidRDefault="00D62E91" w:rsidP="00D62E91"/>
    <w:p w:rsidR="00D62E91" w:rsidRPr="00FE77D3" w:rsidRDefault="0034698C" w:rsidP="00D62E91">
      <w:pPr>
        <w:outlineLvl w:val="0"/>
        <w:rPr>
          <w:b/>
        </w:rPr>
      </w:pPr>
      <w:hyperlink r:id="rId12" w:history="1">
        <w:r w:rsidR="00D62E91" w:rsidRPr="00C941C6">
          <w:rPr>
            <w:rStyle w:val="ad"/>
            <w:b/>
          </w:rPr>
          <w:t>R1-1903622</w:t>
        </w:r>
      </w:hyperlink>
    </w:p>
    <w:p w:rsidR="00D62E91" w:rsidRPr="00EC399F" w:rsidRDefault="00D62E91" w:rsidP="00D62E91">
      <w:r w:rsidRPr="00EC399F">
        <w:rPr>
          <w:highlight w:val="green"/>
        </w:rPr>
        <w:t>Observation</w:t>
      </w:r>
      <w:r w:rsidRPr="00EC399F">
        <w:t>:</w:t>
      </w:r>
    </w:p>
    <w:p w:rsidR="00D62E91" w:rsidRPr="00EC399F" w:rsidRDefault="00D62E91" w:rsidP="00D62E91">
      <w:pPr>
        <w:numPr>
          <w:ilvl w:val="0"/>
          <w:numId w:val="264"/>
        </w:numPr>
        <w:overflowPunct/>
        <w:autoSpaceDE/>
        <w:autoSpaceDN/>
        <w:adjustRightInd/>
        <w:spacing w:after="0"/>
        <w:textAlignment w:val="auto"/>
      </w:pPr>
      <w:r w:rsidRPr="00EC399F">
        <w:t xml:space="preserve">The power saving schemes for </w:t>
      </w:r>
      <w:proofErr w:type="spellStart"/>
      <w:r w:rsidRPr="00EC399F">
        <w:t>Scell</w:t>
      </w:r>
      <w:proofErr w:type="spellEnd"/>
      <w:r w:rsidRPr="00EC399F">
        <w:t xml:space="preserve"> operation show [12.36% - 67.33%] power saving gain if the baseline settings exhibit a large amount of PDCCH monitoring without data scheduling due to sporadic traffic or long data inactivity in SCell(s). Smaller power saving gain in the range of [1.82% - 13.82%] is observed for the case of less PDCCH monitoring without data scheduling in SCell(s). The average latency increase is in the range of [0.09% - 3.2%]. One source reports that the corresponding additional overhead in terms of DL resource usage is negligible.</w:t>
      </w:r>
    </w:p>
    <w:p w:rsidR="00D62E91" w:rsidRDefault="00D62E91" w:rsidP="00D62E91"/>
    <w:p w:rsidR="00D62E91" w:rsidRPr="002F126A" w:rsidRDefault="00D62E91" w:rsidP="00D62E91">
      <w:r w:rsidRPr="002F126A">
        <w:rPr>
          <w:highlight w:val="green"/>
        </w:rPr>
        <w:t>Observation</w:t>
      </w:r>
      <w:r w:rsidRPr="002F126A">
        <w:t>:</w:t>
      </w:r>
    </w:p>
    <w:p w:rsidR="00D62E91" w:rsidRPr="002F126A" w:rsidRDefault="00D62E91" w:rsidP="00D62E91">
      <w:pPr>
        <w:numPr>
          <w:ilvl w:val="0"/>
          <w:numId w:val="264"/>
        </w:numPr>
        <w:overflowPunct/>
        <w:autoSpaceDE/>
        <w:autoSpaceDN/>
        <w:adjustRightInd/>
        <w:spacing w:after="0"/>
        <w:textAlignment w:val="auto"/>
      </w:pPr>
      <w:r w:rsidRPr="002F126A">
        <w:t>Rel-15 DCI and timer based BWP adaptation between full bandwidth and a narrow bandwidth can achieve power saving gain in the range [8.5% - 31%]. The power saving schemes with UE adaptation to BWP bandwidth show [16% - 45%] power saving gain if suitable BWP bandwidth is applied.  The power saving schemes with UE adaptation to BWP switching show the power saving gains ranged from [23% - 45%</w:t>
      </w:r>
      <w:proofErr w:type="gramStart"/>
      <w:r w:rsidRPr="002F126A">
        <w:t>]  from</w:t>
      </w:r>
      <w:proofErr w:type="gramEnd"/>
      <w:r w:rsidRPr="002F126A">
        <w:t xml:space="preserve"> the Rel-15 BWP </w:t>
      </w:r>
      <w:proofErr w:type="spellStart"/>
      <w:r w:rsidRPr="002F126A">
        <w:t>opration</w:t>
      </w:r>
      <w:proofErr w:type="spellEnd"/>
      <w:r w:rsidRPr="002F126A">
        <w:t xml:space="preserve"> without adaptation.   The higher power saving gain of [45%] comes from suitable BWP adaptation, e.g., selection of BWP based on UE assistance </w:t>
      </w:r>
      <w:proofErr w:type="spellStart"/>
      <w:r w:rsidRPr="002F126A">
        <w:t>informaiton</w:t>
      </w:r>
      <w:proofErr w:type="spellEnd"/>
      <w:r w:rsidRPr="002F126A">
        <w:t xml:space="preserve">.  Smaller power saving of [8.5%] is provided from one source, assuming 15-ms CSI acquisition delay for the DCI triggering BWP adaptation.   The average latency increase of the power saving schemes is up to [4%].  One source showed that the power saving signal triggering BWP switching with additional RS for CSI measurements shows [25%-55%] power saving gains in relation to Rel-15 BWP adaptation with UPT improvement of [17%] and  [7-21%] overhead.  </w:t>
      </w:r>
    </w:p>
    <w:p w:rsidR="00D62E91" w:rsidRDefault="00D62E91" w:rsidP="00D62E91"/>
    <w:p w:rsidR="00D62E91" w:rsidRPr="005B74AE" w:rsidRDefault="00D62E91" w:rsidP="00D62E91">
      <w:r w:rsidRPr="005B74AE">
        <w:rPr>
          <w:highlight w:val="green"/>
        </w:rPr>
        <w:t>Observation</w:t>
      </w:r>
      <w:r w:rsidRPr="005B74AE">
        <w:t>:</w:t>
      </w:r>
    </w:p>
    <w:p w:rsidR="00D62E91" w:rsidRPr="005B74AE" w:rsidRDefault="00D62E91" w:rsidP="00D62E91">
      <w:pPr>
        <w:numPr>
          <w:ilvl w:val="0"/>
          <w:numId w:val="264"/>
        </w:numPr>
        <w:overflowPunct/>
        <w:autoSpaceDE/>
        <w:autoSpaceDN/>
        <w:adjustRightInd/>
        <w:spacing w:after="0"/>
        <w:textAlignment w:val="auto"/>
      </w:pPr>
      <w:r w:rsidRPr="005B74AE">
        <w:t xml:space="preserve">The power saving schemes with cross slot scheduling show [X% - 25.4 %] power saving gain and UPT degradation [ %,  % ] for minimum K0= 1, [% - %] power saving gain and UPT degradation [ %,  % ] for 1&lt; minimum K0 &lt; 4  and [5% - 6%] power saving gain for minimum K0 &gt;= 4 and UPT degradation up to [%].  When [minimum K0&gt;1], the power saving gain decreases and UPT degrades as the K0 increases.   Smaller power saving gain in the range [0% - 1.1%] is observed when the amount of PDCCH monitoring without data scheduling is limited because of high scheduling activity or going to DRX OFF by MAC-CE.  The average latency increase is up to [4%] if minimum K0 value is less than 4 and C-DRX is assumed. Larger latency increases up to [30%] is observed for larger minimum K0 values or C-DRX is not applied. </w:t>
      </w:r>
    </w:p>
    <w:p w:rsidR="00D62E91" w:rsidRPr="005B74AE" w:rsidRDefault="00D62E91" w:rsidP="00D62E91">
      <w:pPr>
        <w:numPr>
          <w:ilvl w:val="0"/>
          <w:numId w:val="264"/>
        </w:numPr>
        <w:overflowPunct/>
        <w:autoSpaceDE/>
        <w:autoSpaceDN/>
        <w:adjustRightInd/>
        <w:spacing w:after="0"/>
        <w:textAlignment w:val="auto"/>
      </w:pPr>
      <w:r w:rsidRPr="005B74AE">
        <w:t xml:space="preserve">The power saving schemes with same slot scheduling show by one source [15%-17%] power saving gain for small data using evaluations, and by another source [16%-30%] power saving gain for small data using numerical analysis, such as the instant message or VoIP traffic.   [93%] overhead increase is observed for the instant message.   For large </w:t>
      </w:r>
      <w:r w:rsidRPr="005B74AE">
        <w:lastRenderedPageBreak/>
        <w:t xml:space="preserve">data, such as FTP traffic, one source shows power saving gain of [-5.9%] and [55%] latency </w:t>
      </w:r>
      <w:proofErr w:type="spellStart"/>
      <w:r w:rsidRPr="005B74AE">
        <w:t>incease</w:t>
      </w:r>
      <w:proofErr w:type="spellEnd"/>
      <w:r w:rsidRPr="005B74AE">
        <w:t xml:space="preserve"> and [100%] overhead increase  due to the longer PDSCH transmission and reception time that is used to compensate the reduced PDSCH symbol number in a slot.  It is noted that there is no consensus on the power model of same slot scheduling.    </w:t>
      </w:r>
    </w:p>
    <w:p w:rsidR="00D62E91" w:rsidRPr="005B74AE" w:rsidRDefault="00D62E91" w:rsidP="00D62E91">
      <w:pPr>
        <w:numPr>
          <w:ilvl w:val="0"/>
          <w:numId w:val="264"/>
        </w:numPr>
        <w:overflowPunct/>
        <w:autoSpaceDE/>
        <w:autoSpaceDN/>
        <w:adjustRightInd/>
        <w:spacing w:after="0"/>
        <w:textAlignment w:val="auto"/>
      </w:pPr>
      <w:r w:rsidRPr="005B74AE">
        <w:t>For the power saving schemes with multi-slot scheduling, [21.6% - 38.1%</w:t>
      </w:r>
      <w:proofErr w:type="gramStart"/>
      <w:r w:rsidRPr="005B74AE">
        <w:t>]  power</w:t>
      </w:r>
      <w:proofErr w:type="gramEnd"/>
      <w:r w:rsidRPr="005B74AE">
        <w:t xml:space="preserve"> saving gain and [30-70%] UPT degradation are shown in combination of PDCCH monitoring reduction.  The other source shows [0.65% - 1.9%] power saving gain. </w:t>
      </w:r>
    </w:p>
    <w:p w:rsidR="00D62E91" w:rsidRDefault="00D62E91" w:rsidP="00D62E91"/>
    <w:p w:rsidR="00D62E91" w:rsidRPr="00EB5ABC" w:rsidRDefault="00D62E91" w:rsidP="00D62E91">
      <w:r w:rsidRPr="00EB5ABC">
        <w:rPr>
          <w:highlight w:val="green"/>
        </w:rPr>
        <w:t>Observation</w:t>
      </w:r>
      <w:r w:rsidRPr="00EB5ABC">
        <w:t xml:space="preserve">: </w:t>
      </w:r>
    </w:p>
    <w:p w:rsidR="00D62E91" w:rsidRPr="00EB5ABC" w:rsidRDefault="00D62E91" w:rsidP="00D62E91">
      <w:pPr>
        <w:numPr>
          <w:ilvl w:val="0"/>
          <w:numId w:val="265"/>
        </w:numPr>
        <w:overflowPunct/>
        <w:autoSpaceDE/>
        <w:autoSpaceDN/>
        <w:adjustRightInd/>
        <w:spacing w:after="0"/>
        <w:textAlignment w:val="auto"/>
      </w:pPr>
      <w:r w:rsidRPr="00EB5ABC">
        <w:t xml:space="preserve">The </w:t>
      </w:r>
      <w:proofErr w:type="gramStart"/>
      <w:r w:rsidRPr="00EB5ABC">
        <w:t>power saving schemes with UE adaptation to the DRX operation include</w:t>
      </w:r>
      <w:proofErr w:type="gramEnd"/>
      <w:r w:rsidRPr="00EB5ABC">
        <w:t xml:space="preserve"> UE adaptation of its </w:t>
      </w:r>
      <w:proofErr w:type="spellStart"/>
      <w:r w:rsidRPr="00EB5ABC">
        <w:t>behavior</w:t>
      </w:r>
      <w:proofErr w:type="spellEnd"/>
      <w:r w:rsidRPr="00EB5ABC">
        <w:t xml:space="preserve"> to the DRX operation, and dynamic DRX configuration. Based on the evaluation, the schemes of power saving signal/channel triggering wake-up for CDRX show power saving gain in a range of [??% - ??%] comparing to the baseline with the agreed C-DRX reference configuration. The latency increase/UPT degradation is in the range of [0% - ??%]/[%, %]. It is shown the power saving gain tends to be higher when the C-DRX cycle is shorter, but it is smaller when C-DRX ON duration is shortened, For longer C-DRX cycle and/or high traffic load, smaller gain in the range of [??% - ??%] is observed. The power saving gain shown by the power saving signal/channel triggering UE </w:t>
      </w:r>
      <w:proofErr w:type="spellStart"/>
      <w:r w:rsidRPr="00EB5ABC">
        <w:t>adapation</w:t>
      </w:r>
      <w:proofErr w:type="spellEnd"/>
      <w:r w:rsidRPr="00EB5ABC">
        <w:t xml:space="preserve"> to the DRX operation has very little dependency on the assumed power consumption level of the power saving signal/channel.</w:t>
      </w:r>
    </w:p>
    <w:p w:rsidR="00D62E91" w:rsidRPr="00EB5ABC" w:rsidRDefault="00D62E91" w:rsidP="00D62E91">
      <w:pPr>
        <w:numPr>
          <w:ilvl w:val="0"/>
          <w:numId w:val="265"/>
        </w:numPr>
        <w:overflowPunct/>
        <w:autoSpaceDE/>
        <w:autoSpaceDN/>
        <w:adjustRightInd/>
        <w:spacing w:after="0"/>
        <w:textAlignment w:val="auto"/>
      </w:pPr>
      <w:r w:rsidRPr="00EB5ABC">
        <w:t>Additional gain [</w:t>
      </w:r>
      <w:proofErr w:type="gramStart"/>
      <w:r w:rsidRPr="00EB5ABC">
        <w:t>%  %</w:t>
      </w:r>
      <w:proofErr w:type="gramEnd"/>
      <w:r w:rsidRPr="00EB5ABC">
        <w:t xml:space="preserve">] of the power saving scheme with UE adaptation to the DRX operation with the help of the preparation period is observed on top of the power saving gain from UE wake-up by power saving signal/channel. The corresponding additional overhead was not reported and summarized. The corresponding system impact (if any) was not analysed and summarized. </w:t>
      </w:r>
    </w:p>
    <w:p w:rsidR="00D62E91" w:rsidRPr="00EB5ABC" w:rsidRDefault="00D62E91" w:rsidP="00D62E91">
      <w:pPr>
        <w:numPr>
          <w:ilvl w:val="0"/>
          <w:numId w:val="265"/>
        </w:numPr>
        <w:overflowPunct/>
        <w:autoSpaceDE/>
        <w:autoSpaceDN/>
        <w:adjustRightInd/>
        <w:spacing w:after="0"/>
        <w:textAlignment w:val="auto"/>
      </w:pPr>
      <w:r w:rsidRPr="00EB5ABC">
        <w:t xml:space="preserve">Dynamic DRX configuration schemes show power saving gain in the range of [??% - ??%] with latency increase [  ]. When the DRX configuration and/or parameters are closely adapted to the traffic type, high power saving gain is observed. One source shows the power saving gain [% , %] over the agreed baseline with Rel-15 DRX configuration selection adapt to the traffic with suitable short DRX. </w:t>
      </w:r>
    </w:p>
    <w:p w:rsidR="00D62E91" w:rsidRDefault="00D62E91" w:rsidP="00D62E91"/>
    <w:p w:rsidR="00D62E91" w:rsidRDefault="00D62E91" w:rsidP="00D62E91">
      <w:pPr>
        <w:rPr>
          <w:highlight w:val="green"/>
        </w:rPr>
      </w:pPr>
      <w:r w:rsidRPr="0048017B">
        <w:rPr>
          <w:highlight w:val="green"/>
        </w:rPr>
        <w:t>Agreements:</w:t>
      </w:r>
    </w:p>
    <w:p w:rsidR="00D62E91" w:rsidRPr="0048017B" w:rsidRDefault="00D62E91" w:rsidP="00D62E91">
      <w:r w:rsidRPr="0048017B">
        <w:t>Observations:</w:t>
      </w:r>
    </w:p>
    <w:p w:rsidR="00D62E91" w:rsidRPr="0048017B" w:rsidRDefault="00D62E91" w:rsidP="00D62E91">
      <w:pPr>
        <w:numPr>
          <w:ilvl w:val="0"/>
          <w:numId w:val="266"/>
        </w:numPr>
        <w:overflowPunct/>
        <w:autoSpaceDE/>
        <w:autoSpaceDN/>
        <w:adjustRightInd/>
        <w:spacing w:after="0"/>
        <w:textAlignment w:val="auto"/>
      </w:pPr>
      <w:r w:rsidRPr="0048017B">
        <w:t xml:space="preserve">PDCCH monitoring periodicity configurations can be dynamically adapted based on explicit/implicit </w:t>
      </w:r>
      <w:proofErr w:type="spellStart"/>
      <w:r w:rsidRPr="0048017B">
        <w:t>signaling</w:t>
      </w:r>
      <w:proofErr w:type="spellEnd"/>
      <w:r w:rsidRPr="0048017B">
        <w:t>, and works with or without C-DRX.  The power saving gain over the agreed baseline in the range of [5% ~ 68%] is observed, with latency increase in the range of [0.5% ~ 20%] and overhead [% - %].   One source shows [85%] gain with latency [118%].</w:t>
      </w:r>
      <w:r w:rsidRPr="0048017B">
        <w:rPr>
          <w:color w:val="FF0000"/>
        </w:rPr>
        <w:t xml:space="preserve">  </w:t>
      </w:r>
      <w:r w:rsidRPr="0048017B">
        <w:t xml:space="preserve">The high latency is due to the not-fully-flexible PDCCH monitoring.  If non-adaptive PDCCH periodicity is applied, one source shows [32% - 50%] power saving gain subject to [56% - 116%] latency increase. Generally, the larger the PDCCH monitoring periodicity, the larger the power saving gain but the associated latency increase would be higher. </w:t>
      </w:r>
    </w:p>
    <w:p w:rsidR="00D62E91" w:rsidRPr="0048017B" w:rsidRDefault="00D62E91" w:rsidP="00D62E91">
      <w:pPr>
        <w:ind w:left="720"/>
      </w:pPr>
    </w:p>
    <w:p w:rsidR="00D62E91" w:rsidRPr="0048017B" w:rsidRDefault="00D62E91" w:rsidP="00D62E91">
      <w:pPr>
        <w:numPr>
          <w:ilvl w:val="0"/>
          <w:numId w:val="266"/>
        </w:numPr>
        <w:overflowPunct/>
        <w:autoSpaceDE/>
        <w:autoSpaceDN/>
        <w:adjustRightInd/>
        <w:spacing w:after="0"/>
        <w:textAlignment w:val="auto"/>
      </w:pPr>
      <w:r w:rsidRPr="0048017B">
        <w:t xml:space="preserve">Reduction of PDCCH monitoring can also be achieved with explicit/implicit information for UE to skip monitoring PDCCH.  A related approach, such as power saving signal/channel triggering/enabling PDCCH monitoring or “go-to-sleep” </w:t>
      </w:r>
      <w:proofErr w:type="spellStart"/>
      <w:r w:rsidRPr="0048017B">
        <w:t>signaling</w:t>
      </w:r>
      <w:proofErr w:type="spellEnd"/>
      <w:r w:rsidRPr="0048017B">
        <w:t xml:space="preserve"> where the gNB can signal the UE to go to the DRX OFF state or skip the PDCCH monitoring, is considered.   Power saving gain in the range of [9%~83%] is observed, with latency increase in the range of [0.4%~20%] with one source showing [124%] and overhead [% - %]. Generally, the gain is higher for </w:t>
      </w:r>
      <w:proofErr w:type="spellStart"/>
      <w:r w:rsidRPr="0048017B">
        <w:t>for</w:t>
      </w:r>
      <w:proofErr w:type="spellEnd"/>
      <w:r w:rsidRPr="0048017B">
        <w:t xml:space="preserve"> scenarios with CDRX configuration with larger DRX inactivity timer duration and for lower traffic load, and higher latency increase is associated with higher gain. </w:t>
      </w:r>
    </w:p>
    <w:p w:rsidR="00D62E91" w:rsidRPr="0048017B" w:rsidRDefault="00D62E91" w:rsidP="00D62E91"/>
    <w:p w:rsidR="00D62E91" w:rsidRPr="0048017B" w:rsidRDefault="00D62E91" w:rsidP="00D62E91">
      <w:pPr>
        <w:numPr>
          <w:ilvl w:val="0"/>
          <w:numId w:val="266"/>
        </w:numPr>
        <w:overflowPunct/>
        <w:autoSpaceDE/>
        <w:autoSpaceDN/>
        <w:adjustRightInd/>
        <w:spacing w:after="0"/>
        <w:textAlignment w:val="auto"/>
      </w:pPr>
      <w:r w:rsidRPr="0048017B">
        <w:t xml:space="preserve">PDCCH blind decoding reduction can also be used to potentially reduce the UE power consumption. Power saving gain of [2.2%-15%] is shown when the number of blind decoding candidates is reduced by half, with system level impact in terms of higher DL control blocking probability (e.g. </w:t>
      </w:r>
      <w:r w:rsidRPr="0048017B">
        <w:rPr>
          <w:rFonts w:eastAsia="Times New Roman"/>
        </w:rPr>
        <w:t>assuming that 1/4 of the UEs are to be scheduled in a CORESET with such reduced blind decoding limit, the average blocking probability would increase by 50%</w:t>
      </w:r>
      <w:r w:rsidRPr="0048017B">
        <w:t xml:space="preserve">).  One source shows power saving gain of [29%] with single blind decoding candidate without showing the results of latency and expected high blocking probability.  </w:t>
      </w:r>
    </w:p>
    <w:p w:rsidR="00D62E91" w:rsidRPr="0048017B" w:rsidRDefault="00D62E91" w:rsidP="00D62E91"/>
    <w:p w:rsidR="00D62E91" w:rsidRPr="0048017B" w:rsidRDefault="00D62E91" w:rsidP="00D62E91">
      <w:pPr>
        <w:numPr>
          <w:ilvl w:val="0"/>
          <w:numId w:val="266"/>
        </w:numPr>
        <w:overflowPunct/>
        <w:autoSpaceDE/>
        <w:autoSpaceDN/>
        <w:adjustRightInd/>
        <w:spacing w:after="0"/>
        <w:textAlignment w:val="auto"/>
      </w:pPr>
      <w:r w:rsidRPr="0048017B">
        <w:t xml:space="preserve">In relation to above power saving schemes aforementioned, some Rel-15 C-DRX schemes are also evaluated compared to the agreed baseline. In one source, Rel-15 MAC-CE based DRX command is evaluated, and the gain is observed to be [42%~56%] with latency increase of [59%~77%] across three traffic types. In another source, short DRX supported in Rel-15 is evaluated and power saving of [30%~280%] is observed with latency increase of [31%~97%]. </w:t>
      </w:r>
    </w:p>
    <w:p w:rsidR="00D62E91" w:rsidRDefault="00D62E91" w:rsidP="00D62E91"/>
    <w:p w:rsidR="00D62E91" w:rsidRPr="0040590D" w:rsidRDefault="00D62E91" w:rsidP="00D62E91">
      <w:pPr>
        <w:rPr>
          <w:highlight w:val="green"/>
        </w:rPr>
      </w:pPr>
      <w:r w:rsidRPr="0040590D">
        <w:rPr>
          <w:highlight w:val="green"/>
        </w:rPr>
        <w:lastRenderedPageBreak/>
        <w:t>Agreements:</w:t>
      </w:r>
    </w:p>
    <w:p w:rsidR="00D62E91" w:rsidRPr="0040590D" w:rsidRDefault="00D62E91" w:rsidP="00D62E91">
      <w:r w:rsidRPr="0040590D">
        <w:t>Observation:</w:t>
      </w:r>
    </w:p>
    <w:p w:rsidR="00D62E91" w:rsidRPr="0040590D" w:rsidRDefault="00D62E91" w:rsidP="00D62E91">
      <w:pPr>
        <w:numPr>
          <w:ilvl w:val="0"/>
          <w:numId w:val="267"/>
        </w:numPr>
        <w:overflowPunct/>
        <w:autoSpaceDE/>
        <w:autoSpaceDN/>
        <w:adjustRightInd/>
        <w:spacing w:after="0"/>
        <w:textAlignment w:val="auto"/>
      </w:pPr>
      <w:r w:rsidRPr="0040590D">
        <w:t xml:space="preserve">Some UE assistance information has been used by the power saving schemes to adapt to the traffic resulting in power saving gain.  Power saving schemes including UE assistance information in the evaluation show power saving gain of [9%-45%] for UE adaptation to BWP switching, [4%-80%] for UE adaptation to DRX operation, and [5%-43%] for SCell operation.   </w:t>
      </w:r>
    </w:p>
    <w:p w:rsidR="00D62E91" w:rsidRDefault="00D62E91" w:rsidP="00D62E91"/>
    <w:p w:rsidR="00D62E91" w:rsidRPr="0011059C" w:rsidRDefault="00D62E91" w:rsidP="00D62E91">
      <w:r w:rsidRPr="0011059C">
        <w:rPr>
          <w:highlight w:val="green"/>
        </w:rPr>
        <w:t>Agreements</w:t>
      </w:r>
      <w:r w:rsidRPr="0011059C">
        <w:t>:</w:t>
      </w:r>
    </w:p>
    <w:p w:rsidR="00D62E91" w:rsidRPr="0011059C" w:rsidRDefault="00D62E91" w:rsidP="00D62E91">
      <w:r w:rsidRPr="0011059C">
        <w:t>Observation</w:t>
      </w:r>
      <w:r>
        <w:t>s:</w:t>
      </w:r>
    </w:p>
    <w:p w:rsidR="00D62E91" w:rsidRPr="0011059C" w:rsidRDefault="00D62E91" w:rsidP="00D62E91">
      <w:pPr>
        <w:numPr>
          <w:ilvl w:val="0"/>
          <w:numId w:val="267"/>
        </w:numPr>
        <w:overflowPunct/>
        <w:autoSpaceDE/>
        <w:autoSpaceDN/>
        <w:adjustRightInd/>
        <w:spacing w:after="0"/>
        <w:textAlignment w:val="auto"/>
      </w:pPr>
      <w:r w:rsidRPr="0011059C">
        <w:t xml:space="preserve">Power saving signal/channel used as the UE wakeup in triggering UE adaptation to the DRX operation shows the power saving gains [4%-97 </w:t>
      </w:r>
      <w:proofErr w:type="gramStart"/>
      <w:r w:rsidRPr="0011059C">
        <w:t>%  ]</w:t>
      </w:r>
      <w:proofErr w:type="gramEnd"/>
      <w:r w:rsidRPr="0011059C">
        <w:t xml:space="preserve">  with some overheads [0% -3.5% ].  </w:t>
      </w:r>
    </w:p>
    <w:p w:rsidR="00D62E91" w:rsidRPr="0011059C" w:rsidRDefault="00D62E91" w:rsidP="00D62E91">
      <w:pPr>
        <w:numPr>
          <w:ilvl w:val="0"/>
          <w:numId w:val="267"/>
        </w:numPr>
        <w:overflowPunct/>
        <w:autoSpaceDE/>
        <w:autoSpaceDN/>
        <w:adjustRightInd/>
        <w:spacing w:after="0"/>
        <w:textAlignment w:val="auto"/>
      </w:pPr>
      <w:r w:rsidRPr="0011059C">
        <w:t xml:space="preserve">Power saving signal/channel triggering to assist the BWP switching shows the power saving gain [25% - 55%] with the overhead of [7%-21%] from the additional RS.  </w:t>
      </w:r>
    </w:p>
    <w:p w:rsidR="00D62E91" w:rsidRPr="0011059C" w:rsidRDefault="00D62E91" w:rsidP="00D62E91">
      <w:pPr>
        <w:numPr>
          <w:ilvl w:val="0"/>
          <w:numId w:val="267"/>
        </w:numPr>
        <w:overflowPunct/>
        <w:autoSpaceDE/>
        <w:autoSpaceDN/>
        <w:adjustRightInd/>
        <w:spacing w:after="0"/>
        <w:textAlignment w:val="auto"/>
      </w:pPr>
      <w:r w:rsidRPr="0011059C">
        <w:t xml:space="preserve">Power saving signal/channel triggering/enabling PDCCH monitoring reduction achieves the power saving gain [50%-66%] with [1.7%] overhead.      </w:t>
      </w:r>
    </w:p>
    <w:p w:rsidR="00D62E91" w:rsidRPr="0011059C" w:rsidRDefault="00D62E91" w:rsidP="00D62E91">
      <w:pPr>
        <w:numPr>
          <w:ilvl w:val="0"/>
          <w:numId w:val="267"/>
        </w:numPr>
        <w:overflowPunct/>
        <w:autoSpaceDE/>
        <w:autoSpaceDN/>
        <w:adjustRightInd/>
        <w:spacing w:after="0"/>
        <w:textAlignment w:val="auto"/>
      </w:pPr>
      <w:r w:rsidRPr="0011059C">
        <w:t xml:space="preserve">The 0.1% miss detection performance of different power saving signal/channel, such as   PDCCH-based, TRS, CSI-RS, DMRS, SSS-like, new sequence type, such as OOK, Gold sequence, had been shown with the </w:t>
      </w:r>
      <w:proofErr w:type="spellStart"/>
      <w:r w:rsidRPr="0011059C">
        <w:t>reqired</w:t>
      </w:r>
      <w:proofErr w:type="spellEnd"/>
      <w:r w:rsidRPr="0011059C">
        <w:t xml:space="preserve"> SINR range [-6 to 5.7] dB with false alarm probability at 1%.   Fewer resource used by power saving signal/channel or beam degradation would require higher SINR operating point. The power saving signal/channel also has the multiplexing capability ranged 1-16 UEs in the evaluation depending on the power saving signal/channel type.  The power saving signal/channel may carry additional information bits in addition to the triggering for UE adaptation.   The power saving signal/channel detection performance shows that it is adequate for triggering the UE adaption to the power consumption.   </w:t>
      </w:r>
    </w:p>
    <w:p w:rsidR="00D62E91" w:rsidRDefault="00D62E91" w:rsidP="00D62E91"/>
    <w:p w:rsidR="00D62E91" w:rsidRDefault="00D62E91" w:rsidP="00D62E91">
      <w:r w:rsidRPr="00CC22A6">
        <w:rPr>
          <w:highlight w:val="green"/>
        </w:rPr>
        <w:t>Agreements</w:t>
      </w:r>
      <w:r>
        <w:t>:</w:t>
      </w:r>
    </w:p>
    <w:p w:rsidR="00D62E91" w:rsidRDefault="00D62E91" w:rsidP="00D62E91">
      <w:pPr>
        <w:numPr>
          <w:ilvl w:val="0"/>
          <w:numId w:val="267"/>
        </w:numPr>
        <w:overflowPunct/>
        <w:autoSpaceDE/>
        <w:autoSpaceDN/>
        <w:adjustRightInd/>
        <w:spacing w:after="0"/>
        <w:textAlignment w:val="auto"/>
      </w:pPr>
      <w:r>
        <w:t>To include in the conclusion section of the TR:</w:t>
      </w:r>
    </w:p>
    <w:p w:rsidR="00D62E91" w:rsidRPr="00804708" w:rsidRDefault="00D62E91" w:rsidP="00D62E91">
      <w:r w:rsidRPr="00804708">
        <w:t>The UE power saving study completes the</w:t>
      </w:r>
      <w:r w:rsidRPr="00722385">
        <w:t xml:space="preserve"> UE power consumption model for evaluation based on the inputs from many sources</w:t>
      </w:r>
      <w:r w:rsidRPr="00804708">
        <w:t xml:space="preserve">. </w:t>
      </w:r>
      <w:r w:rsidRPr="00722385">
        <w:t xml:space="preserve"> </w:t>
      </w:r>
      <w:r>
        <w:t>E</w:t>
      </w:r>
      <w:r w:rsidRPr="00722385">
        <w:t>valuation results have been shown based on the UE power consumption model through calibration</w:t>
      </w:r>
      <w:r>
        <w:t xml:space="preserve"> and subsequent </w:t>
      </w:r>
      <w:proofErr w:type="spellStart"/>
      <w:r>
        <w:t>evaulations</w:t>
      </w:r>
      <w:proofErr w:type="spellEnd"/>
      <w:r w:rsidRPr="00722385">
        <w:t xml:space="preserve">. </w:t>
      </w:r>
      <w:r w:rsidRPr="00804708">
        <w:t xml:space="preserve">  The UE power model could be used as the reference model in </w:t>
      </w:r>
      <w:r w:rsidRPr="00722385">
        <w:t>evaluating</w:t>
      </w:r>
      <w:r w:rsidRPr="00804708">
        <w:t xml:space="preserve"> the UE power consumption for any other features</w:t>
      </w:r>
      <w:r w:rsidRPr="00722385">
        <w:t xml:space="preserve"> if applicable.  </w:t>
      </w:r>
      <w:r w:rsidRPr="00804708">
        <w:t xml:space="preserve">    </w:t>
      </w:r>
    </w:p>
    <w:p w:rsidR="00D62E91" w:rsidRPr="00804708" w:rsidRDefault="00D62E91" w:rsidP="00D62E91">
      <w:r w:rsidRPr="00804708">
        <w:t xml:space="preserve">RAN1’s study </w:t>
      </w:r>
      <w:r w:rsidRPr="00722385">
        <w:t>shows</w:t>
      </w:r>
      <w:r w:rsidRPr="00804708">
        <w:t xml:space="preserve"> </w:t>
      </w:r>
      <w:r w:rsidRPr="00722385">
        <w:t>the following</w:t>
      </w:r>
      <w:r w:rsidRPr="00804708">
        <w:t xml:space="preserve"> power saving gains</w:t>
      </w:r>
      <w:r w:rsidRPr="00722385">
        <w:t xml:space="preserve"> over the agreed baseline</w:t>
      </w:r>
      <w:r w:rsidRPr="00804708">
        <w:t xml:space="preserve"> in UE power saving schemes with UE adaptation in frequency domain, time domain, antenna domain, DRX operations, and reducing PDCCH monitoring with different traffic types, such as FTP, IM,</w:t>
      </w:r>
      <w:r w:rsidRPr="00722385">
        <w:t xml:space="preserve"> web browsing, video streaming, </w:t>
      </w:r>
      <w:r w:rsidRPr="00804708">
        <w:t>gaming and VoIP,  and network configurations,</w:t>
      </w:r>
    </w:p>
    <w:p w:rsidR="00D62E91" w:rsidRPr="0007609F" w:rsidRDefault="00D62E91" w:rsidP="00D62E91">
      <w:pPr>
        <w:pStyle w:val="afd"/>
        <w:widowControl/>
        <w:numPr>
          <w:ilvl w:val="0"/>
          <w:numId w:val="268"/>
        </w:numPr>
        <w:ind w:leftChars="0"/>
        <w:jc w:val="left"/>
        <w:rPr>
          <w:rFonts w:ascii="Calibri" w:eastAsia="Calibri" w:hAnsi="Calibri"/>
        </w:rPr>
      </w:pPr>
      <w:r w:rsidRPr="00722385">
        <w:rPr>
          <w:rFonts w:ascii="Times New Roman" w:eastAsia="Calibri" w:hAnsi="Times New Roman"/>
          <w:szCs w:val="20"/>
        </w:rPr>
        <w:t>The power saving schemes with UE adaptation to BWP switching show the power saving gains ranged from [16% - 45%] over the agreed baseline configuration.  The power saving schemes with UE adaptation to SCell operation show[12.36% - 67.33%] power saving gain with average latency increase [0.09% - 3.2%]</w:t>
      </w:r>
    </w:p>
    <w:p w:rsidR="00D62E91" w:rsidRPr="0007609F" w:rsidRDefault="00D62E91" w:rsidP="00D62E91">
      <w:pPr>
        <w:pStyle w:val="afd"/>
        <w:widowControl/>
        <w:numPr>
          <w:ilvl w:val="0"/>
          <w:numId w:val="268"/>
        </w:numPr>
        <w:ind w:leftChars="0"/>
        <w:jc w:val="left"/>
        <w:rPr>
          <w:rFonts w:ascii="Calibri" w:eastAsia="Calibri" w:hAnsi="Calibri"/>
        </w:rPr>
      </w:pPr>
      <w:r w:rsidRPr="00722385">
        <w:rPr>
          <w:rFonts w:ascii="Times New Roman" w:eastAsia="Calibri" w:hAnsi="Times New Roman"/>
          <w:szCs w:val="20"/>
        </w:rPr>
        <w:t>The power saving schemes with cross-slot scheduling shows up to [5-25%</w:t>
      </w:r>
      <w:proofErr w:type="gramStart"/>
      <w:r w:rsidRPr="00722385">
        <w:rPr>
          <w:rFonts w:ascii="Times New Roman" w:eastAsia="Calibri" w:hAnsi="Times New Roman"/>
          <w:szCs w:val="20"/>
        </w:rPr>
        <w:t>]  power</w:t>
      </w:r>
      <w:proofErr w:type="gramEnd"/>
      <w:r w:rsidRPr="00722385">
        <w:rPr>
          <w:rFonts w:ascii="Times New Roman" w:eastAsia="Calibri" w:hAnsi="Times New Roman"/>
          <w:szCs w:val="20"/>
        </w:rPr>
        <w:t xml:space="preserve"> saving gains with UPT degradation [2.9%-18.4%].  The power </w:t>
      </w:r>
      <w:proofErr w:type="spellStart"/>
      <w:r w:rsidRPr="00722385">
        <w:rPr>
          <w:rFonts w:ascii="Times New Roman" w:eastAsia="Calibri" w:hAnsi="Times New Roman"/>
          <w:szCs w:val="20"/>
        </w:rPr>
        <w:t>saing</w:t>
      </w:r>
      <w:proofErr w:type="spellEnd"/>
      <w:r w:rsidRPr="00722385">
        <w:rPr>
          <w:rFonts w:ascii="Times New Roman" w:eastAsia="Calibri" w:hAnsi="Times New Roman"/>
          <w:szCs w:val="20"/>
        </w:rPr>
        <w:t xml:space="preserve"> gain decreases and the UPT degradation increases as the K0 increase.   The power saving gain [15%-17%] and [0% -93%] overhead increase is observed for same-slot scheduling only with small packet.  The power saving gain less than 2% is observed for multi-slot scheduling.</w:t>
      </w:r>
    </w:p>
    <w:p w:rsidR="00D62E91" w:rsidRPr="006307DC" w:rsidRDefault="00D62E91" w:rsidP="00D62E91">
      <w:pPr>
        <w:pStyle w:val="afd"/>
        <w:widowControl/>
        <w:numPr>
          <w:ilvl w:val="0"/>
          <w:numId w:val="268"/>
        </w:numPr>
        <w:ind w:leftChars="0"/>
        <w:jc w:val="left"/>
        <w:rPr>
          <w:rFonts w:ascii="Calibri" w:eastAsia="Calibri" w:hAnsi="Calibri"/>
          <w:szCs w:val="20"/>
        </w:rPr>
      </w:pPr>
      <w:r w:rsidRPr="006307DC">
        <w:rPr>
          <w:rFonts w:ascii="Times New Roman" w:eastAsia="Calibri" w:hAnsi="Times New Roman"/>
          <w:szCs w:val="20"/>
        </w:rPr>
        <w:t xml:space="preserve">The power saving schemes with UE adaptation to the number of MIMO layers or number of </w:t>
      </w:r>
      <w:proofErr w:type="spellStart"/>
      <w:r w:rsidRPr="006307DC">
        <w:rPr>
          <w:rFonts w:ascii="Times New Roman" w:eastAsia="Calibri" w:hAnsi="Times New Roman"/>
          <w:szCs w:val="20"/>
        </w:rPr>
        <w:t>Tx</w:t>
      </w:r>
      <w:proofErr w:type="spellEnd"/>
      <w:r w:rsidRPr="006307DC">
        <w:rPr>
          <w:rFonts w:ascii="Times New Roman" w:eastAsia="Calibri" w:hAnsi="Times New Roman"/>
          <w:szCs w:val="20"/>
        </w:rPr>
        <w:t xml:space="preserve">/Rx antenna (panels) provides up to [20%-30%] power saving gain and [4%] latency </w:t>
      </w:r>
      <w:proofErr w:type="gramStart"/>
      <w:r w:rsidRPr="006307DC">
        <w:rPr>
          <w:rFonts w:ascii="Times New Roman" w:eastAsia="Calibri" w:hAnsi="Times New Roman"/>
          <w:szCs w:val="20"/>
        </w:rPr>
        <w:t>increase  for</w:t>
      </w:r>
      <w:proofErr w:type="gramEnd"/>
      <w:r w:rsidRPr="006307DC">
        <w:rPr>
          <w:rFonts w:ascii="Times New Roman" w:eastAsia="Calibri" w:hAnsi="Times New Roman"/>
          <w:szCs w:val="20"/>
        </w:rPr>
        <w:t xml:space="preserve"> dynamic antenna adaptation.   The power saving gain [20%] is observed for semi-static antenna adaptation with expected latency and UPT degradation.  Additional network resource is used for compensation of the loss of multi-antenna processing gain.  </w:t>
      </w:r>
    </w:p>
    <w:p w:rsidR="00D62E91" w:rsidRPr="0007609F" w:rsidRDefault="00D62E91" w:rsidP="00D62E91">
      <w:pPr>
        <w:pStyle w:val="afd"/>
        <w:widowControl/>
        <w:numPr>
          <w:ilvl w:val="0"/>
          <w:numId w:val="268"/>
        </w:numPr>
        <w:ind w:leftChars="0"/>
        <w:jc w:val="left"/>
        <w:rPr>
          <w:rFonts w:ascii="Calibri" w:eastAsia="Calibri" w:hAnsi="Calibri"/>
        </w:rPr>
      </w:pPr>
      <w:r w:rsidRPr="00722385">
        <w:rPr>
          <w:rFonts w:ascii="Times New Roman" w:eastAsia="Calibri" w:hAnsi="Times New Roman"/>
          <w:szCs w:val="20"/>
        </w:rPr>
        <w:t>The power saving schemes with UE adaptation to the DRX operation shows [9%~83%] power saving gains with latency increase in the range of [0.4%~20%</w:t>
      </w:r>
      <w:proofErr w:type="gramStart"/>
      <w:r w:rsidRPr="00722385">
        <w:rPr>
          <w:rFonts w:ascii="Times New Roman" w:eastAsia="Calibri" w:hAnsi="Times New Roman"/>
          <w:szCs w:val="20"/>
        </w:rPr>
        <w:t>] .</w:t>
      </w:r>
      <w:proofErr w:type="gramEnd"/>
      <w:r w:rsidRPr="00722385">
        <w:rPr>
          <w:rFonts w:ascii="Times New Roman" w:eastAsia="Calibri" w:hAnsi="Times New Roman"/>
          <w:szCs w:val="20"/>
        </w:rPr>
        <w:t xml:space="preserve">  </w:t>
      </w:r>
      <w:proofErr w:type="gramStart"/>
      <w:r w:rsidRPr="00722385">
        <w:rPr>
          <w:rFonts w:ascii="Times New Roman" w:eastAsia="Calibri" w:hAnsi="Times New Roman"/>
          <w:szCs w:val="20"/>
        </w:rPr>
        <w:t>The  power</w:t>
      </w:r>
      <w:proofErr w:type="gramEnd"/>
      <w:r w:rsidRPr="00722385">
        <w:rPr>
          <w:rFonts w:ascii="Times New Roman" w:eastAsia="Calibri" w:hAnsi="Times New Roman"/>
          <w:szCs w:val="20"/>
        </w:rPr>
        <w:t xml:space="preserve"> saving gain for dynamic DRX configuration/adaptation is [8%-50%] with latency increase [2% - 95%]. Rel-15 enabled DRX operation shows up to [47 %] power saving gain over the agreed baseline.    </w:t>
      </w:r>
    </w:p>
    <w:p w:rsidR="00D62E91" w:rsidRPr="00A835A4" w:rsidRDefault="00D62E91" w:rsidP="00D62E91">
      <w:pPr>
        <w:pStyle w:val="afd"/>
        <w:widowControl/>
        <w:numPr>
          <w:ilvl w:val="0"/>
          <w:numId w:val="268"/>
        </w:numPr>
        <w:ind w:leftChars="0"/>
        <w:jc w:val="left"/>
        <w:rPr>
          <w:rFonts w:ascii="Calibri" w:eastAsia="Calibri" w:hAnsi="Calibri"/>
          <w:szCs w:val="20"/>
        </w:rPr>
      </w:pPr>
      <w:r w:rsidRPr="00FB04FC">
        <w:rPr>
          <w:rFonts w:ascii="Times New Roman" w:eastAsia="Calibri" w:hAnsi="Times New Roman"/>
          <w:szCs w:val="20"/>
        </w:rPr>
        <w:t xml:space="preserve">The power saving schemes for dynamic adaption of UE PDCCH monitoring shows [8% - 50%] power saving gains with the latency increase/UPT degradation in the range of [0% - ??%].  </w:t>
      </w:r>
    </w:p>
    <w:p w:rsidR="00D62E91" w:rsidRDefault="00D62E91" w:rsidP="00D62E91">
      <w:pPr>
        <w:pStyle w:val="afd"/>
        <w:ind w:leftChars="0" w:left="0"/>
        <w:rPr>
          <w:rFonts w:ascii="Times New Roman" w:eastAsia="Calibri" w:hAnsi="Times New Roman"/>
          <w:szCs w:val="20"/>
        </w:rPr>
      </w:pPr>
    </w:p>
    <w:p w:rsidR="00D62E91" w:rsidRPr="001626C5" w:rsidRDefault="00D62E91" w:rsidP="00D62E91">
      <w:pPr>
        <w:pStyle w:val="afd"/>
        <w:ind w:leftChars="0" w:left="0"/>
        <w:rPr>
          <w:rFonts w:ascii="Calibri" w:eastAsia="Calibri" w:hAnsi="Calibri"/>
          <w:szCs w:val="20"/>
        </w:rPr>
      </w:pPr>
      <w:r>
        <w:rPr>
          <w:rFonts w:ascii="Times New Roman" w:eastAsia="Calibri" w:hAnsi="Times New Roman"/>
          <w:szCs w:val="20"/>
        </w:rPr>
        <w:t xml:space="preserve">It is noted that the combined power saving techniques (as listed above) may not necessarily provide linear addition of individual power saving gains. </w:t>
      </w:r>
      <w:r w:rsidRPr="001626C5">
        <w:rPr>
          <w:rFonts w:ascii="Times New Roman" w:eastAsia="Calibri" w:hAnsi="Times New Roman"/>
          <w:szCs w:val="20"/>
        </w:rPr>
        <w:t xml:space="preserve">It is noted that the power saving gains shown in the specific context as cited above are relative numbers, while it is understood that the absolute percentage of power consumption for a specific context may </w:t>
      </w:r>
      <w:r>
        <w:rPr>
          <w:rFonts w:ascii="Times New Roman" w:eastAsia="Calibri" w:hAnsi="Times New Roman"/>
          <w:szCs w:val="20"/>
        </w:rPr>
        <w:lastRenderedPageBreak/>
        <w:t>vary</w:t>
      </w:r>
      <w:r w:rsidRPr="001626C5">
        <w:rPr>
          <w:rFonts w:ascii="Times New Roman" w:eastAsia="Calibri" w:hAnsi="Times New Roman"/>
          <w:szCs w:val="20"/>
        </w:rPr>
        <w:t xml:space="preserve"> depending on the actual usage. </w:t>
      </w:r>
    </w:p>
    <w:p w:rsidR="00D62E91" w:rsidRPr="001626C5" w:rsidRDefault="00D62E91" w:rsidP="00D62E91">
      <w:pPr>
        <w:rPr>
          <w:sz w:val="32"/>
        </w:rPr>
      </w:pPr>
    </w:p>
    <w:p w:rsidR="00D62E91" w:rsidRPr="001626C5" w:rsidRDefault="00D62E91" w:rsidP="00D62E91">
      <w:r w:rsidRPr="001626C5">
        <w:t xml:space="preserve">The UE assistance information provides the gNB additional information in </w:t>
      </w:r>
      <w:proofErr w:type="spellStart"/>
      <w:r w:rsidRPr="001626C5">
        <w:t>faciliating</w:t>
      </w:r>
      <w:proofErr w:type="spellEnd"/>
      <w:r w:rsidRPr="001626C5">
        <w:t xml:space="preserve"> UE adaptation to the traffic and reducing the power consumption of some respective power saving schemes shown aforementioned.  UE preferred configurations are fed back to the gNB to help the network optimizing the resource utilization and assisting UE in achieving power consumption reduction.</w:t>
      </w:r>
    </w:p>
    <w:p w:rsidR="00D62E91" w:rsidRPr="00804708" w:rsidRDefault="00D62E91" w:rsidP="00D62E91">
      <w:r w:rsidRPr="00722385">
        <w:t>T</w:t>
      </w:r>
      <w:r w:rsidRPr="00804708">
        <w:t>he power saving</w:t>
      </w:r>
      <w:r w:rsidRPr="00722385">
        <w:t xml:space="preserve"> schemes with the power saving</w:t>
      </w:r>
      <w:r w:rsidRPr="00804708">
        <w:t xml:space="preserve"> signal/channel</w:t>
      </w:r>
      <w:r w:rsidRPr="00722385">
        <w:t xml:space="preserve"> triggering UE adaptation </w:t>
      </w:r>
      <w:r w:rsidRPr="00804708">
        <w:t xml:space="preserve">shows the power </w:t>
      </w:r>
      <w:proofErr w:type="gramStart"/>
      <w:r w:rsidRPr="00804708">
        <w:t xml:space="preserve">saving  </w:t>
      </w:r>
      <w:r w:rsidRPr="00722385">
        <w:t>with</w:t>
      </w:r>
      <w:proofErr w:type="gramEnd"/>
      <w:r w:rsidRPr="00722385">
        <w:t xml:space="preserve"> adaptation</w:t>
      </w:r>
      <w:r w:rsidRPr="00804708">
        <w:t xml:space="preserve"> in different domains, such as DRX operation, BWP switching, and reducing PDCCH monitoring</w:t>
      </w:r>
      <w:r w:rsidRPr="00722385">
        <w:t xml:space="preserve"> aforementioned.  </w:t>
      </w:r>
      <w:r w:rsidRPr="00804708">
        <w:t xml:space="preserve">  </w:t>
      </w:r>
    </w:p>
    <w:p w:rsidR="00D62E91" w:rsidRDefault="00D62E91" w:rsidP="00D62E91"/>
    <w:p w:rsidR="00D62E91" w:rsidRPr="00F2413C" w:rsidRDefault="00D62E91" w:rsidP="00D62E91">
      <w:pPr>
        <w:outlineLvl w:val="0"/>
        <w:rPr>
          <w:b/>
          <w:u w:val="single"/>
        </w:rPr>
      </w:pPr>
      <w:r w:rsidRPr="00F2413C">
        <w:rPr>
          <w:b/>
          <w:u w:val="single"/>
        </w:rPr>
        <w:t>Conclusion:</w:t>
      </w:r>
    </w:p>
    <w:p w:rsidR="00D62E91" w:rsidRPr="00F2413C" w:rsidRDefault="00D62E91" w:rsidP="00D62E91">
      <w:pPr>
        <w:numPr>
          <w:ilvl w:val="0"/>
          <w:numId w:val="267"/>
        </w:numPr>
        <w:overflowPunct/>
        <w:autoSpaceDE/>
        <w:autoSpaceDN/>
        <w:adjustRightInd/>
        <w:spacing w:after="0"/>
        <w:textAlignment w:val="auto"/>
      </w:pPr>
      <w:r w:rsidRPr="00F2413C">
        <w:t xml:space="preserve">To include Table 9 in </w:t>
      </w:r>
      <w:hyperlink r:id="rId13" w:history="1">
        <w:r w:rsidRPr="00C941C6">
          <w:rPr>
            <w:rStyle w:val="ad"/>
          </w:rPr>
          <w:t>R1-1903737</w:t>
        </w:r>
      </w:hyperlink>
      <w:r w:rsidRPr="00F2413C">
        <w:t xml:space="preserve"> as part of email approval of TR update</w:t>
      </w:r>
    </w:p>
    <w:p w:rsidR="003E4A93" w:rsidRDefault="003E4A93" w:rsidP="00D62E91"/>
    <w:p w:rsidR="00D62E91" w:rsidRPr="007C063C" w:rsidRDefault="00D62E91" w:rsidP="00D62E91">
      <w:pPr>
        <w:rPr>
          <w:b/>
          <w:sz w:val="22"/>
          <w:szCs w:val="22"/>
          <w:lang w:eastAsia="ja-JP"/>
        </w:rPr>
      </w:pPr>
      <w:r>
        <w:rPr>
          <w:b/>
          <w:sz w:val="22"/>
          <w:szCs w:val="22"/>
          <w:lang w:eastAsia="ja-JP"/>
        </w:rPr>
        <w:t>Agreements in UE power consumption reduction for RRM measurements</w:t>
      </w:r>
    </w:p>
    <w:p w:rsidR="00D62E91" w:rsidRPr="00933AD9" w:rsidRDefault="00D62E91" w:rsidP="00D62E91">
      <w:pPr>
        <w:rPr>
          <w:b/>
        </w:rPr>
      </w:pPr>
      <w:r w:rsidRPr="00A931FC">
        <w:rPr>
          <w:highlight w:val="green"/>
        </w:rPr>
        <w:t>Agreements</w:t>
      </w:r>
      <w:r>
        <w:rPr>
          <w:b/>
        </w:rPr>
        <w:t>:</w:t>
      </w:r>
    </w:p>
    <w:p w:rsidR="00D62E91" w:rsidRPr="006365F1" w:rsidRDefault="00D62E91" w:rsidP="00D62E91">
      <w:pPr>
        <w:pStyle w:val="afd"/>
        <w:widowControl/>
        <w:numPr>
          <w:ilvl w:val="0"/>
          <w:numId w:val="270"/>
        </w:numPr>
        <w:ind w:leftChars="0"/>
        <w:jc w:val="left"/>
        <w:rPr>
          <w:rFonts w:ascii="Times New Roman" w:hAnsi="Times New Roman"/>
          <w:color w:val="000000"/>
          <w:szCs w:val="20"/>
        </w:rPr>
      </w:pPr>
      <w:r w:rsidRPr="006365F1">
        <w:rPr>
          <w:rFonts w:ascii="Times New Roman" w:hAnsi="Times New Roman"/>
          <w:color w:val="000000"/>
          <w:szCs w:val="20"/>
        </w:rPr>
        <w:t xml:space="preserve">Capture Table 1 in </w:t>
      </w:r>
      <w:hyperlink r:id="rId14" w:history="1">
        <w:r w:rsidRPr="00C941C6">
          <w:rPr>
            <w:rStyle w:val="ad"/>
            <w:rFonts w:ascii="Times New Roman" w:hAnsi="Times New Roman"/>
            <w:szCs w:val="20"/>
          </w:rPr>
          <w:t>R1-1903481</w:t>
        </w:r>
      </w:hyperlink>
      <w:r w:rsidRPr="006365F1">
        <w:rPr>
          <w:rFonts w:ascii="Times New Roman" w:hAnsi="Times New Roman"/>
          <w:color w:val="000000"/>
          <w:szCs w:val="20"/>
        </w:rPr>
        <w:t xml:space="preserve"> to TR38.840 section 5.3.1</w:t>
      </w:r>
    </w:p>
    <w:p w:rsidR="00D62E91" w:rsidRPr="006365F1" w:rsidRDefault="00D62E91" w:rsidP="00D62E91">
      <w:pPr>
        <w:pStyle w:val="afd"/>
        <w:widowControl/>
        <w:numPr>
          <w:ilvl w:val="1"/>
          <w:numId w:val="270"/>
        </w:numPr>
        <w:ind w:leftChars="0"/>
        <w:jc w:val="left"/>
        <w:rPr>
          <w:rFonts w:ascii="Times New Roman" w:hAnsi="Times New Roman"/>
          <w:color w:val="000000"/>
          <w:szCs w:val="20"/>
        </w:rPr>
      </w:pPr>
      <w:r w:rsidRPr="006365F1">
        <w:rPr>
          <w:rFonts w:ascii="Times New Roman" w:hAnsi="Times New Roman"/>
          <w:color w:val="000000"/>
          <w:szCs w:val="20"/>
        </w:rPr>
        <w:t xml:space="preserve">With </w:t>
      </w:r>
      <w:r>
        <w:rPr>
          <w:rFonts w:ascii="Times New Roman" w:hAnsi="Times New Roman"/>
          <w:color w:val="000000"/>
          <w:szCs w:val="20"/>
        </w:rPr>
        <w:t xml:space="preserve">the following </w:t>
      </w:r>
      <w:r w:rsidRPr="006365F1">
        <w:rPr>
          <w:rFonts w:ascii="Times New Roman" w:hAnsi="Times New Roman"/>
          <w:color w:val="000000"/>
          <w:szCs w:val="20"/>
        </w:rPr>
        <w:t xml:space="preserve">additional information provided and updated </w:t>
      </w:r>
    </w:p>
    <w:p w:rsidR="00D62E91" w:rsidRPr="006365F1" w:rsidRDefault="00D62E91" w:rsidP="00D62E91">
      <w:pPr>
        <w:pStyle w:val="afd"/>
        <w:widowControl/>
        <w:numPr>
          <w:ilvl w:val="2"/>
          <w:numId w:val="270"/>
        </w:numPr>
        <w:ind w:leftChars="0"/>
        <w:jc w:val="left"/>
        <w:rPr>
          <w:rFonts w:ascii="Times New Roman" w:hAnsi="Times New Roman"/>
          <w:color w:val="000000"/>
          <w:szCs w:val="20"/>
        </w:rPr>
      </w:pPr>
      <w:r w:rsidRPr="006365F1">
        <w:rPr>
          <w:rFonts w:ascii="Times New Roman" w:hAnsi="Times New Roman"/>
          <w:color w:val="000000"/>
          <w:szCs w:val="20"/>
        </w:rPr>
        <w:t xml:space="preserve">Assumptions for measurement activities (e.g., loop </w:t>
      </w:r>
      <w:proofErr w:type="spellStart"/>
      <w:r w:rsidRPr="006365F1">
        <w:rPr>
          <w:rFonts w:ascii="Times New Roman" w:hAnsi="Times New Roman"/>
          <w:color w:val="000000"/>
          <w:szCs w:val="20"/>
        </w:rPr>
        <w:t>convegernce</w:t>
      </w:r>
      <w:proofErr w:type="spellEnd"/>
      <w:r w:rsidRPr="006365F1">
        <w:rPr>
          <w:rFonts w:ascii="Times New Roman" w:hAnsi="Times New Roman"/>
          <w:color w:val="000000"/>
          <w:szCs w:val="20"/>
        </w:rPr>
        <w:t>, synchronization and etc) for baseline and enhancement.</w:t>
      </w:r>
    </w:p>
    <w:p w:rsidR="00D62E91" w:rsidRPr="00286DA5" w:rsidRDefault="00D62E91" w:rsidP="00D62E91">
      <w:pPr>
        <w:pStyle w:val="afd"/>
        <w:widowControl/>
        <w:numPr>
          <w:ilvl w:val="1"/>
          <w:numId w:val="270"/>
        </w:numPr>
        <w:ind w:leftChars="0"/>
        <w:jc w:val="left"/>
        <w:rPr>
          <w:rFonts w:ascii="Times New Roman" w:hAnsi="Times New Roman"/>
          <w:color w:val="000000"/>
          <w:szCs w:val="20"/>
        </w:rPr>
      </w:pPr>
      <w:r w:rsidRPr="00286DA5">
        <w:rPr>
          <w:rFonts w:ascii="Times New Roman" w:hAnsi="Times New Roman"/>
          <w:color w:val="000000"/>
          <w:szCs w:val="20"/>
        </w:rPr>
        <w:t>To further capture the results for performance impact aspects – revisit later</w:t>
      </w:r>
      <w:r>
        <w:rPr>
          <w:rFonts w:ascii="Times New Roman" w:hAnsi="Times New Roman"/>
          <w:color w:val="000000"/>
          <w:szCs w:val="20"/>
        </w:rPr>
        <w:t xml:space="preserve"> (see next agreements)</w:t>
      </w:r>
    </w:p>
    <w:p w:rsidR="00D62E91" w:rsidRPr="00AE0268" w:rsidRDefault="00D62E91" w:rsidP="00D62E91">
      <w:pPr>
        <w:pStyle w:val="afd"/>
        <w:widowControl/>
        <w:numPr>
          <w:ilvl w:val="0"/>
          <w:numId w:val="270"/>
        </w:numPr>
        <w:ind w:leftChars="0"/>
        <w:jc w:val="left"/>
        <w:rPr>
          <w:rFonts w:ascii="Times New Roman" w:hAnsi="Times New Roman"/>
          <w:color w:val="000000"/>
          <w:szCs w:val="20"/>
        </w:rPr>
      </w:pPr>
      <w:r w:rsidRPr="00AE0268">
        <w:rPr>
          <w:rFonts w:ascii="Times New Roman" w:hAnsi="Times New Roman"/>
          <w:color w:val="000000"/>
          <w:szCs w:val="20"/>
        </w:rPr>
        <w:t xml:space="preserve">Capture Table 2 in </w:t>
      </w:r>
      <w:hyperlink r:id="rId15" w:history="1">
        <w:r w:rsidRPr="00C941C6">
          <w:rPr>
            <w:rStyle w:val="ad"/>
            <w:rFonts w:ascii="Times New Roman" w:hAnsi="Times New Roman"/>
            <w:szCs w:val="20"/>
          </w:rPr>
          <w:t>R1-1903481</w:t>
        </w:r>
      </w:hyperlink>
      <w:r w:rsidRPr="00AE0268">
        <w:rPr>
          <w:rFonts w:ascii="Times New Roman" w:hAnsi="Times New Roman"/>
          <w:color w:val="000000"/>
          <w:szCs w:val="20"/>
        </w:rPr>
        <w:t xml:space="preserve"> to TR38.840 section 5.3.2</w:t>
      </w:r>
    </w:p>
    <w:p w:rsidR="00D62E91" w:rsidRPr="00AE0268" w:rsidRDefault="00D62E91" w:rsidP="00D62E91">
      <w:pPr>
        <w:pStyle w:val="afd"/>
        <w:widowControl/>
        <w:numPr>
          <w:ilvl w:val="1"/>
          <w:numId w:val="270"/>
        </w:numPr>
        <w:ind w:leftChars="0"/>
        <w:jc w:val="left"/>
        <w:rPr>
          <w:rFonts w:ascii="Times New Roman" w:hAnsi="Times New Roman"/>
          <w:color w:val="000000"/>
          <w:szCs w:val="20"/>
        </w:rPr>
      </w:pPr>
      <w:r w:rsidRPr="00AE0268">
        <w:rPr>
          <w:rFonts w:ascii="Times New Roman" w:hAnsi="Times New Roman"/>
          <w:color w:val="000000"/>
          <w:szCs w:val="20"/>
        </w:rPr>
        <w:t xml:space="preserve">With </w:t>
      </w:r>
      <w:r>
        <w:rPr>
          <w:rFonts w:ascii="Times New Roman" w:hAnsi="Times New Roman"/>
          <w:color w:val="000000"/>
          <w:szCs w:val="20"/>
        </w:rPr>
        <w:t xml:space="preserve">the following </w:t>
      </w:r>
      <w:r w:rsidRPr="00AE0268">
        <w:rPr>
          <w:rFonts w:ascii="Times New Roman" w:hAnsi="Times New Roman"/>
          <w:color w:val="000000"/>
          <w:szCs w:val="20"/>
        </w:rPr>
        <w:t>additional information provided and updated</w:t>
      </w:r>
    </w:p>
    <w:p w:rsidR="00D62E91" w:rsidRPr="00AE0268" w:rsidRDefault="00D62E91" w:rsidP="00D62E91">
      <w:pPr>
        <w:pStyle w:val="afd"/>
        <w:widowControl/>
        <w:numPr>
          <w:ilvl w:val="2"/>
          <w:numId w:val="270"/>
        </w:numPr>
        <w:ind w:leftChars="0"/>
        <w:jc w:val="left"/>
        <w:rPr>
          <w:rFonts w:ascii="Times New Roman" w:hAnsi="Times New Roman"/>
          <w:color w:val="000000"/>
          <w:szCs w:val="20"/>
        </w:rPr>
      </w:pPr>
      <w:r w:rsidRPr="00AE0268">
        <w:rPr>
          <w:rFonts w:ascii="Times New Roman" w:hAnsi="Times New Roman"/>
          <w:color w:val="000000"/>
          <w:szCs w:val="20"/>
        </w:rPr>
        <w:t>Assumptions for measurement activities</w:t>
      </w:r>
      <w:r>
        <w:rPr>
          <w:rFonts w:ascii="Times New Roman" w:hAnsi="Times New Roman"/>
          <w:color w:val="000000"/>
          <w:szCs w:val="20"/>
        </w:rPr>
        <w:t xml:space="preserve"> </w:t>
      </w:r>
      <w:r w:rsidRPr="00AE0268">
        <w:rPr>
          <w:rFonts w:ascii="Times New Roman" w:hAnsi="Times New Roman"/>
          <w:color w:val="000000"/>
          <w:szCs w:val="20"/>
        </w:rPr>
        <w:t xml:space="preserve">(e.g., loop </w:t>
      </w:r>
      <w:proofErr w:type="spellStart"/>
      <w:r w:rsidRPr="00AE0268">
        <w:rPr>
          <w:rFonts w:ascii="Times New Roman" w:hAnsi="Times New Roman"/>
          <w:color w:val="000000"/>
          <w:szCs w:val="20"/>
        </w:rPr>
        <w:t>convegernce</w:t>
      </w:r>
      <w:proofErr w:type="spellEnd"/>
      <w:r w:rsidRPr="00AE0268">
        <w:rPr>
          <w:rFonts w:ascii="Times New Roman" w:hAnsi="Times New Roman"/>
          <w:color w:val="000000"/>
          <w:szCs w:val="20"/>
        </w:rPr>
        <w:t>, synchronization and etc) for baseline and enhancement.</w:t>
      </w:r>
    </w:p>
    <w:p w:rsidR="00D62E91" w:rsidRPr="00223124" w:rsidRDefault="00D62E91" w:rsidP="00D62E91">
      <w:pPr>
        <w:pStyle w:val="afd"/>
        <w:widowControl/>
        <w:numPr>
          <w:ilvl w:val="0"/>
          <w:numId w:val="270"/>
        </w:numPr>
        <w:ind w:leftChars="0"/>
        <w:jc w:val="left"/>
        <w:rPr>
          <w:rFonts w:ascii="Times New Roman" w:hAnsi="Times New Roman"/>
          <w:color w:val="000000"/>
          <w:szCs w:val="20"/>
        </w:rPr>
      </w:pPr>
      <w:r w:rsidRPr="00223124">
        <w:rPr>
          <w:rFonts w:ascii="Times New Roman" w:hAnsi="Times New Roman"/>
          <w:color w:val="000000"/>
          <w:szCs w:val="20"/>
        </w:rPr>
        <w:t xml:space="preserve">Capture Table 3 in </w:t>
      </w:r>
      <w:hyperlink r:id="rId16" w:history="1">
        <w:r w:rsidRPr="00C941C6">
          <w:rPr>
            <w:rStyle w:val="ad"/>
            <w:rFonts w:ascii="Times New Roman" w:hAnsi="Times New Roman"/>
            <w:szCs w:val="20"/>
          </w:rPr>
          <w:t>R1-1903481</w:t>
        </w:r>
      </w:hyperlink>
      <w:r w:rsidRPr="00223124">
        <w:rPr>
          <w:rFonts w:ascii="Times New Roman" w:hAnsi="Times New Roman"/>
          <w:color w:val="000000"/>
          <w:szCs w:val="20"/>
        </w:rPr>
        <w:t xml:space="preserve"> to TR38.840 section 5.3.3</w:t>
      </w:r>
    </w:p>
    <w:p w:rsidR="00D62E91" w:rsidRPr="00223124" w:rsidRDefault="00D62E91" w:rsidP="00D62E91">
      <w:pPr>
        <w:pStyle w:val="afd"/>
        <w:widowControl/>
        <w:numPr>
          <w:ilvl w:val="1"/>
          <w:numId w:val="270"/>
        </w:numPr>
        <w:ind w:leftChars="0"/>
        <w:jc w:val="left"/>
        <w:rPr>
          <w:rFonts w:ascii="Times New Roman" w:hAnsi="Times New Roman"/>
          <w:color w:val="000000"/>
          <w:szCs w:val="20"/>
        </w:rPr>
      </w:pPr>
      <w:r w:rsidRPr="00223124">
        <w:rPr>
          <w:rFonts w:ascii="Times New Roman" w:hAnsi="Times New Roman"/>
          <w:color w:val="000000"/>
          <w:szCs w:val="20"/>
        </w:rPr>
        <w:t xml:space="preserve">With </w:t>
      </w:r>
      <w:r>
        <w:rPr>
          <w:rFonts w:ascii="Times New Roman" w:hAnsi="Times New Roman"/>
          <w:color w:val="000000"/>
          <w:szCs w:val="20"/>
        </w:rPr>
        <w:t xml:space="preserve">the following </w:t>
      </w:r>
      <w:r w:rsidRPr="00223124">
        <w:rPr>
          <w:rFonts w:ascii="Times New Roman" w:hAnsi="Times New Roman"/>
          <w:color w:val="000000"/>
          <w:szCs w:val="20"/>
        </w:rPr>
        <w:t>additional information provided and updated</w:t>
      </w:r>
    </w:p>
    <w:p w:rsidR="00D62E91" w:rsidRDefault="00D62E91" w:rsidP="00D62E91">
      <w:pPr>
        <w:pStyle w:val="afd"/>
        <w:widowControl/>
        <w:numPr>
          <w:ilvl w:val="2"/>
          <w:numId w:val="270"/>
        </w:numPr>
        <w:ind w:leftChars="0"/>
        <w:jc w:val="left"/>
        <w:rPr>
          <w:rFonts w:ascii="Times New Roman" w:hAnsi="Times New Roman"/>
          <w:color w:val="000000"/>
          <w:szCs w:val="20"/>
        </w:rPr>
      </w:pPr>
      <w:r w:rsidRPr="00223124">
        <w:rPr>
          <w:rFonts w:ascii="Times New Roman" w:hAnsi="Times New Roman"/>
          <w:color w:val="000000"/>
          <w:szCs w:val="20"/>
        </w:rPr>
        <w:t>Assumptions for measurement activities</w:t>
      </w:r>
      <w:r>
        <w:rPr>
          <w:rFonts w:ascii="Times New Roman" w:hAnsi="Times New Roman"/>
          <w:color w:val="000000"/>
          <w:szCs w:val="20"/>
        </w:rPr>
        <w:t xml:space="preserve"> </w:t>
      </w:r>
      <w:r w:rsidRPr="00223124">
        <w:rPr>
          <w:rFonts w:ascii="Times New Roman" w:hAnsi="Times New Roman"/>
          <w:color w:val="000000"/>
          <w:szCs w:val="20"/>
        </w:rPr>
        <w:t xml:space="preserve">(e.g., loop </w:t>
      </w:r>
      <w:proofErr w:type="spellStart"/>
      <w:r w:rsidRPr="00223124">
        <w:rPr>
          <w:rFonts w:ascii="Times New Roman" w:hAnsi="Times New Roman"/>
          <w:color w:val="000000"/>
          <w:szCs w:val="20"/>
        </w:rPr>
        <w:t>convegernce</w:t>
      </w:r>
      <w:proofErr w:type="spellEnd"/>
      <w:r w:rsidRPr="00223124">
        <w:rPr>
          <w:rFonts w:ascii="Times New Roman" w:hAnsi="Times New Roman"/>
          <w:color w:val="000000"/>
          <w:szCs w:val="20"/>
        </w:rPr>
        <w:t>, synchronization and etc) for baseline and enhancement.</w:t>
      </w:r>
    </w:p>
    <w:p w:rsidR="00D62E91" w:rsidRDefault="00D62E91" w:rsidP="00D62E91">
      <w:pPr>
        <w:pStyle w:val="afd"/>
        <w:ind w:leftChars="0"/>
        <w:rPr>
          <w:rFonts w:ascii="Times New Roman" w:hAnsi="Times New Roman"/>
          <w:color w:val="000000"/>
          <w:szCs w:val="20"/>
        </w:rPr>
      </w:pPr>
    </w:p>
    <w:p w:rsidR="00D62E91" w:rsidRDefault="00D62E91" w:rsidP="00D62E91">
      <w:pPr>
        <w:pStyle w:val="afd"/>
        <w:ind w:leftChars="0"/>
        <w:rPr>
          <w:rFonts w:ascii="Times New Roman" w:hAnsi="Times New Roman"/>
          <w:color w:val="000000"/>
          <w:szCs w:val="20"/>
        </w:rPr>
      </w:pPr>
    </w:p>
    <w:p w:rsidR="00D62E91" w:rsidRPr="00286DA5" w:rsidRDefault="00D62E91" w:rsidP="00D62E91">
      <w:r w:rsidRPr="00286DA5">
        <w:rPr>
          <w:highlight w:val="green"/>
        </w:rPr>
        <w:t>Agreements</w:t>
      </w:r>
      <w:r w:rsidRPr="00286DA5">
        <w:t>:</w:t>
      </w:r>
    </w:p>
    <w:p w:rsidR="00D62E91" w:rsidRPr="00286DA5" w:rsidRDefault="00D62E91" w:rsidP="00D62E91">
      <w:pPr>
        <w:pStyle w:val="afd"/>
        <w:widowControl/>
        <w:numPr>
          <w:ilvl w:val="0"/>
          <w:numId w:val="271"/>
        </w:numPr>
        <w:ind w:leftChars="0"/>
        <w:jc w:val="left"/>
        <w:rPr>
          <w:rFonts w:ascii="Times New Roman" w:hAnsi="Times New Roman"/>
          <w:color w:val="000000"/>
          <w:szCs w:val="20"/>
        </w:rPr>
      </w:pPr>
      <w:r w:rsidRPr="00286DA5">
        <w:rPr>
          <w:rFonts w:ascii="Times New Roman" w:hAnsi="Times New Roman"/>
          <w:color w:val="000000"/>
          <w:szCs w:val="20"/>
        </w:rPr>
        <w:t xml:space="preserve">Update Table 1 in </w:t>
      </w:r>
      <w:hyperlink r:id="rId17" w:history="1">
        <w:r w:rsidRPr="00C941C6">
          <w:rPr>
            <w:rStyle w:val="ad"/>
            <w:rFonts w:ascii="Times New Roman" w:hAnsi="Times New Roman"/>
            <w:szCs w:val="20"/>
          </w:rPr>
          <w:t>R1-1903559</w:t>
        </w:r>
      </w:hyperlink>
      <w:r w:rsidRPr="00286DA5">
        <w:rPr>
          <w:rFonts w:ascii="Times New Roman" w:hAnsi="Times New Roman"/>
          <w:color w:val="000000"/>
          <w:szCs w:val="20"/>
        </w:rPr>
        <w:t xml:space="preserve"> to TR38.840 section 5.3.1</w:t>
      </w:r>
    </w:p>
    <w:p w:rsidR="00D62E91" w:rsidRPr="00286DA5" w:rsidRDefault="00D62E91" w:rsidP="00D62E91">
      <w:pPr>
        <w:pStyle w:val="afd"/>
        <w:widowControl/>
        <w:numPr>
          <w:ilvl w:val="1"/>
          <w:numId w:val="271"/>
        </w:numPr>
        <w:ind w:leftChars="0"/>
        <w:jc w:val="left"/>
        <w:rPr>
          <w:rFonts w:ascii="Times New Roman" w:hAnsi="Times New Roman"/>
          <w:color w:val="000000"/>
          <w:szCs w:val="20"/>
        </w:rPr>
      </w:pPr>
      <w:r w:rsidRPr="00286DA5">
        <w:rPr>
          <w:rFonts w:ascii="Times New Roman" w:hAnsi="Times New Roman"/>
          <w:color w:val="000000"/>
          <w:szCs w:val="20"/>
        </w:rPr>
        <w:t xml:space="preserve">For RSRP accuracy, capture Figure 1 in </w:t>
      </w:r>
      <w:hyperlink r:id="rId18" w:history="1">
        <w:r w:rsidRPr="00C941C6">
          <w:rPr>
            <w:rStyle w:val="ad"/>
            <w:rFonts w:ascii="Times New Roman" w:hAnsi="Times New Roman"/>
            <w:szCs w:val="20"/>
          </w:rPr>
          <w:t>R1-1903430</w:t>
        </w:r>
      </w:hyperlink>
      <w:r w:rsidRPr="00286DA5">
        <w:rPr>
          <w:rFonts w:ascii="Times New Roman" w:hAnsi="Times New Roman"/>
          <w:color w:val="000000"/>
          <w:szCs w:val="20"/>
        </w:rPr>
        <w:t xml:space="preserve">, Figure 2 in </w:t>
      </w:r>
      <w:hyperlink r:id="rId19" w:history="1">
        <w:r w:rsidRPr="00C941C6">
          <w:rPr>
            <w:rStyle w:val="ad"/>
            <w:rFonts w:ascii="Times New Roman" w:hAnsi="Times New Roman"/>
            <w:szCs w:val="20"/>
          </w:rPr>
          <w:t>R1-1901711</w:t>
        </w:r>
      </w:hyperlink>
      <w:r w:rsidRPr="00286DA5">
        <w:rPr>
          <w:rFonts w:ascii="Times New Roman" w:hAnsi="Times New Roman"/>
          <w:color w:val="000000"/>
          <w:szCs w:val="20"/>
        </w:rPr>
        <w:t xml:space="preserve"> and Figure 1 in </w:t>
      </w:r>
      <w:hyperlink r:id="rId20" w:history="1">
        <w:r w:rsidRPr="00C941C6">
          <w:rPr>
            <w:rStyle w:val="ad"/>
            <w:rFonts w:ascii="Times New Roman" w:hAnsi="Times New Roman"/>
            <w:szCs w:val="20"/>
          </w:rPr>
          <w:t>R1-1902026</w:t>
        </w:r>
      </w:hyperlink>
      <w:r w:rsidRPr="00286DA5">
        <w:rPr>
          <w:rFonts w:ascii="Times New Roman" w:hAnsi="Times New Roman"/>
          <w:color w:val="000000"/>
          <w:szCs w:val="20"/>
        </w:rPr>
        <w:t xml:space="preserve"> I TR38.840 section 5.3.1</w:t>
      </w:r>
    </w:p>
    <w:p w:rsidR="00D62E91" w:rsidRPr="00286DA5" w:rsidRDefault="00D62E91" w:rsidP="00D62E91">
      <w:pPr>
        <w:pStyle w:val="afd"/>
        <w:widowControl/>
        <w:numPr>
          <w:ilvl w:val="1"/>
          <w:numId w:val="271"/>
        </w:numPr>
        <w:ind w:leftChars="0"/>
        <w:jc w:val="left"/>
        <w:rPr>
          <w:color w:val="000000"/>
          <w:szCs w:val="20"/>
        </w:rPr>
      </w:pPr>
      <w:r w:rsidRPr="00286DA5">
        <w:rPr>
          <w:rFonts w:ascii="Times New Roman" w:hAnsi="Times New Roman"/>
          <w:color w:val="000000"/>
          <w:szCs w:val="20"/>
        </w:rPr>
        <w:t>Note: the handover failure rate is already embedded in the table.</w:t>
      </w:r>
    </w:p>
    <w:p w:rsidR="00D62E91" w:rsidRPr="00286DA5" w:rsidRDefault="00D62E91" w:rsidP="00D62E91">
      <w:pPr>
        <w:pStyle w:val="afd"/>
        <w:widowControl/>
        <w:numPr>
          <w:ilvl w:val="0"/>
          <w:numId w:val="271"/>
        </w:numPr>
        <w:ind w:leftChars="0"/>
        <w:jc w:val="left"/>
        <w:rPr>
          <w:rFonts w:ascii="Times New Roman" w:hAnsi="Times New Roman"/>
          <w:color w:val="000000"/>
          <w:szCs w:val="20"/>
        </w:rPr>
      </w:pPr>
      <w:r w:rsidRPr="00286DA5">
        <w:rPr>
          <w:rFonts w:ascii="Times New Roman" w:hAnsi="Times New Roman"/>
          <w:color w:val="000000"/>
          <w:szCs w:val="20"/>
        </w:rPr>
        <w:t xml:space="preserve">Update Table 2 in </w:t>
      </w:r>
      <w:hyperlink r:id="rId21" w:history="1">
        <w:r w:rsidRPr="00C941C6">
          <w:rPr>
            <w:rStyle w:val="ad"/>
            <w:rFonts w:ascii="Times New Roman" w:hAnsi="Times New Roman"/>
            <w:szCs w:val="20"/>
          </w:rPr>
          <w:t>R1-1903559</w:t>
        </w:r>
      </w:hyperlink>
      <w:r w:rsidRPr="00286DA5">
        <w:rPr>
          <w:rFonts w:ascii="Times New Roman" w:hAnsi="Times New Roman"/>
          <w:color w:val="000000"/>
          <w:szCs w:val="20"/>
        </w:rPr>
        <w:t xml:space="preserve"> to TR38.840 section 5.3.2</w:t>
      </w:r>
    </w:p>
    <w:p w:rsidR="00D62E91" w:rsidRPr="00286DA5" w:rsidRDefault="00D62E91" w:rsidP="00D62E91">
      <w:pPr>
        <w:pStyle w:val="afd"/>
        <w:widowControl/>
        <w:numPr>
          <w:ilvl w:val="0"/>
          <w:numId w:val="271"/>
        </w:numPr>
        <w:ind w:leftChars="0"/>
        <w:jc w:val="left"/>
        <w:rPr>
          <w:rFonts w:ascii="Times New Roman" w:hAnsi="Times New Roman"/>
          <w:color w:val="000000"/>
          <w:szCs w:val="20"/>
        </w:rPr>
      </w:pPr>
      <w:r w:rsidRPr="00286DA5">
        <w:rPr>
          <w:rFonts w:ascii="Times New Roman" w:hAnsi="Times New Roman"/>
          <w:color w:val="000000"/>
          <w:szCs w:val="20"/>
        </w:rPr>
        <w:t xml:space="preserve">Update Table 3 in </w:t>
      </w:r>
      <w:hyperlink r:id="rId22" w:history="1">
        <w:r w:rsidRPr="00C941C6">
          <w:rPr>
            <w:rStyle w:val="ad"/>
            <w:rFonts w:ascii="Times New Roman" w:hAnsi="Times New Roman"/>
            <w:szCs w:val="20"/>
          </w:rPr>
          <w:t>R1-1903559</w:t>
        </w:r>
      </w:hyperlink>
      <w:r w:rsidRPr="00286DA5">
        <w:rPr>
          <w:rFonts w:ascii="Times New Roman" w:hAnsi="Times New Roman"/>
          <w:color w:val="000000"/>
          <w:szCs w:val="20"/>
        </w:rPr>
        <w:t xml:space="preserve"> to TR38.840 section 5.3.3</w:t>
      </w:r>
    </w:p>
    <w:p w:rsidR="00D62E91" w:rsidRPr="00112BE1" w:rsidRDefault="00D62E91" w:rsidP="00D62E91"/>
    <w:p w:rsidR="00D62E91" w:rsidRPr="00F23E2E" w:rsidRDefault="00D62E91" w:rsidP="00D62E91">
      <w:r w:rsidRPr="00F23E2E">
        <w:rPr>
          <w:highlight w:val="green"/>
        </w:rPr>
        <w:t>Agreements</w:t>
      </w:r>
      <w:r w:rsidRPr="00F23E2E">
        <w:t>:</w:t>
      </w:r>
    </w:p>
    <w:p w:rsidR="00D62E91" w:rsidRPr="00F23E2E" w:rsidRDefault="00D62E91" w:rsidP="00D62E91">
      <w:pPr>
        <w:rPr>
          <w:color w:val="000000"/>
        </w:rPr>
      </w:pPr>
      <w:r w:rsidRPr="00F23E2E">
        <w:t>F</w:t>
      </w:r>
      <w:r w:rsidRPr="00F23E2E">
        <w:rPr>
          <w:color w:val="000000"/>
        </w:rPr>
        <w:t xml:space="preserve">or adapting/relaxing RRM measurement in time domain, the followings are observed from simulation results, </w:t>
      </w:r>
    </w:p>
    <w:p w:rsidR="00D62E91" w:rsidRPr="00F23E2E" w:rsidRDefault="00D62E91" w:rsidP="00D62E91">
      <w:pPr>
        <w:numPr>
          <w:ilvl w:val="0"/>
          <w:numId w:val="273"/>
        </w:numPr>
        <w:overflowPunct/>
        <w:autoSpaceDE/>
        <w:autoSpaceDN/>
        <w:adjustRightInd/>
        <w:spacing w:after="0"/>
        <w:textAlignment w:val="auto"/>
        <w:rPr>
          <w:color w:val="000000"/>
        </w:rPr>
      </w:pPr>
      <w:r w:rsidRPr="00F23E2E">
        <w:rPr>
          <w:color w:val="000000"/>
        </w:rPr>
        <w:t xml:space="preserve">For RRC CONNECTED state, </w:t>
      </w:r>
    </w:p>
    <w:p w:rsidR="00D62E91" w:rsidRPr="00F23E2E" w:rsidRDefault="00D62E91" w:rsidP="00D62E91">
      <w:pPr>
        <w:pStyle w:val="afd"/>
        <w:widowControl/>
        <w:numPr>
          <w:ilvl w:val="1"/>
          <w:numId w:val="273"/>
        </w:numPr>
        <w:spacing w:after="240"/>
        <w:ind w:leftChars="0"/>
        <w:jc w:val="left"/>
        <w:rPr>
          <w:rFonts w:ascii="Times New Roman" w:hAnsi="Times New Roman"/>
          <w:color w:val="000000"/>
          <w:szCs w:val="20"/>
        </w:rPr>
      </w:pPr>
      <w:r w:rsidRPr="00F23E2E">
        <w:rPr>
          <w:rFonts w:ascii="Times New Roman" w:hAnsi="Times New Roman"/>
          <w:color w:val="000000"/>
          <w:szCs w:val="20"/>
        </w:rPr>
        <w:t>Among the results, [11.1% - 26.6%] power saving gain is shown for extending measurement period  4 times, and [7.4% - 17.8%] power saving gain is shown for extending measurement period  2 times, comparing with the baseline assumption.</w:t>
      </w:r>
    </w:p>
    <w:p w:rsidR="00D62E91" w:rsidRPr="00F23E2E" w:rsidRDefault="00D62E91" w:rsidP="00D62E91">
      <w:pPr>
        <w:numPr>
          <w:ilvl w:val="0"/>
          <w:numId w:val="273"/>
        </w:numPr>
        <w:overflowPunct/>
        <w:autoSpaceDE/>
        <w:autoSpaceDN/>
        <w:adjustRightInd/>
        <w:spacing w:after="0"/>
        <w:textAlignment w:val="auto"/>
        <w:rPr>
          <w:color w:val="000000"/>
        </w:rPr>
      </w:pPr>
      <w:r w:rsidRPr="00F23E2E">
        <w:rPr>
          <w:color w:val="000000"/>
        </w:rPr>
        <w:t xml:space="preserve">For RRC IDLE/INACTIVE state, </w:t>
      </w:r>
    </w:p>
    <w:p w:rsidR="00D62E91" w:rsidRPr="00F23E2E" w:rsidRDefault="00D62E91" w:rsidP="00D62E91">
      <w:pPr>
        <w:numPr>
          <w:ilvl w:val="1"/>
          <w:numId w:val="273"/>
        </w:numPr>
        <w:overflowPunct/>
        <w:autoSpaceDE/>
        <w:autoSpaceDN/>
        <w:adjustRightInd/>
        <w:spacing w:after="0"/>
        <w:textAlignment w:val="auto"/>
        <w:rPr>
          <w:lang w:eastAsia="zh-CN"/>
        </w:rPr>
      </w:pPr>
      <w:r w:rsidRPr="00F23E2E">
        <w:rPr>
          <w:color w:val="000000"/>
        </w:rPr>
        <w:t>By increasing meas</w:t>
      </w:r>
      <w:r w:rsidRPr="00F23E2E">
        <w:t>urement period, the UE power saving gain at least depends on the number of I-DRX/paging cycles to be skipped for measurement and the number of SSB burst sets to be used for measurement and periodic activities. When measurement is performed once every 4 paging cycles, the gain is [17.9%-19.7%</w:t>
      </w:r>
      <w:proofErr w:type="gramStart"/>
      <w:r w:rsidRPr="00F23E2E">
        <w:t>]  (</w:t>
      </w:r>
      <w:proofErr w:type="gramEnd"/>
      <w:r w:rsidRPr="00F23E2E">
        <w:t xml:space="preserve">one SSB burst set for measurement and periodic activities), [0.89%-5.36%] (two or three SSB burst sets for measurement and periodic activities). </w:t>
      </w:r>
    </w:p>
    <w:p w:rsidR="00D62E91" w:rsidRPr="00F23E2E" w:rsidRDefault="00D62E91" w:rsidP="00D62E91">
      <w:pPr>
        <w:numPr>
          <w:ilvl w:val="0"/>
          <w:numId w:val="273"/>
        </w:numPr>
        <w:overflowPunct/>
        <w:autoSpaceDE/>
        <w:autoSpaceDN/>
        <w:adjustRightInd/>
        <w:spacing w:after="0"/>
        <w:textAlignment w:val="auto"/>
        <w:rPr>
          <w:color w:val="000000"/>
        </w:rPr>
      </w:pPr>
      <w:r w:rsidRPr="00F23E2E">
        <w:rPr>
          <w:color w:val="000000"/>
        </w:rPr>
        <w:t xml:space="preserve">While at the same time, for stationary or low mobility case, the mobility performance impact of increasing </w:t>
      </w:r>
      <w:proofErr w:type="spellStart"/>
      <w:r w:rsidRPr="00F23E2E">
        <w:rPr>
          <w:color w:val="000000"/>
        </w:rPr>
        <w:t>measuremenrt</w:t>
      </w:r>
      <w:proofErr w:type="spellEnd"/>
      <w:r w:rsidRPr="00F23E2E">
        <w:rPr>
          <w:color w:val="000000"/>
        </w:rPr>
        <w:t xml:space="preserve"> period (e.g., handover failure rate, </w:t>
      </w:r>
      <w:r w:rsidRPr="00F23E2E">
        <w:rPr>
          <w:lang w:eastAsia="zh-CN"/>
        </w:rPr>
        <w:t>RSRP difference between two adjacent samples</w:t>
      </w:r>
      <w:r w:rsidRPr="00F23E2E">
        <w:rPr>
          <w:color w:val="000000"/>
        </w:rPr>
        <w:t xml:space="preserve">) is shown as follow, </w:t>
      </w:r>
    </w:p>
    <w:p w:rsidR="00D62E91" w:rsidRPr="00B62C5D" w:rsidRDefault="00D62E91" w:rsidP="00D62E91">
      <w:pPr>
        <w:pStyle w:val="afd"/>
        <w:widowControl/>
        <w:numPr>
          <w:ilvl w:val="1"/>
          <w:numId w:val="273"/>
        </w:numPr>
        <w:ind w:leftChars="0"/>
        <w:jc w:val="left"/>
        <w:rPr>
          <w:color w:val="000000"/>
          <w:szCs w:val="20"/>
        </w:rPr>
      </w:pPr>
      <w:r w:rsidRPr="00B62C5D">
        <w:rPr>
          <w:rFonts w:ascii="Times New Roman" w:hAnsi="Times New Roman"/>
          <w:color w:val="000000"/>
          <w:szCs w:val="20"/>
        </w:rPr>
        <w:t>Observations for handover failure to be further summarized - revisit later</w:t>
      </w:r>
      <w:r>
        <w:rPr>
          <w:rFonts w:ascii="Times New Roman" w:hAnsi="Times New Roman"/>
          <w:color w:val="000000"/>
          <w:szCs w:val="20"/>
        </w:rPr>
        <w:t>, see below</w:t>
      </w:r>
    </w:p>
    <w:p w:rsidR="00D62E91" w:rsidRPr="00F23E2E" w:rsidRDefault="00D62E91" w:rsidP="00D62E91">
      <w:pPr>
        <w:pStyle w:val="afd"/>
        <w:widowControl/>
        <w:numPr>
          <w:ilvl w:val="1"/>
          <w:numId w:val="273"/>
        </w:numPr>
        <w:ind w:leftChars="0"/>
        <w:jc w:val="left"/>
        <w:rPr>
          <w:szCs w:val="20"/>
          <w:lang w:eastAsia="zh-CN"/>
        </w:rPr>
      </w:pPr>
      <w:proofErr w:type="gramStart"/>
      <w:r w:rsidRPr="00F23E2E">
        <w:rPr>
          <w:rFonts w:ascii="Times New Roman" w:hAnsi="Times New Roman"/>
          <w:color w:val="000000"/>
          <w:szCs w:val="20"/>
        </w:rPr>
        <w:lastRenderedPageBreak/>
        <w:t>the</w:t>
      </w:r>
      <w:r w:rsidRPr="00F23E2E">
        <w:rPr>
          <w:rFonts w:ascii="Times New Roman" w:hAnsi="Times New Roman"/>
          <w:color w:val="000000"/>
          <w:szCs w:val="20"/>
          <w:lang w:eastAsia="zh-CN"/>
        </w:rPr>
        <w:t xml:space="preserve">  (</w:t>
      </w:r>
      <w:proofErr w:type="gramEnd"/>
      <w:r w:rsidRPr="00F23E2E">
        <w:rPr>
          <w:rFonts w:ascii="Times New Roman" w:hAnsi="Times New Roman"/>
          <w:color w:val="000000"/>
          <w:szCs w:val="20"/>
          <w:lang w:eastAsia="zh-CN"/>
        </w:rPr>
        <w:t>5%-tile, 95%-tile) of the RSRP measurement error is within the range of ([-4dB, 4dB])</w:t>
      </w:r>
      <w:r w:rsidRPr="00F23E2E">
        <w:rPr>
          <w:rFonts w:ascii="Times New Roman" w:hAnsi="Times New Roman"/>
          <w:szCs w:val="20"/>
          <w:lang w:eastAsia="zh-CN"/>
        </w:rPr>
        <w:t xml:space="preserve"> .</w:t>
      </w:r>
    </w:p>
    <w:p w:rsidR="00D62E91" w:rsidRPr="00F23E2E" w:rsidRDefault="00D62E91" w:rsidP="00D62E91">
      <w:pPr>
        <w:numPr>
          <w:ilvl w:val="0"/>
          <w:numId w:val="273"/>
        </w:numPr>
        <w:overflowPunct/>
        <w:autoSpaceDE/>
        <w:autoSpaceDN/>
        <w:adjustRightInd/>
        <w:spacing w:after="0"/>
        <w:textAlignment w:val="auto"/>
        <w:rPr>
          <w:lang w:eastAsia="zh-CN"/>
        </w:rPr>
      </w:pPr>
      <w:r w:rsidRPr="00F23E2E">
        <w:rPr>
          <w:lang w:eastAsia="zh-CN"/>
        </w:rPr>
        <w:t xml:space="preserve">It is shown that relaxing the number of samples within measurement period provides [2.57% - 36%] power </w:t>
      </w:r>
      <w:proofErr w:type="spellStart"/>
      <w:r w:rsidRPr="00F23E2E">
        <w:rPr>
          <w:lang w:eastAsia="zh-CN"/>
        </w:rPr>
        <w:t>saging</w:t>
      </w:r>
      <w:proofErr w:type="spellEnd"/>
      <w:r w:rsidRPr="00F23E2E">
        <w:rPr>
          <w:lang w:eastAsia="zh-CN"/>
        </w:rPr>
        <w:t xml:space="preserve"> gain for RRC CONNECTED. For </w:t>
      </w:r>
      <w:r w:rsidRPr="00F23E2E">
        <w:rPr>
          <w:color w:val="000000"/>
        </w:rPr>
        <w:t>stationary or low mobility case,</w:t>
      </w:r>
      <w:r w:rsidRPr="00F23E2E">
        <w:rPr>
          <w:lang w:eastAsia="zh-CN"/>
        </w:rPr>
        <w:t xml:space="preserve"> 1 source </w:t>
      </w:r>
      <w:r w:rsidRPr="00F23E2E">
        <w:rPr>
          <w:color w:val="000000"/>
        </w:rPr>
        <w:t xml:space="preserve">results show </w:t>
      </w:r>
      <w:proofErr w:type="gramStart"/>
      <w:r w:rsidRPr="00F23E2E">
        <w:rPr>
          <w:color w:val="000000"/>
        </w:rPr>
        <w:t>the</w:t>
      </w:r>
      <w:r w:rsidRPr="00F23E2E">
        <w:rPr>
          <w:color w:val="000000"/>
          <w:lang w:eastAsia="zh-CN"/>
        </w:rPr>
        <w:t xml:space="preserve">  (</w:t>
      </w:r>
      <w:proofErr w:type="gramEnd"/>
      <w:r w:rsidRPr="00F23E2E">
        <w:rPr>
          <w:color w:val="000000"/>
          <w:lang w:eastAsia="zh-CN"/>
        </w:rPr>
        <w:t>5%-tile, 95%-tile) of the RSRP measurement error is within the range of ([-2dB], [3dB]) for both 3km/h and 30km/h</w:t>
      </w:r>
      <w:r w:rsidRPr="00F23E2E">
        <w:rPr>
          <w:lang w:eastAsia="zh-CN"/>
        </w:rPr>
        <w:t xml:space="preserve"> .</w:t>
      </w:r>
    </w:p>
    <w:p w:rsidR="00D62E91" w:rsidRPr="00F23E2E" w:rsidRDefault="00D62E91" w:rsidP="00D62E91">
      <w:pPr>
        <w:rPr>
          <w:sz w:val="32"/>
        </w:rPr>
      </w:pPr>
    </w:p>
    <w:p w:rsidR="00D62E91" w:rsidRPr="00D1772C" w:rsidRDefault="00D62E91" w:rsidP="00D62E91">
      <w:r w:rsidRPr="00D1772C">
        <w:rPr>
          <w:highlight w:val="green"/>
        </w:rPr>
        <w:t>Observations</w:t>
      </w:r>
      <w:r w:rsidRPr="00D1772C">
        <w:t>:</w:t>
      </w:r>
    </w:p>
    <w:p w:rsidR="00D62E91" w:rsidRPr="00D1772C" w:rsidRDefault="00D62E91" w:rsidP="00D62E91">
      <w:pPr>
        <w:numPr>
          <w:ilvl w:val="0"/>
          <w:numId w:val="274"/>
        </w:numPr>
        <w:overflowPunct/>
        <w:autoSpaceDE/>
        <w:autoSpaceDN/>
        <w:adjustRightInd/>
        <w:spacing w:after="0"/>
        <w:textAlignment w:val="auto"/>
        <w:rPr>
          <w:color w:val="000000"/>
        </w:rPr>
      </w:pPr>
      <w:r w:rsidRPr="00D1772C">
        <w:rPr>
          <w:color w:val="000000"/>
        </w:rPr>
        <w:t xml:space="preserve">For adapting/relaxing RRM measurement for intra-frequency measurement by reducing the number of measured cells, the followings are observed from simulation results, </w:t>
      </w:r>
    </w:p>
    <w:p w:rsidR="00D62E91" w:rsidRPr="00D1772C" w:rsidRDefault="00D62E91" w:rsidP="00D62E91">
      <w:pPr>
        <w:numPr>
          <w:ilvl w:val="1"/>
          <w:numId w:val="274"/>
        </w:numPr>
        <w:overflowPunct/>
        <w:autoSpaceDE/>
        <w:autoSpaceDN/>
        <w:adjustRightInd/>
        <w:spacing w:after="0"/>
        <w:textAlignment w:val="auto"/>
        <w:rPr>
          <w:color w:val="000000"/>
        </w:rPr>
      </w:pPr>
      <w:r w:rsidRPr="00D1772C">
        <w:rPr>
          <w:color w:val="000000"/>
        </w:rPr>
        <w:t>By assuming number of neighbouring cells to be measured is reduced, it is shown that about [4.7% - 7.1%] power saving gain can be observed if reducing the number of measured cells for IDLE state. 1 source shows that about [1.8% - 21.3%] power saving gain can be observed if reducing the number of measured cells for CONNECTED state.</w:t>
      </w:r>
    </w:p>
    <w:p w:rsidR="00D62E91" w:rsidRPr="00D1772C" w:rsidRDefault="00D62E91" w:rsidP="00D62E91">
      <w:pPr>
        <w:numPr>
          <w:ilvl w:val="1"/>
          <w:numId w:val="274"/>
        </w:numPr>
        <w:overflowPunct/>
        <w:autoSpaceDE/>
        <w:autoSpaceDN/>
        <w:adjustRightInd/>
        <w:spacing w:after="0"/>
        <w:textAlignment w:val="auto"/>
        <w:rPr>
          <w:color w:val="000000"/>
        </w:rPr>
      </w:pPr>
      <w:r w:rsidRPr="00D1772C">
        <w:rPr>
          <w:color w:val="000000"/>
          <w:lang w:eastAsia="zh-CN"/>
        </w:rPr>
        <w:t>In additional to that, by also a</w:t>
      </w:r>
      <w:r w:rsidRPr="00D1772C">
        <w:rPr>
          <w:color w:val="000000"/>
        </w:rPr>
        <w:t xml:space="preserve">ssuming that UE can limit the processing for measurement within a constrained time period and/or with reduced complexity, </w:t>
      </w:r>
      <w:r w:rsidRPr="00D1772C">
        <w:rPr>
          <w:color w:val="000000"/>
          <w:lang w:eastAsia="zh-CN"/>
        </w:rPr>
        <w:t xml:space="preserve"> [26.43% - 37.5%] power saving gain</w:t>
      </w:r>
      <w:r w:rsidRPr="00D1772C">
        <w:rPr>
          <w:color w:val="000000"/>
        </w:rPr>
        <w:t xml:space="preserve"> is shown</w:t>
      </w:r>
      <w:r w:rsidRPr="00D1772C">
        <w:rPr>
          <w:color w:val="000000"/>
          <w:lang w:eastAsia="zh-CN"/>
        </w:rPr>
        <w:t xml:space="preserve">. </w:t>
      </w:r>
    </w:p>
    <w:p w:rsidR="00D62E91" w:rsidRPr="00D1772C" w:rsidRDefault="00D62E91" w:rsidP="00D62E91">
      <w:pPr>
        <w:numPr>
          <w:ilvl w:val="1"/>
          <w:numId w:val="274"/>
        </w:numPr>
        <w:overflowPunct/>
        <w:autoSpaceDE/>
        <w:autoSpaceDN/>
        <w:adjustRightInd/>
        <w:spacing w:after="0"/>
        <w:textAlignment w:val="auto"/>
        <w:rPr>
          <w:color w:val="000000"/>
        </w:rPr>
      </w:pPr>
      <w:r w:rsidRPr="00D1772C">
        <w:rPr>
          <w:color w:val="000000"/>
          <w:lang w:eastAsia="zh-CN"/>
        </w:rPr>
        <w:t>The corresponding performance impact was not reported and summarized</w:t>
      </w:r>
    </w:p>
    <w:p w:rsidR="00D62E91" w:rsidRDefault="00D62E91" w:rsidP="00D62E91"/>
    <w:p w:rsidR="00D62E91" w:rsidRPr="001729C1" w:rsidRDefault="00D62E91" w:rsidP="00D62E91">
      <w:r w:rsidRPr="001729C1">
        <w:rPr>
          <w:highlight w:val="green"/>
        </w:rPr>
        <w:t>Agreements</w:t>
      </w:r>
      <w:r w:rsidRPr="001729C1">
        <w:t>:</w:t>
      </w:r>
    </w:p>
    <w:p w:rsidR="00D62E91" w:rsidRPr="001729C1" w:rsidRDefault="00D62E91" w:rsidP="00D62E91">
      <w:proofErr w:type="spellStart"/>
      <w:r w:rsidRPr="001729C1">
        <w:t>Obversations</w:t>
      </w:r>
      <w:proofErr w:type="spellEnd"/>
      <w:r w:rsidRPr="001729C1">
        <w:t>:</w:t>
      </w:r>
    </w:p>
    <w:p w:rsidR="00D62E91" w:rsidRPr="001729C1" w:rsidRDefault="00D62E91" w:rsidP="00D62E91">
      <w:pPr>
        <w:rPr>
          <w:lang w:eastAsia="zh-CN"/>
        </w:rPr>
      </w:pPr>
      <w:r w:rsidRPr="001729C1">
        <w:rPr>
          <w:rFonts w:hint="eastAsia"/>
          <w:lang w:eastAsia="zh-CN"/>
        </w:rPr>
        <w:t>U</w:t>
      </w:r>
      <w:r w:rsidRPr="001729C1">
        <w:rPr>
          <w:lang w:eastAsia="zh-CN"/>
        </w:rPr>
        <w:t>pdate the handover failure rate part as follows,</w:t>
      </w:r>
    </w:p>
    <w:p w:rsidR="00D62E91" w:rsidRPr="001729C1" w:rsidRDefault="00D62E91" w:rsidP="00D62E91">
      <w:r w:rsidRPr="001729C1">
        <w:t xml:space="preserve">The handover failure rate for RRC CONNECTED state is </w:t>
      </w:r>
    </w:p>
    <w:p w:rsidR="00D62E91" w:rsidRPr="001729C1" w:rsidRDefault="00D62E91" w:rsidP="00D62E91">
      <w:pPr>
        <w:pStyle w:val="afd"/>
        <w:widowControl/>
        <w:numPr>
          <w:ilvl w:val="0"/>
          <w:numId w:val="275"/>
        </w:numPr>
        <w:ind w:leftChars="0"/>
        <w:jc w:val="left"/>
        <w:rPr>
          <w:szCs w:val="20"/>
        </w:rPr>
      </w:pPr>
      <w:r w:rsidRPr="001729C1">
        <w:rPr>
          <w:rFonts w:ascii="Times New Roman" w:hAnsi="Times New Roman"/>
          <w:szCs w:val="20"/>
        </w:rPr>
        <w:t>with 4 times relaxing the measurement period, changed as follows:</w:t>
      </w:r>
    </w:p>
    <w:p w:rsidR="00D62E91" w:rsidRPr="001729C1" w:rsidRDefault="00D62E91" w:rsidP="00D62E91">
      <w:pPr>
        <w:pStyle w:val="afd"/>
        <w:widowControl/>
        <w:numPr>
          <w:ilvl w:val="1"/>
          <w:numId w:val="275"/>
        </w:numPr>
        <w:ind w:leftChars="0"/>
        <w:jc w:val="left"/>
        <w:rPr>
          <w:szCs w:val="20"/>
        </w:rPr>
      </w:pPr>
      <w:r w:rsidRPr="001729C1">
        <w:rPr>
          <w:rFonts w:ascii="Times New Roman" w:hAnsi="Times New Roman"/>
          <w:szCs w:val="20"/>
        </w:rPr>
        <w:t>[0% -&gt; 0.26%] for 3km/h, [0% -&gt;0.41%] and [2.08% -&gt;2.81%] for 30km/h, [0% -&gt;1%] for 60km/h, [0.17% -&gt;3.14%] and [9.03% -&gt; 10.07%] for 120km/h</w:t>
      </w:r>
    </w:p>
    <w:p w:rsidR="00D62E91" w:rsidRPr="001729C1" w:rsidRDefault="00D62E91" w:rsidP="00D62E91">
      <w:pPr>
        <w:pStyle w:val="afd"/>
        <w:widowControl/>
        <w:numPr>
          <w:ilvl w:val="0"/>
          <w:numId w:val="275"/>
        </w:numPr>
        <w:ind w:leftChars="0"/>
        <w:jc w:val="left"/>
        <w:rPr>
          <w:szCs w:val="20"/>
        </w:rPr>
      </w:pPr>
      <w:r w:rsidRPr="001729C1">
        <w:rPr>
          <w:rFonts w:ascii="Times New Roman" w:hAnsi="Times New Roman"/>
          <w:szCs w:val="20"/>
        </w:rPr>
        <w:t>with 16 times relaxing the measurement period, changed as follows:</w:t>
      </w:r>
    </w:p>
    <w:p w:rsidR="00D62E91" w:rsidRPr="001729C1" w:rsidRDefault="00D62E91" w:rsidP="00D62E91">
      <w:pPr>
        <w:pStyle w:val="afd"/>
        <w:widowControl/>
        <w:numPr>
          <w:ilvl w:val="1"/>
          <w:numId w:val="275"/>
        </w:numPr>
        <w:ind w:leftChars="0"/>
        <w:jc w:val="left"/>
        <w:rPr>
          <w:szCs w:val="20"/>
        </w:rPr>
      </w:pPr>
      <w:r w:rsidRPr="001729C1">
        <w:rPr>
          <w:rFonts w:ascii="Times New Roman" w:hAnsi="Times New Roman"/>
          <w:szCs w:val="20"/>
        </w:rPr>
        <w:t xml:space="preserve"> [0% -&gt; 0.5%] for 3km/h, [0% -&gt; 11.33%] for 30km/h</w:t>
      </w:r>
      <w:r w:rsidRPr="001729C1">
        <w:rPr>
          <w:rFonts w:eastAsia="DengXian" w:hint="eastAsia"/>
          <w:szCs w:val="20"/>
          <w:lang w:eastAsia="zh-CN"/>
        </w:rPr>
        <w:t>，</w:t>
      </w:r>
      <w:r w:rsidRPr="001729C1">
        <w:rPr>
          <w:rFonts w:ascii="Times New Roman" w:hAnsi="Times New Roman"/>
          <w:szCs w:val="20"/>
        </w:rPr>
        <w:t>[0% -&gt; 25</w:t>
      </w:r>
      <w:r w:rsidRPr="001729C1">
        <w:rPr>
          <w:rFonts w:ascii="Times New Roman" w:eastAsia="DengXian" w:hAnsi="Times New Roman" w:hint="eastAsia"/>
          <w:szCs w:val="20"/>
          <w:lang w:eastAsia="zh-CN"/>
        </w:rPr>
        <w:t>.89</w:t>
      </w:r>
      <w:r w:rsidRPr="001729C1">
        <w:rPr>
          <w:rFonts w:ascii="Times New Roman" w:hAnsi="Times New Roman"/>
          <w:szCs w:val="20"/>
        </w:rPr>
        <w:t>%] for 60km/h, [0.17% -&gt; 56.74%] for 120km/h</w:t>
      </w:r>
    </w:p>
    <w:p w:rsidR="00D62E91" w:rsidRDefault="00D62E91" w:rsidP="00D62E91"/>
    <w:p w:rsidR="00D62E91" w:rsidRPr="00630209" w:rsidRDefault="00D62E91" w:rsidP="00D62E91">
      <w:r w:rsidRPr="00630209">
        <w:rPr>
          <w:highlight w:val="green"/>
        </w:rPr>
        <w:t>Agreements</w:t>
      </w:r>
      <w:r w:rsidRPr="00630209">
        <w:t>:</w:t>
      </w:r>
    </w:p>
    <w:p w:rsidR="00D62E91" w:rsidRPr="00630209" w:rsidRDefault="00D62E91" w:rsidP="00D62E91">
      <w:pPr>
        <w:outlineLvl w:val="0"/>
        <w:rPr>
          <w:lang w:eastAsia="zh-CN"/>
        </w:rPr>
      </w:pPr>
      <w:r w:rsidRPr="00630209">
        <w:rPr>
          <w:lang w:eastAsia="zh-CN"/>
        </w:rPr>
        <w:t>The followings are proposed to be captured as observations in TR38.840 section 5.3.3</w:t>
      </w:r>
    </w:p>
    <w:p w:rsidR="00D62E91" w:rsidRPr="00630209" w:rsidRDefault="00D62E91" w:rsidP="00D62E91">
      <w:pPr>
        <w:pStyle w:val="afd"/>
        <w:widowControl/>
        <w:numPr>
          <w:ilvl w:val="0"/>
          <w:numId w:val="272"/>
        </w:numPr>
        <w:ind w:leftChars="0"/>
        <w:jc w:val="left"/>
        <w:rPr>
          <w:rFonts w:ascii="Times New Roman" w:hAnsi="Times New Roman"/>
          <w:szCs w:val="20"/>
        </w:rPr>
      </w:pPr>
      <w:r w:rsidRPr="00630209">
        <w:rPr>
          <w:rFonts w:ascii="Times New Roman" w:hAnsi="Times New Roman"/>
          <w:szCs w:val="20"/>
        </w:rPr>
        <w:t xml:space="preserve">For RRC IDLE/INACTIVE, by using additional resources for RRM measurement, the UE power saving is [19%~38%]. Analysis on network impact, higher-layer/PHY-layer signaling overhead and network energy consumption is not provided. Two sources report [1.6%] of SSB overhead for 160ms additional reference signals periodicity assuming that SSB burst set periodicity is 20ms. If static UE specific signals (e.g., CSI-RS for connected mode UEs) can be reused as additional resource for RRM for RRC IDLE/INACTIVE, reference signal overhead may not increase. </w:t>
      </w:r>
    </w:p>
    <w:p w:rsidR="00D62E91" w:rsidRPr="00630209" w:rsidRDefault="00D62E91" w:rsidP="00D62E91">
      <w:pPr>
        <w:pStyle w:val="afd"/>
        <w:ind w:left="800"/>
        <w:rPr>
          <w:rFonts w:ascii="Times New Roman" w:hAnsi="Times New Roman"/>
          <w:szCs w:val="20"/>
        </w:rPr>
      </w:pPr>
    </w:p>
    <w:p w:rsidR="00D62E91" w:rsidRPr="00630209" w:rsidRDefault="00D62E91" w:rsidP="00D62E91">
      <w:pPr>
        <w:pStyle w:val="afd"/>
        <w:widowControl/>
        <w:numPr>
          <w:ilvl w:val="0"/>
          <w:numId w:val="272"/>
        </w:numPr>
        <w:ind w:leftChars="0"/>
        <w:jc w:val="left"/>
        <w:rPr>
          <w:rFonts w:ascii="Times New Roman" w:hAnsi="Times New Roman"/>
          <w:szCs w:val="20"/>
        </w:rPr>
      </w:pPr>
      <w:r w:rsidRPr="00630209">
        <w:rPr>
          <w:rFonts w:ascii="Times New Roman" w:hAnsi="Times New Roman"/>
          <w:szCs w:val="20"/>
        </w:rPr>
        <w:t xml:space="preserve">For RRC CONNECTED, one source showed that, by having CSI-RS repetition for CSI-RS based RRM in FR2, the UE power saving is [11.8%~20.7%] assuming that CSI-RS overhead of baseline is identical to CSI-RS overhead with enhancement. The analysis on handover failure rate is not provided under the assumed overhead. </w:t>
      </w:r>
    </w:p>
    <w:p w:rsidR="00D62E91" w:rsidRDefault="00D62E91" w:rsidP="00D62E91"/>
    <w:p w:rsidR="00D62E91" w:rsidRPr="00F2413C" w:rsidRDefault="00D62E91" w:rsidP="00D62E91">
      <w:pPr>
        <w:outlineLvl w:val="0"/>
        <w:rPr>
          <w:b/>
          <w:u w:val="single"/>
        </w:rPr>
      </w:pPr>
      <w:r w:rsidRPr="00F2413C">
        <w:rPr>
          <w:b/>
          <w:u w:val="single"/>
        </w:rPr>
        <w:t>Conclusion:</w:t>
      </w:r>
    </w:p>
    <w:p w:rsidR="00D62E91" w:rsidRPr="00F2413C" w:rsidRDefault="00D62E91" w:rsidP="00D62E91">
      <w:pPr>
        <w:numPr>
          <w:ilvl w:val="0"/>
          <w:numId w:val="274"/>
        </w:numPr>
        <w:overflowPunct/>
        <w:autoSpaceDE/>
        <w:autoSpaceDN/>
        <w:adjustRightInd/>
        <w:spacing w:after="0"/>
        <w:textAlignment w:val="auto"/>
      </w:pPr>
      <w:r w:rsidRPr="00F2413C">
        <w:t xml:space="preserve">To include </w:t>
      </w:r>
      <w:r w:rsidRPr="00F2413C">
        <w:rPr>
          <w:rFonts w:hint="eastAsia"/>
        </w:rPr>
        <w:t>Table 3 in section 2.3.1</w:t>
      </w:r>
      <w:r w:rsidRPr="00F2413C">
        <w:t xml:space="preserve"> in </w:t>
      </w:r>
      <w:hyperlink r:id="rId23" w:history="1">
        <w:r w:rsidRPr="00C941C6">
          <w:rPr>
            <w:rStyle w:val="ad"/>
          </w:rPr>
          <w:t>R1-1903805</w:t>
        </w:r>
      </w:hyperlink>
      <w:r w:rsidRPr="00F2413C">
        <w:t xml:space="preserve"> as part of TR update</w:t>
      </w:r>
      <w:r w:rsidRPr="00F2413C">
        <w:rPr>
          <w:rFonts w:hint="eastAsia"/>
        </w:rPr>
        <w:t xml:space="preserve"> </w:t>
      </w:r>
      <w:r w:rsidRPr="00F2413C">
        <w:t>for email approval</w:t>
      </w:r>
    </w:p>
    <w:p w:rsidR="00D62E91" w:rsidRPr="00F2413C" w:rsidRDefault="00D62E91" w:rsidP="00D62E91">
      <w:pPr>
        <w:pStyle w:val="afd"/>
        <w:widowControl/>
        <w:numPr>
          <w:ilvl w:val="0"/>
          <w:numId w:val="274"/>
        </w:numPr>
        <w:ind w:leftChars="0"/>
        <w:jc w:val="left"/>
        <w:rPr>
          <w:rFonts w:ascii="Times New Roman" w:hAnsi="Times New Roman"/>
          <w:szCs w:val="20"/>
        </w:rPr>
      </w:pPr>
      <w:r w:rsidRPr="00F2413C">
        <w:rPr>
          <w:rFonts w:ascii="Times New Roman" w:hAnsi="Times New Roman"/>
          <w:szCs w:val="20"/>
        </w:rPr>
        <w:t xml:space="preserve">To include Table 4 in </w:t>
      </w:r>
      <w:hyperlink r:id="rId24" w:history="1">
        <w:r w:rsidRPr="00C941C6">
          <w:rPr>
            <w:rStyle w:val="ad"/>
            <w:rFonts w:ascii="Times New Roman" w:hAnsi="Times New Roman"/>
            <w:szCs w:val="20"/>
          </w:rPr>
          <w:t>R1-1903805</w:t>
        </w:r>
      </w:hyperlink>
      <w:r w:rsidRPr="00F2413C">
        <w:rPr>
          <w:rFonts w:ascii="Times New Roman" w:hAnsi="Times New Roman"/>
          <w:szCs w:val="20"/>
        </w:rPr>
        <w:t xml:space="preserve"> as part of TR update for email approval</w:t>
      </w:r>
    </w:p>
    <w:p w:rsidR="00D62E91" w:rsidRPr="0091460F" w:rsidRDefault="00D62E91" w:rsidP="00D62E91">
      <w:pPr>
        <w:rPr>
          <w:b/>
        </w:rPr>
      </w:pPr>
    </w:p>
    <w:p w:rsidR="00D62E91" w:rsidRPr="001E7389" w:rsidRDefault="00D62E91" w:rsidP="00D62E91">
      <w:pPr>
        <w:rPr>
          <w:highlight w:val="green"/>
        </w:rPr>
      </w:pPr>
      <w:r w:rsidRPr="001E7389">
        <w:rPr>
          <w:highlight w:val="green"/>
        </w:rPr>
        <w:t>Agreements:</w:t>
      </w:r>
    </w:p>
    <w:p w:rsidR="00D62E91" w:rsidRPr="001E7389" w:rsidRDefault="00D62E91" w:rsidP="00D62E91">
      <w:pPr>
        <w:pStyle w:val="afd"/>
        <w:widowControl/>
        <w:numPr>
          <w:ilvl w:val="0"/>
          <w:numId w:val="276"/>
        </w:numPr>
        <w:ind w:leftChars="0"/>
        <w:jc w:val="left"/>
        <w:rPr>
          <w:rFonts w:ascii="Times New Roman" w:hAnsi="Times New Roman"/>
          <w:szCs w:val="20"/>
        </w:rPr>
      </w:pPr>
      <w:r w:rsidRPr="001E7389">
        <w:rPr>
          <w:rFonts w:ascii="Times New Roman" w:hAnsi="Times New Roman" w:hint="eastAsia"/>
          <w:szCs w:val="20"/>
        </w:rPr>
        <w:t>Add</w:t>
      </w:r>
      <w:r w:rsidRPr="001E7389">
        <w:rPr>
          <w:rFonts w:ascii="Times New Roman" w:hAnsi="Times New Roman"/>
          <w:szCs w:val="20"/>
        </w:rPr>
        <w:t xml:space="preserve"> new</w:t>
      </w:r>
      <w:r w:rsidRPr="001E7389">
        <w:rPr>
          <w:rFonts w:ascii="Times New Roman" w:hAnsi="Times New Roman" w:hint="eastAsia"/>
          <w:szCs w:val="20"/>
        </w:rPr>
        <w:t xml:space="preserve"> section </w:t>
      </w:r>
      <w:r w:rsidRPr="001E7389">
        <w:rPr>
          <w:rFonts w:ascii="Times New Roman" w:hAnsi="Times New Roman"/>
          <w:szCs w:val="20"/>
        </w:rPr>
        <w:t xml:space="preserve">in TR38.840 “5.3.4 Adapting/relaxing RRM measurement for inter-frequency measurement” </w:t>
      </w:r>
    </w:p>
    <w:p w:rsidR="00D62E91" w:rsidRPr="001E7389" w:rsidRDefault="00D62E91" w:rsidP="00D62E91">
      <w:pPr>
        <w:outlineLvl w:val="0"/>
        <w:rPr>
          <w:u w:val="single"/>
          <w:lang w:eastAsia="zh-CN"/>
        </w:rPr>
      </w:pPr>
      <w:r w:rsidRPr="001E7389">
        <w:rPr>
          <w:u w:val="single"/>
          <w:lang w:eastAsia="zh-CN"/>
        </w:rPr>
        <w:t>The followings are proposed</w:t>
      </w:r>
      <w:r w:rsidRPr="001E7389">
        <w:rPr>
          <w:rFonts w:hint="eastAsia"/>
          <w:u w:val="single"/>
          <w:lang w:eastAsia="zh-CN"/>
        </w:rPr>
        <w:t xml:space="preserve"> to </w:t>
      </w:r>
      <w:r w:rsidRPr="001E7389">
        <w:rPr>
          <w:u w:val="single"/>
          <w:lang w:eastAsia="zh-CN"/>
        </w:rPr>
        <w:t xml:space="preserve">be </w:t>
      </w:r>
      <w:r w:rsidRPr="001E7389">
        <w:rPr>
          <w:rFonts w:hint="eastAsia"/>
          <w:u w:val="single"/>
          <w:lang w:eastAsia="zh-CN"/>
        </w:rPr>
        <w:t>capture</w:t>
      </w:r>
      <w:r w:rsidRPr="001E7389">
        <w:rPr>
          <w:u w:val="single"/>
          <w:lang w:eastAsia="zh-CN"/>
        </w:rPr>
        <w:t>d as observations in</w:t>
      </w:r>
      <w:r w:rsidRPr="001E7389">
        <w:rPr>
          <w:rFonts w:hint="eastAsia"/>
          <w:u w:val="single"/>
          <w:lang w:eastAsia="zh-CN"/>
        </w:rPr>
        <w:t xml:space="preserve"> TR38.840</w:t>
      </w:r>
      <w:r w:rsidRPr="001E7389">
        <w:rPr>
          <w:u w:val="single"/>
          <w:lang w:eastAsia="zh-CN"/>
        </w:rPr>
        <w:t xml:space="preserve"> section 5.3.4</w:t>
      </w:r>
    </w:p>
    <w:p w:rsidR="00D62E91" w:rsidRPr="001E7389" w:rsidRDefault="00D62E91" w:rsidP="00D62E91">
      <w:r w:rsidRPr="001E7389">
        <w:t>2 sources show that reducing the number of measured inter-frequency layers can provide [21~38%] power saving gain for RRC CONNECTED states, and 1 source shows [</w:t>
      </w:r>
      <w:proofErr w:type="spellStart"/>
      <w:r w:rsidRPr="001E7389">
        <w:t>xx~xx</w:t>
      </w:r>
      <w:proofErr w:type="spellEnd"/>
      <w:r w:rsidRPr="001E7389">
        <w:t>%] power saving gain for RRC IDLE states by assuming reducing inter-frequency layers from 6 to 3. The mobility performance impact is not provided.</w:t>
      </w:r>
    </w:p>
    <w:p w:rsidR="00D62E91" w:rsidRDefault="00D62E91" w:rsidP="00D62E91"/>
    <w:p w:rsidR="00D62E91" w:rsidRPr="001E7389" w:rsidRDefault="00D62E91" w:rsidP="00D62E91">
      <w:r w:rsidRPr="001E7389">
        <w:rPr>
          <w:highlight w:val="green"/>
        </w:rPr>
        <w:t>Agreements</w:t>
      </w:r>
      <w:r w:rsidRPr="001E7389">
        <w:t>:</w:t>
      </w:r>
    </w:p>
    <w:p w:rsidR="00D62E91" w:rsidRPr="001E7389" w:rsidRDefault="00D62E91" w:rsidP="00D62E91">
      <w:pPr>
        <w:pStyle w:val="afd"/>
        <w:widowControl/>
        <w:numPr>
          <w:ilvl w:val="0"/>
          <w:numId w:val="269"/>
        </w:numPr>
        <w:ind w:leftChars="0"/>
        <w:jc w:val="left"/>
        <w:rPr>
          <w:rFonts w:ascii="Times New Roman" w:hAnsi="Times New Roman"/>
          <w:szCs w:val="20"/>
        </w:rPr>
      </w:pPr>
      <w:r w:rsidRPr="001E7389">
        <w:rPr>
          <w:rFonts w:ascii="Times New Roman" w:eastAsia="DengXian" w:hAnsi="Times New Roman"/>
          <w:szCs w:val="20"/>
          <w:lang w:eastAsia="zh-CN"/>
        </w:rPr>
        <w:t>C</w:t>
      </w:r>
      <w:r w:rsidRPr="001E7389">
        <w:rPr>
          <w:rFonts w:ascii="Times New Roman" w:eastAsia="DengXian" w:hAnsi="Times New Roman" w:hint="eastAsia"/>
          <w:szCs w:val="20"/>
          <w:lang w:eastAsia="zh-CN"/>
        </w:rPr>
        <w:t xml:space="preserve">apture </w:t>
      </w:r>
      <w:r w:rsidRPr="001E7389">
        <w:rPr>
          <w:rFonts w:ascii="Times New Roman" w:eastAsia="DengXian" w:hAnsi="Times New Roman"/>
          <w:szCs w:val="20"/>
          <w:lang w:eastAsia="zh-CN"/>
        </w:rPr>
        <w:t xml:space="preserve">the </w:t>
      </w:r>
      <w:r w:rsidRPr="001E7389">
        <w:rPr>
          <w:rFonts w:ascii="Times New Roman" w:hAnsi="Times New Roman"/>
          <w:szCs w:val="20"/>
        </w:rPr>
        <w:t xml:space="preserve">Table 5 in </w:t>
      </w:r>
      <w:hyperlink r:id="rId25" w:history="1">
        <w:r w:rsidRPr="00C941C6">
          <w:rPr>
            <w:rStyle w:val="ad"/>
            <w:rFonts w:ascii="Times New Roman" w:hAnsi="Times New Roman"/>
            <w:szCs w:val="20"/>
          </w:rPr>
          <w:t>R1-1903805</w:t>
        </w:r>
      </w:hyperlink>
      <w:r w:rsidRPr="001E7389">
        <w:rPr>
          <w:rFonts w:ascii="Times New Roman" w:hAnsi="Times New Roman"/>
          <w:szCs w:val="20"/>
        </w:rPr>
        <w:t xml:space="preserve"> in a separate table in TR38.840 section 5.3.4</w:t>
      </w:r>
    </w:p>
    <w:p w:rsidR="00D62E91" w:rsidRDefault="00D62E91" w:rsidP="00D62E91">
      <w:pPr>
        <w:pStyle w:val="afd"/>
        <w:ind w:leftChars="0"/>
        <w:rPr>
          <w:rFonts w:ascii="Times New Roman" w:hAnsi="Times New Roman"/>
          <w:sz w:val="32"/>
          <w:szCs w:val="20"/>
        </w:rPr>
      </w:pPr>
    </w:p>
    <w:p w:rsidR="00D62E91" w:rsidRPr="00F2413C" w:rsidRDefault="00D62E91" w:rsidP="00D62E91">
      <w:pPr>
        <w:outlineLvl w:val="0"/>
        <w:rPr>
          <w:highlight w:val="cyan"/>
          <w:u w:val="single"/>
          <w:lang w:eastAsia="zh-CN"/>
        </w:rPr>
      </w:pPr>
      <w:r w:rsidRPr="00F2413C">
        <w:rPr>
          <w:highlight w:val="cyan"/>
          <w:u w:val="single"/>
          <w:lang w:eastAsia="zh-CN"/>
        </w:rPr>
        <w:t>Email discussion/approval for the following</w:t>
      </w:r>
      <w:r>
        <w:rPr>
          <w:highlight w:val="cyan"/>
          <w:u w:val="single"/>
          <w:lang w:eastAsia="zh-CN"/>
        </w:rPr>
        <w:t xml:space="preserve"> till 3/6</w:t>
      </w:r>
    </w:p>
    <w:p w:rsidR="00D62E91" w:rsidRPr="00F2413C" w:rsidRDefault="00D62E91" w:rsidP="00D62E91">
      <w:pPr>
        <w:outlineLvl w:val="0"/>
        <w:rPr>
          <w:highlight w:val="cyan"/>
          <w:u w:val="single"/>
          <w:lang w:eastAsia="zh-CN"/>
        </w:rPr>
      </w:pPr>
      <w:r w:rsidRPr="00F2413C">
        <w:rPr>
          <w:highlight w:val="cyan"/>
          <w:u w:val="single"/>
          <w:lang w:eastAsia="zh-CN"/>
        </w:rPr>
        <w:t xml:space="preserve">The followings </w:t>
      </w:r>
      <w:r w:rsidRPr="00F2413C">
        <w:rPr>
          <w:rFonts w:hint="eastAsia"/>
          <w:highlight w:val="cyan"/>
          <w:u w:val="single"/>
          <w:lang w:eastAsia="zh-CN"/>
        </w:rPr>
        <w:t xml:space="preserve">to </w:t>
      </w:r>
      <w:r w:rsidRPr="00F2413C">
        <w:rPr>
          <w:highlight w:val="cyan"/>
          <w:u w:val="single"/>
          <w:lang w:eastAsia="zh-CN"/>
        </w:rPr>
        <w:t xml:space="preserve">be </w:t>
      </w:r>
      <w:r w:rsidRPr="00F2413C">
        <w:rPr>
          <w:rFonts w:hint="eastAsia"/>
          <w:highlight w:val="cyan"/>
          <w:u w:val="single"/>
          <w:lang w:eastAsia="zh-CN"/>
        </w:rPr>
        <w:t>capture</w:t>
      </w:r>
      <w:r w:rsidRPr="00F2413C">
        <w:rPr>
          <w:highlight w:val="cyan"/>
          <w:u w:val="single"/>
          <w:lang w:eastAsia="zh-CN"/>
        </w:rPr>
        <w:t>d as observations in</w:t>
      </w:r>
      <w:r w:rsidRPr="00F2413C">
        <w:rPr>
          <w:rFonts w:hint="eastAsia"/>
          <w:highlight w:val="cyan"/>
          <w:u w:val="single"/>
          <w:lang w:eastAsia="zh-CN"/>
        </w:rPr>
        <w:t xml:space="preserve"> TR38.840</w:t>
      </w:r>
      <w:r w:rsidRPr="00F2413C">
        <w:rPr>
          <w:highlight w:val="cyan"/>
          <w:u w:val="single"/>
          <w:lang w:eastAsia="zh-CN"/>
        </w:rPr>
        <w:t xml:space="preserve"> section 5.3.4</w:t>
      </w:r>
    </w:p>
    <w:p w:rsidR="00D62E91" w:rsidRPr="00F2413C" w:rsidRDefault="00D62E91" w:rsidP="00D62E91">
      <w:pPr>
        <w:rPr>
          <w:highlight w:val="cyan"/>
        </w:rPr>
      </w:pPr>
      <w:r w:rsidRPr="00F2413C">
        <w:rPr>
          <w:highlight w:val="cyan"/>
        </w:rPr>
        <w:t xml:space="preserve">For IDLE state, one source shows that [36%~64%] power saving gain is shown for reducing RRM measurement for SSBs by considering adjacent directional beams of each SSB can be provided by gNB to reduce SSB number of UE RRM measurement and loop convergence. It also shows that </w:t>
      </w:r>
      <w:proofErr w:type="gramStart"/>
      <w:r w:rsidRPr="00F2413C">
        <w:rPr>
          <w:highlight w:val="cyan"/>
        </w:rPr>
        <w:t>the it</w:t>
      </w:r>
      <w:proofErr w:type="gramEnd"/>
      <w:r w:rsidRPr="00F2413C">
        <w:rPr>
          <w:highlight w:val="cyan"/>
        </w:rPr>
        <w:t xml:space="preserve"> has no severe impact on </w:t>
      </w:r>
      <w:r w:rsidRPr="00F2413C">
        <w:rPr>
          <w:highlight w:val="cyan"/>
          <w:lang w:eastAsia="zh-CN"/>
        </w:rPr>
        <w:t xml:space="preserve">RSRP difference between two adjacent samples. </w:t>
      </w:r>
    </w:p>
    <w:p w:rsidR="00D62E91" w:rsidRPr="00F2413C" w:rsidRDefault="00D62E91" w:rsidP="00D62E91">
      <w:pPr>
        <w:rPr>
          <w:highlight w:val="cyan"/>
          <w:lang w:eastAsia="zh-CN"/>
        </w:rPr>
      </w:pPr>
      <w:r w:rsidRPr="00F2413C">
        <w:rPr>
          <w:rFonts w:hint="eastAsia"/>
          <w:highlight w:val="cyan"/>
          <w:lang w:eastAsia="zh-CN"/>
        </w:rPr>
        <w:t xml:space="preserve">Note: </w:t>
      </w:r>
      <w:r w:rsidRPr="00F2413C">
        <w:rPr>
          <w:highlight w:val="cyan"/>
        </w:rPr>
        <w:t>section 5.3.4 in TR38.840 is for adaptation/relaxing inter-</w:t>
      </w:r>
      <w:proofErr w:type="spellStart"/>
      <w:r w:rsidRPr="00F2413C">
        <w:rPr>
          <w:highlight w:val="cyan"/>
        </w:rPr>
        <w:t>freuency</w:t>
      </w:r>
      <w:proofErr w:type="spellEnd"/>
      <w:r w:rsidRPr="00F2413C">
        <w:rPr>
          <w:highlight w:val="cyan"/>
        </w:rPr>
        <w:t xml:space="preserve"> measurement</w:t>
      </w:r>
      <w:r>
        <w:rPr>
          <w:highlight w:val="cyan"/>
        </w:rPr>
        <w:t xml:space="preserve"> – Xiaodong, vivo</w:t>
      </w:r>
      <w:r w:rsidRPr="00F2413C">
        <w:rPr>
          <w:highlight w:val="cyan"/>
        </w:rPr>
        <w:t xml:space="preserve"> </w:t>
      </w:r>
    </w:p>
    <w:p w:rsidR="00D62E91" w:rsidRPr="001F6FA8" w:rsidRDefault="00D62E91" w:rsidP="00D62E91"/>
    <w:p w:rsidR="00D62E91" w:rsidRPr="00CA0141" w:rsidRDefault="00D62E91" w:rsidP="00D62E91">
      <w:pPr>
        <w:rPr>
          <w:highlight w:val="green"/>
        </w:rPr>
      </w:pPr>
      <w:r w:rsidRPr="00CA0141">
        <w:rPr>
          <w:highlight w:val="green"/>
        </w:rPr>
        <w:t>Agreements:</w:t>
      </w:r>
    </w:p>
    <w:p w:rsidR="00D62E91" w:rsidRPr="001F6FA8" w:rsidRDefault="00D62E91" w:rsidP="00D62E91">
      <w:r w:rsidRPr="001F6FA8">
        <w:t>C</w:t>
      </w:r>
      <w:r w:rsidRPr="001F6FA8">
        <w:rPr>
          <w:rFonts w:hint="eastAsia"/>
        </w:rPr>
        <w:t xml:space="preserve">apture </w:t>
      </w:r>
      <w:r w:rsidRPr="001F6FA8">
        <w:t>the followings in TR38.840 section 7:</w:t>
      </w:r>
    </w:p>
    <w:p w:rsidR="00D62E91" w:rsidRPr="001F6FA8" w:rsidRDefault="00D62E91" w:rsidP="00D62E91">
      <w:pPr>
        <w:outlineLvl w:val="0"/>
      </w:pPr>
      <w:r w:rsidRPr="001F6FA8">
        <w:t>For adapting/relaxing RRM measurement in time domain</w:t>
      </w:r>
    </w:p>
    <w:p w:rsidR="00D62E91" w:rsidRPr="001F6FA8" w:rsidRDefault="00D62E91" w:rsidP="00D62E91">
      <w:pPr>
        <w:pStyle w:val="afd"/>
        <w:widowControl/>
        <w:numPr>
          <w:ilvl w:val="0"/>
          <w:numId w:val="277"/>
        </w:numPr>
        <w:ind w:leftChars="0"/>
        <w:jc w:val="left"/>
        <w:rPr>
          <w:rFonts w:ascii="Times New Roman" w:hAnsi="Times New Roman"/>
          <w:szCs w:val="20"/>
        </w:rPr>
      </w:pPr>
      <w:r w:rsidRPr="001F6FA8">
        <w:rPr>
          <w:rFonts w:ascii="Times New Roman" w:hAnsi="Times New Roman"/>
          <w:szCs w:val="20"/>
        </w:rPr>
        <w:t xml:space="preserve">[11.1% - 26.6%] and [7.4% - 17.8%] power saving gain is shown for increasing measurement period 4 times and 2 times respectively for </w:t>
      </w:r>
      <w:proofErr w:type="spellStart"/>
      <w:r w:rsidRPr="001F6FA8">
        <w:rPr>
          <w:rFonts w:ascii="Times New Roman" w:hAnsi="Times New Roman"/>
          <w:szCs w:val="20"/>
        </w:rPr>
        <w:t>For</w:t>
      </w:r>
      <w:proofErr w:type="spellEnd"/>
      <w:r w:rsidRPr="001F6FA8">
        <w:rPr>
          <w:rFonts w:ascii="Times New Roman" w:hAnsi="Times New Roman"/>
          <w:szCs w:val="20"/>
        </w:rPr>
        <w:t xml:space="preserve"> RRC CONNECTED state, [17.9%-19.7%] and [0.89%-5.36%] power saving gain is shown RRC IDLE/INACTIVE state by increasing measurement period for 1 SSB burst set for measurement and periodic activities and 2 or 3 SSB burst set for measurement and periodic activities respectively. </w:t>
      </w:r>
    </w:p>
    <w:p w:rsidR="00D62E91" w:rsidRPr="001F6FA8" w:rsidRDefault="00D62E91" w:rsidP="00D62E91">
      <w:pPr>
        <w:pStyle w:val="afd"/>
        <w:widowControl/>
        <w:numPr>
          <w:ilvl w:val="0"/>
          <w:numId w:val="277"/>
        </w:numPr>
        <w:ind w:leftChars="0"/>
        <w:jc w:val="left"/>
        <w:rPr>
          <w:rFonts w:ascii="Times New Roman" w:hAnsi="Times New Roman"/>
          <w:szCs w:val="20"/>
        </w:rPr>
      </w:pPr>
      <w:r w:rsidRPr="001F6FA8">
        <w:rPr>
          <w:rFonts w:ascii="Times New Roman" w:hAnsi="Times New Roman"/>
          <w:szCs w:val="20"/>
        </w:rPr>
        <w:t>For stationary or low mobility (e.g., 3km/h) case, increasing measurement period has less impact (e.g., handover failure rate changes from [0%] to [0.26%] for 3km/h by extending 4 times measurement period) to the mobility performance compared to high mobility cases (e.g., handover failure rate changes from [XX%] to [YY%] for 60km/h by extending 4 times measurement period).</w:t>
      </w:r>
    </w:p>
    <w:p w:rsidR="00D62E91" w:rsidRPr="001F6FA8" w:rsidRDefault="00D62E91" w:rsidP="00D62E91">
      <w:r w:rsidRPr="001F6FA8">
        <w:t xml:space="preserve">For adapting/relaxing RRM measurement for intra-frequency measurement by reducing the number of measured cells, </w:t>
      </w:r>
    </w:p>
    <w:p w:rsidR="00D62E91" w:rsidRPr="001F6FA8" w:rsidRDefault="00D62E91" w:rsidP="00D62E91">
      <w:pPr>
        <w:pStyle w:val="afd"/>
        <w:widowControl/>
        <w:numPr>
          <w:ilvl w:val="0"/>
          <w:numId w:val="277"/>
        </w:numPr>
        <w:ind w:leftChars="0"/>
        <w:jc w:val="left"/>
        <w:rPr>
          <w:rFonts w:ascii="Times New Roman" w:hAnsi="Times New Roman"/>
          <w:szCs w:val="20"/>
        </w:rPr>
      </w:pPr>
      <w:r w:rsidRPr="001F6FA8">
        <w:rPr>
          <w:rFonts w:ascii="Times New Roman" w:hAnsi="Times New Roman"/>
          <w:szCs w:val="20"/>
        </w:rPr>
        <w:t xml:space="preserve">By assuming number of </w:t>
      </w:r>
      <w:proofErr w:type="spellStart"/>
      <w:r w:rsidRPr="001F6FA8">
        <w:rPr>
          <w:rFonts w:ascii="Times New Roman" w:hAnsi="Times New Roman"/>
          <w:szCs w:val="20"/>
        </w:rPr>
        <w:t>neighbouring</w:t>
      </w:r>
      <w:proofErr w:type="spellEnd"/>
      <w:r w:rsidRPr="001F6FA8">
        <w:rPr>
          <w:rFonts w:ascii="Times New Roman" w:hAnsi="Times New Roman"/>
          <w:szCs w:val="20"/>
        </w:rPr>
        <w:t xml:space="preserve"> cells to be measured is reduced, it is shown that about [4.7% - 7.1%] power saving gain can be observed if reducing the number of measured cells for IDLE state. 1 source shows that about [1.8% - 21.3%] power saving gain can be observed if reducing the number of measured cells for CONNECTED state.</w:t>
      </w:r>
    </w:p>
    <w:p w:rsidR="00D62E91" w:rsidRPr="001F6FA8" w:rsidRDefault="00D62E91" w:rsidP="00D62E91">
      <w:pPr>
        <w:pStyle w:val="afd"/>
        <w:widowControl/>
        <w:numPr>
          <w:ilvl w:val="0"/>
          <w:numId w:val="277"/>
        </w:numPr>
        <w:ind w:leftChars="0"/>
        <w:jc w:val="left"/>
        <w:rPr>
          <w:rFonts w:ascii="Times New Roman" w:hAnsi="Times New Roman"/>
          <w:szCs w:val="20"/>
        </w:rPr>
      </w:pPr>
      <w:r w:rsidRPr="001F6FA8">
        <w:rPr>
          <w:rFonts w:ascii="Times New Roman" w:hAnsi="Times New Roman"/>
          <w:szCs w:val="20"/>
        </w:rPr>
        <w:t xml:space="preserve">In additional to that, by also assuming that UE can limit the processing for measurement within a constrained time period and/or with reduced complexity,  [26.43% - 37.5%] power saving gain is shown. </w:t>
      </w:r>
    </w:p>
    <w:p w:rsidR="00D62E91" w:rsidRPr="001F6FA8" w:rsidRDefault="00D62E91" w:rsidP="00D62E91">
      <w:pPr>
        <w:pStyle w:val="afd"/>
        <w:widowControl/>
        <w:numPr>
          <w:ilvl w:val="0"/>
          <w:numId w:val="277"/>
        </w:numPr>
        <w:ind w:leftChars="0"/>
        <w:jc w:val="left"/>
        <w:rPr>
          <w:rFonts w:ascii="Times New Roman" w:hAnsi="Times New Roman"/>
          <w:szCs w:val="20"/>
        </w:rPr>
      </w:pPr>
      <w:r w:rsidRPr="001F6FA8">
        <w:rPr>
          <w:rFonts w:ascii="Times New Roman" w:hAnsi="Times New Roman"/>
          <w:szCs w:val="20"/>
        </w:rPr>
        <w:t>The corresponding performance impact was not reported and summarized</w:t>
      </w:r>
    </w:p>
    <w:p w:rsidR="00D62E91" w:rsidRPr="001F6FA8" w:rsidRDefault="00D62E91" w:rsidP="00D62E91">
      <w:pPr>
        <w:outlineLvl w:val="0"/>
      </w:pPr>
      <w:r w:rsidRPr="001F6FA8">
        <w:t xml:space="preserve">For additional resource for RRM measurement </w:t>
      </w:r>
    </w:p>
    <w:p w:rsidR="00D62E91" w:rsidRPr="001F6FA8" w:rsidRDefault="00D62E91" w:rsidP="00D62E91">
      <w:pPr>
        <w:pStyle w:val="afd"/>
        <w:widowControl/>
        <w:numPr>
          <w:ilvl w:val="0"/>
          <w:numId w:val="272"/>
        </w:numPr>
        <w:ind w:leftChars="0"/>
        <w:jc w:val="left"/>
        <w:rPr>
          <w:rFonts w:ascii="Times New Roman" w:hAnsi="Times New Roman"/>
          <w:szCs w:val="20"/>
        </w:rPr>
      </w:pPr>
      <w:r w:rsidRPr="001F6FA8">
        <w:rPr>
          <w:rFonts w:ascii="Times New Roman" w:hAnsi="Times New Roman"/>
          <w:szCs w:val="20"/>
        </w:rPr>
        <w:t xml:space="preserve">For RRC IDLE/INACTIVE, by using additional resources for RRM measurement, the UE power saving gain is [19%~38%]. Analysis on network architecture impact, higher-layer/PHY-layer signaling overhead and network energy consumption is not provided. Two sources report [1.6%] of SSB overhead for 160ms additional reference signals periodicity assuming that SSB burst set periodicity is 20ms. If static UE specific signals (e.g., CSI-RS) for connected mode UEs can be reused as additional resource for RRM, reference signal overhead may not increase. </w:t>
      </w:r>
    </w:p>
    <w:p w:rsidR="00D62E91" w:rsidRPr="001F6FA8" w:rsidRDefault="00D62E91" w:rsidP="00D62E91">
      <w:pPr>
        <w:pStyle w:val="afd"/>
        <w:widowControl/>
        <w:numPr>
          <w:ilvl w:val="0"/>
          <w:numId w:val="272"/>
        </w:numPr>
        <w:ind w:leftChars="0"/>
        <w:jc w:val="left"/>
        <w:rPr>
          <w:rFonts w:ascii="Times New Roman" w:hAnsi="Times New Roman"/>
          <w:szCs w:val="20"/>
        </w:rPr>
      </w:pPr>
      <w:r w:rsidRPr="001F6FA8">
        <w:rPr>
          <w:rFonts w:ascii="Times New Roman" w:hAnsi="Times New Roman"/>
          <w:szCs w:val="20"/>
        </w:rPr>
        <w:t>For RRC CONNECTED, one source showed that, by having CSI-RS repetition for CSI-RS based RRM, the UE power saving gain is [11.8%~20.7%] by assuming that CSI-RS overhead of baseline is identical to CSI-RS overhead with enhancement. The analysis on handover failure rate is not provided under the assumed overhead.  </w:t>
      </w:r>
    </w:p>
    <w:p w:rsidR="00D62E91" w:rsidRPr="001F6FA8" w:rsidRDefault="00D62E91" w:rsidP="00D62E91">
      <w:pPr>
        <w:outlineLvl w:val="0"/>
      </w:pPr>
      <w:r w:rsidRPr="001F6FA8">
        <w:rPr>
          <w:rFonts w:hint="eastAsia"/>
        </w:rPr>
        <w:t xml:space="preserve">For reducing </w:t>
      </w:r>
      <w:r w:rsidRPr="001F6FA8">
        <w:t>the number of measured inter-frequency layers</w:t>
      </w:r>
    </w:p>
    <w:p w:rsidR="00D62E91" w:rsidRPr="001F6FA8" w:rsidRDefault="00D62E91" w:rsidP="00D62E91">
      <w:pPr>
        <w:pStyle w:val="afd"/>
        <w:widowControl/>
        <w:numPr>
          <w:ilvl w:val="0"/>
          <w:numId w:val="272"/>
        </w:numPr>
        <w:ind w:leftChars="0"/>
        <w:jc w:val="left"/>
        <w:rPr>
          <w:rFonts w:ascii="Times New Roman" w:hAnsi="Times New Roman"/>
          <w:szCs w:val="20"/>
        </w:rPr>
      </w:pPr>
      <w:r w:rsidRPr="001F6FA8">
        <w:rPr>
          <w:rFonts w:ascii="Times New Roman" w:hAnsi="Times New Roman"/>
          <w:szCs w:val="20"/>
        </w:rPr>
        <w:t>2 sources show that reducing the number of measured inter-frequency layers can provide [21~38%] power saving gain for RRC CONNECTED states, and 1 source shows [</w:t>
      </w:r>
      <w:proofErr w:type="spellStart"/>
      <w:r w:rsidRPr="001F6FA8">
        <w:rPr>
          <w:rFonts w:ascii="Times New Roman" w:hAnsi="Times New Roman"/>
          <w:szCs w:val="20"/>
        </w:rPr>
        <w:t>xx~xx</w:t>
      </w:r>
      <w:proofErr w:type="spellEnd"/>
      <w:r w:rsidRPr="001F6FA8">
        <w:rPr>
          <w:rFonts w:ascii="Times New Roman" w:hAnsi="Times New Roman"/>
          <w:szCs w:val="20"/>
        </w:rPr>
        <w:t>%] power saving gain for RRC IDLE states by assuming reducing inter-frequency layers from 6 to 3. The mobility performance impact is not provided.</w:t>
      </w:r>
    </w:p>
    <w:p w:rsidR="00D62E91" w:rsidRPr="00CA0141" w:rsidRDefault="00D62E91" w:rsidP="00D62E91">
      <w:r w:rsidRPr="00CA0141">
        <w:t>It is noted that for RRM evaluation, PDCCH-only monitoring without data is assumed for RRC CONNECTED state.</w:t>
      </w:r>
    </w:p>
    <w:p w:rsidR="00D62E91" w:rsidRPr="00D62E91" w:rsidRDefault="00D62E91" w:rsidP="00D62E91"/>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E20AC2" w:rsidRPr="00E20AC2" w:rsidRDefault="00E20AC2" w:rsidP="00E20AC2">
      <w:pPr>
        <w:rPr>
          <w:lang w:val="en-US" w:eastAsia="ja-JP"/>
        </w:rPr>
      </w:pPr>
      <w:r w:rsidRPr="00E20AC2">
        <w:rPr>
          <w:lang w:val="en-US" w:eastAsia="ja-JP"/>
        </w:rPr>
        <w:t>Agreements</w:t>
      </w:r>
    </w:p>
    <w:p w:rsidR="00E20AC2" w:rsidRPr="00E20AC2" w:rsidRDefault="00E20AC2" w:rsidP="00E20AC2">
      <w:pPr>
        <w:rPr>
          <w:lang w:val="en-US" w:eastAsia="ja-JP"/>
        </w:rPr>
      </w:pPr>
      <w:r w:rsidRPr="00E20AC2">
        <w:rPr>
          <w:lang w:val="en-US" w:eastAsia="ja-JP"/>
        </w:rPr>
        <w:lastRenderedPageBreak/>
        <w:t>=&gt;</w:t>
      </w:r>
      <w:r w:rsidRPr="00E20AC2">
        <w:rPr>
          <w:lang w:val="en-US" w:eastAsia="ja-JP"/>
        </w:rPr>
        <w:tab/>
        <w:t xml:space="preserve">RAN2 will consider extending the DRX cycle length to 10.24 in idle and inactive mode. </w:t>
      </w:r>
    </w:p>
    <w:p w:rsidR="00E20AC2" w:rsidRPr="00E20AC2" w:rsidRDefault="00E20AC2" w:rsidP="00E20AC2">
      <w:pPr>
        <w:rPr>
          <w:lang w:val="en-US" w:eastAsia="ja-JP"/>
        </w:rPr>
      </w:pPr>
      <w:r w:rsidRPr="00E20AC2">
        <w:rPr>
          <w:lang w:val="en-US" w:eastAsia="ja-JP"/>
        </w:rPr>
        <w:t>=&gt;</w:t>
      </w:r>
      <w:r w:rsidRPr="00E20AC2">
        <w:rPr>
          <w:lang w:val="en-US" w:eastAsia="ja-JP"/>
        </w:rPr>
        <w:tab/>
        <w:t>RAN2 will not study increasing it above 10.24s in this SID</w:t>
      </w:r>
    </w:p>
    <w:p w:rsidR="00E20AC2" w:rsidRPr="00E20AC2" w:rsidRDefault="00E20AC2" w:rsidP="00E20AC2">
      <w:pPr>
        <w:rPr>
          <w:lang w:eastAsia="ja-JP"/>
        </w:rPr>
      </w:pPr>
      <w:r w:rsidRPr="00E20AC2">
        <w:rPr>
          <w:lang w:eastAsia="ja-JP"/>
        </w:rPr>
        <w:t>Agreements</w:t>
      </w:r>
    </w:p>
    <w:p w:rsidR="00E20AC2" w:rsidRPr="00E20AC2" w:rsidRDefault="00E20AC2" w:rsidP="00E20AC2">
      <w:pPr>
        <w:rPr>
          <w:lang w:eastAsia="ja-JP"/>
        </w:rPr>
      </w:pPr>
      <w:r w:rsidRPr="00E20AC2">
        <w:rPr>
          <w:lang w:eastAsia="ja-JP"/>
        </w:rPr>
        <w:t>-</w:t>
      </w:r>
      <w:r w:rsidRPr="00E20AC2">
        <w:rPr>
          <w:lang w:eastAsia="ja-JP"/>
        </w:rPr>
        <w:tab/>
        <w:t xml:space="preserve">RAN1 can focus on the design on the signal/channel.   From RAN2 perspective, the power saving signal/channel scheme is considered jointly with DRX.  RAN2 assumes that the WUS scheme is </w:t>
      </w:r>
      <w:proofErr w:type="gramStart"/>
      <w:r w:rsidRPr="00E20AC2">
        <w:rPr>
          <w:lang w:eastAsia="ja-JP"/>
        </w:rPr>
        <w:t>linked/associated</w:t>
      </w:r>
      <w:proofErr w:type="gramEnd"/>
      <w:r w:rsidRPr="00E20AC2">
        <w:rPr>
          <w:lang w:eastAsia="ja-JP"/>
        </w:rPr>
        <w:t xml:space="preserve"> to DRX.   RAN2 should study the impact to c-DRX. </w:t>
      </w:r>
    </w:p>
    <w:p w:rsidR="00E20AC2" w:rsidRPr="00E20AC2" w:rsidRDefault="00E20AC2" w:rsidP="00E20AC2">
      <w:pPr>
        <w:rPr>
          <w:lang w:eastAsia="ja-JP"/>
        </w:rPr>
      </w:pPr>
      <w:r w:rsidRPr="00E20AC2">
        <w:rPr>
          <w:lang w:eastAsia="ja-JP"/>
        </w:rPr>
        <w:t>-</w:t>
      </w:r>
      <w:r w:rsidRPr="00E20AC2">
        <w:rPr>
          <w:lang w:eastAsia="ja-JP"/>
        </w:rPr>
        <w:tab/>
        <w:t xml:space="preserve">RAN2 assumes that RAN1 will </w:t>
      </w:r>
      <w:proofErr w:type="spellStart"/>
      <w:r w:rsidRPr="00E20AC2">
        <w:rPr>
          <w:lang w:eastAsia="ja-JP"/>
        </w:rPr>
        <w:t>downscope</w:t>
      </w:r>
      <w:proofErr w:type="spellEnd"/>
      <w:r w:rsidRPr="00E20AC2">
        <w:rPr>
          <w:lang w:eastAsia="ja-JP"/>
        </w:rPr>
        <w:t xml:space="preserve"> the solutions as soon as possible</w:t>
      </w:r>
    </w:p>
    <w:p w:rsidR="00E20AC2" w:rsidRPr="00E20AC2" w:rsidRDefault="00E20AC2" w:rsidP="00E20AC2">
      <w:pPr>
        <w:pStyle w:val="Doc-text2"/>
        <w:rPr>
          <w:rFonts w:ascii="Times New Roman" w:hAnsi="Times New Roman"/>
        </w:rPr>
      </w:pPr>
    </w:p>
    <w:p w:rsidR="00E20AC2" w:rsidRPr="00E20AC2" w:rsidRDefault="00E20AC2" w:rsidP="00E20AC2">
      <w:pPr>
        <w:pStyle w:val="Doc-text2"/>
        <w:ind w:left="0" w:firstLine="0"/>
        <w:rPr>
          <w:rFonts w:ascii="Times New Roman" w:hAnsi="Times New Roman"/>
        </w:rPr>
      </w:pPr>
      <w:r w:rsidRPr="00E20AC2">
        <w:rPr>
          <w:rFonts w:ascii="Times New Roman" w:hAnsi="Times New Roman"/>
        </w:rPr>
        <w:t>R2-1902563</w:t>
      </w:r>
      <w:r w:rsidRPr="00E20AC2">
        <w:rPr>
          <w:rFonts w:ascii="Times New Roman" w:hAnsi="Times New Roman"/>
        </w:rPr>
        <w:tab/>
        <w:t>LS to RAN1 on RAN2 agreements – Vivo</w:t>
      </w:r>
    </w:p>
    <w:p w:rsidR="00E20AC2" w:rsidRPr="00E20AC2" w:rsidRDefault="00E20AC2" w:rsidP="00E20AC2">
      <w:pPr>
        <w:pStyle w:val="Doc-comment"/>
        <w:rPr>
          <w:lang w:eastAsia="ja-JP"/>
        </w:rPr>
      </w:pPr>
      <w:r>
        <w:rPr>
          <w:i w:val="0"/>
        </w:rPr>
        <w:t>-</w:t>
      </w:r>
      <w:r>
        <w:rPr>
          <w:i w:val="0"/>
        </w:rPr>
        <w:tab/>
      </w:r>
    </w:p>
    <w:p w:rsidR="00C21339" w:rsidRDefault="00701410" w:rsidP="00A86AB5">
      <w:pPr>
        <w:pStyle w:val="4"/>
        <w:rPr>
          <w:lang w:eastAsia="ja-JP"/>
        </w:rPr>
      </w:pPr>
      <w:r>
        <w:rPr>
          <w:lang w:eastAsia="ja-JP"/>
        </w:rPr>
        <w:t>2.2.2</w:t>
      </w:r>
      <w:r>
        <w:rPr>
          <w:lang w:eastAsia="ja-JP"/>
        </w:rPr>
        <w:tab/>
        <w:t xml:space="preserve">Remaining Open issues </w:t>
      </w:r>
    </w:p>
    <w:p w:rsidR="003E4A93" w:rsidRPr="003E4A93" w:rsidRDefault="002E6083" w:rsidP="00470C92">
      <w:pPr>
        <w:pStyle w:val="afd"/>
        <w:widowControl/>
        <w:numPr>
          <w:ilvl w:val="0"/>
          <w:numId w:val="50"/>
        </w:numPr>
        <w:overflowPunct w:val="0"/>
        <w:autoSpaceDE w:val="0"/>
        <w:autoSpaceDN w:val="0"/>
        <w:adjustRightInd w:val="0"/>
        <w:spacing w:afterLines="50"/>
        <w:ind w:leftChars="0" w:left="927"/>
        <w:contextualSpacing/>
        <w:jc w:val="left"/>
        <w:rPr>
          <w:rFonts w:ascii="Times New Roman" w:hAnsi="Times New Roman"/>
          <w:bCs/>
          <w:sz w:val="20"/>
          <w:szCs w:val="20"/>
          <w:lang w:eastAsia="zh-CN"/>
        </w:rPr>
      </w:pPr>
      <w:r>
        <w:rPr>
          <w:rFonts w:ascii="Times New Roman" w:hAnsi="Times New Roman"/>
          <w:bCs/>
          <w:sz w:val="20"/>
          <w:szCs w:val="20"/>
          <w:lang w:eastAsia="zh-CN"/>
        </w:rPr>
        <w:t>Detail in procedures of h</w:t>
      </w:r>
      <w:r w:rsidR="003E4A93" w:rsidRPr="003E4A93">
        <w:rPr>
          <w:rFonts w:ascii="Times New Roman" w:hAnsi="Times New Roman"/>
          <w:bCs/>
          <w:sz w:val="20"/>
          <w:szCs w:val="20"/>
          <w:lang w:eastAsia="zh-CN"/>
        </w:rPr>
        <w:t>igher layer</w:t>
      </w:r>
      <w:r w:rsidR="003E4A93" w:rsidRPr="003E4A93">
        <w:rPr>
          <w:rFonts w:ascii="Times New Roman" w:hAnsi="Times New Roman"/>
          <w:bCs/>
          <w:sz w:val="20"/>
          <w:szCs w:val="20"/>
          <w:lang w:val="en-GB" w:eastAsia="zh-CN"/>
        </w:rPr>
        <w:t xml:space="preserve"> procedures of </w:t>
      </w:r>
      <w:r w:rsidR="003E4A93" w:rsidRPr="003E4A93">
        <w:rPr>
          <w:rFonts w:ascii="Times New Roman" w:hAnsi="Times New Roman"/>
          <w:bCs/>
          <w:sz w:val="20"/>
          <w:szCs w:val="20"/>
          <w:lang w:eastAsia="zh-CN"/>
        </w:rPr>
        <w:t xml:space="preserve">UE power consumption reduction in RRM measurements in synchronous and asynchronous network deployment </w:t>
      </w:r>
    </w:p>
    <w:p w:rsidR="003E4A93" w:rsidRPr="003E4A93" w:rsidRDefault="003E4A93" w:rsidP="00470C92">
      <w:pPr>
        <w:pStyle w:val="afd"/>
        <w:widowControl/>
        <w:numPr>
          <w:ilvl w:val="0"/>
          <w:numId w:val="50"/>
        </w:numPr>
        <w:overflowPunct w:val="0"/>
        <w:autoSpaceDE w:val="0"/>
        <w:autoSpaceDN w:val="0"/>
        <w:adjustRightInd w:val="0"/>
        <w:spacing w:afterLines="50"/>
        <w:ind w:leftChars="0" w:left="927"/>
        <w:contextualSpacing/>
        <w:jc w:val="left"/>
        <w:rPr>
          <w:rFonts w:ascii="Times New Roman" w:hAnsi="Times New Roman"/>
          <w:bCs/>
          <w:sz w:val="20"/>
          <w:szCs w:val="20"/>
          <w:lang w:eastAsia="zh-CN"/>
        </w:rPr>
      </w:pPr>
      <w:r w:rsidRPr="003E4A93">
        <w:rPr>
          <w:rFonts w:ascii="Times New Roman" w:hAnsi="Times New Roman"/>
          <w:bCs/>
          <w:sz w:val="20"/>
          <w:szCs w:val="20"/>
          <w:lang w:eastAsia="zh-CN"/>
        </w:rPr>
        <w:t xml:space="preserve"> Higher layer procedures for UE power saving </w:t>
      </w:r>
      <w:r w:rsidR="002E6083">
        <w:rPr>
          <w:rFonts w:ascii="Times New Roman" w:hAnsi="Times New Roman"/>
          <w:bCs/>
          <w:sz w:val="20"/>
          <w:szCs w:val="20"/>
          <w:lang w:eastAsia="zh-CN"/>
        </w:rPr>
        <w:t>schemes</w:t>
      </w:r>
      <w:r w:rsidRPr="003E4A93">
        <w:rPr>
          <w:rFonts w:ascii="Times New Roman" w:hAnsi="Times New Roman"/>
          <w:bCs/>
          <w:sz w:val="20"/>
          <w:szCs w:val="20"/>
          <w:lang w:eastAsia="zh-CN"/>
        </w:rPr>
        <w:t xml:space="preserve"> </w:t>
      </w:r>
    </w:p>
    <w:p w:rsidR="003E4A93" w:rsidRPr="003E4A93" w:rsidRDefault="003E4A93" w:rsidP="003E4A93">
      <w:pPr>
        <w:pStyle w:val="afd"/>
        <w:ind w:leftChars="0" w:left="287"/>
        <w:rPr>
          <w:rFonts w:ascii="Times New Roman" w:hAnsi="Times New Roman"/>
          <w:bCs/>
          <w:sz w:val="20"/>
          <w:szCs w:val="20"/>
          <w:lang w:eastAsia="zh-CN"/>
        </w:rPr>
      </w:pPr>
    </w:p>
    <w:p w:rsidR="003E4A93" w:rsidRPr="003E4A93" w:rsidRDefault="003E4A93" w:rsidP="00470C92">
      <w:pPr>
        <w:numPr>
          <w:ilvl w:val="1"/>
          <w:numId w:val="50"/>
        </w:numPr>
        <w:spacing w:afterLines="50"/>
        <w:ind w:left="1647"/>
        <w:rPr>
          <w:bCs/>
          <w:lang w:eastAsia="zh-CN"/>
        </w:rPr>
      </w:pPr>
      <w:r w:rsidRPr="003E4A93">
        <w:rPr>
          <w:bCs/>
          <w:lang w:eastAsia="zh-CN"/>
        </w:rPr>
        <w:t>Study the enhancement of  UE paging procedure based on the additional power saving signal/channel/procedure</w:t>
      </w:r>
    </w:p>
    <w:p w:rsidR="003E4A93" w:rsidRPr="003E4A93" w:rsidRDefault="003E4A93" w:rsidP="00470C92">
      <w:pPr>
        <w:numPr>
          <w:ilvl w:val="1"/>
          <w:numId w:val="50"/>
        </w:numPr>
        <w:spacing w:afterLines="50"/>
        <w:ind w:left="1647"/>
        <w:rPr>
          <w:bCs/>
          <w:lang w:eastAsia="zh-CN"/>
        </w:rPr>
      </w:pPr>
      <w:r w:rsidRPr="003E4A93">
        <w:rPr>
          <w:bCs/>
          <w:lang w:eastAsia="zh-CN"/>
        </w:rPr>
        <w:t xml:space="preserve">Study the enhancement of  UE power saving procedure in supporting efficient transition from RRC_CONNECTED to RRC_IDLE/RRC_INACTIVE mode  </w:t>
      </w:r>
    </w:p>
    <w:p w:rsidR="00545D5D" w:rsidRPr="003A0FAF" w:rsidRDefault="00545D5D" w:rsidP="003A0FAF">
      <w:pPr>
        <w:rPr>
          <w:lang w:eastAsia="ja-JP"/>
        </w:rPr>
      </w:pPr>
    </w:p>
    <w:p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w:t>
      </w:r>
      <w:r w:rsidR="001A1A75">
        <w:rPr>
          <w:lang w:eastAsia="ja-JP"/>
        </w:rPr>
        <w:t>Ax</w:t>
      </w:r>
      <w:proofErr w:type="spellEnd"/>
      <w:r w:rsidR="001A1A75">
        <w:rPr>
          <w:lang w:eastAsia="ja-JP"/>
        </w:rPr>
        <w:t>/</w:t>
      </w:r>
      <w:proofErr w:type="spellStart"/>
      <w:r w:rsidR="001A1A75">
        <w:rPr>
          <w:lang w:eastAsia="ja-JP"/>
        </w:rPr>
        <w:t>CTx</w:t>
      </w:r>
      <w:proofErr w:type="spellEnd"/>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C37CA4" w:rsidRDefault="00721CF6" w:rsidP="00C37CA4">
      <w:pPr>
        <w:rPr>
          <w:rFonts w:ascii="Calibri" w:hAnsi="Calibri" w:cs="Calibri"/>
          <w:lang w:val="en-US"/>
        </w:rPr>
      </w:pPr>
      <w:r w:rsidRPr="00FB541F">
        <w:rPr>
          <w:rFonts w:ascii="Calibri" w:hAnsi="Calibri" w:cs="Calibri"/>
          <w:color w:val="FF0000"/>
          <w:lang w:val="en-US"/>
        </w:rPr>
        <w:t xml:space="preserve">NOTE: This </w:t>
      </w:r>
      <w:r w:rsidRPr="00FB541F">
        <w:rPr>
          <w:rFonts w:ascii="Arial" w:hAnsi="Arial" w:cs="Arial"/>
          <w:iCs/>
          <w:color w:val="FF0000"/>
        </w:rPr>
        <w:t>section</w:t>
      </w:r>
      <w:r w:rsidRPr="00FB541F">
        <w:rPr>
          <w:rFonts w:ascii="Calibri" w:hAnsi="Calibri" w:cs="Calibri"/>
          <w:color w:val="FF0000"/>
          <w:lang w:val="en-US"/>
        </w:rPr>
        <w:t xml:space="preserve"> should also flag any critical dependencies that need TSG attention</w:t>
      </w:r>
      <w:r w:rsidR="00C1751E" w:rsidRPr="00FB541F">
        <w:rPr>
          <w:rFonts w:ascii="Calibri" w:hAnsi="Calibri" w:cs="Calibri"/>
          <w:color w:val="FF0000"/>
          <w:lang w:val="en-US"/>
        </w:rPr>
        <w:t>.</w:t>
      </w:r>
    </w:p>
    <w:p w:rsidR="003A0FAF" w:rsidRDefault="003A0FAF" w:rsidP="001A1A75">
      <w:pPr>
        <w:pStyle w:val="2"/>
        <w:rPr>
          <w:rFonts w:cs="Arial"/>
          <w:iCs/>
          <w:color w:val="FF0000"/>
        </w:rPr>
      </w:pPr>
    </w:p>
    <w:p w:rsidR="003A0FAF" w:rsidRPr="003A0FAF" w:rsidRDefault="003A0FAF" w:rsidP="003A0FAF">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2011A7" w:rsidRDefault="002011A7" w:rsidP="002011A7">
      <w:pPr>
        <w:overflowPunct/>
        <w:autoSpaceDE/>
        <w:autoSpaceDN/>
        <w:snapToGrid w:val="0"/>
        <w:spacing w:after="0"/>
        <w:textAlignment w:val="auto"/>
        <w:rPr>
          <w:rFonts w:ascii="Arial" w:hAnsi="Arial" w:cs="Arial"/>
          <w:b/>
          <w:bCs/>
          <w:lang w:eastAsia="ja-JP"/>
        </w:rPr>
      </w:pP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lastRenderedPageBreak/>
        <w:t>R1-1900039</w:t>
      </w:r>
      <w:r w:rsidRPr="008C77DD">
        <w:rPr>
          <w:rFonts w:ascii="Times New Roman" w:hAnsi="Times New Roman"/>
          <w:sz w:val="20"/>
          <w:szCs w:val="20"/>
        </w:rPr>
        <w:tab/>
        <w:t>Remaining issues for evaluation methodology for UE power saving</w:t>
      </w:r>
      <w:r w:rsidRPr="008C77DD">
        <w:rPr>
          <w:rFonts w:ascii="Times New Roman" w:hAnsi="Times New Roman"/>
          <w:sz w:val="20"/>
          <w:szCs w:val="20"/>
        </w:rPr>
        <w:tab/>
        <w:t>Huawei, HiSilicon</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R1-1901294</w:t>
      </w:r>
      <w:r w:rsidRPr="008C77DD">
        <w:rPr>
          <w:rFonts w:ascii="Times New Roman" w:hAnsi="Times New Roman"/>
          <w:sz w:val="20"/>
          <w:szCs w:val="20"/>
        </w:rPr>
        <w:tab/>
        <w:t>Evaluation Results and remaining issues on evaluation methodology for UE power saving</w:t>
      </w:r>
      <w:r w:rsidRPr="008C77DD">
        <w:rPr>
          <w:rFonts w:ascii="Times New Roman" w:hAnsi="Times New Roman"/>
          <w:sz w:val="20"/>
          <w:szCs w:val="20"/>
        </w:rPr>
        <w:tab/>
        <w:t>vivo</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R1-1901297</w:t>
      </w:r>
      <w:r w:rsidRPr="008C77DD">
        <w:rPr>
          <w:rFonts w:ascii="Times New Roman" w:hAnsi="Times New Roman"/>
          <w:sz w:val="20"/>
          <w:szCs w:val="20"/>
        </w:rPr>
        <w:tab/>
        <w:t>Evaluation of NR power saving designs</w:t>
      </w:r>
      <w:r w:rsidRPr="008C77DD">
        <w:rPr>
          <w:rFonts w:ascii="Times New Roman" w:hAnsi="Times New Roman"/>
          <w:sz w:val="20"/>
          <w:szCs w:val="20"/>
        </w:rPr>
        <w:tab/>
        <w:t>MediaTek Inc.</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R1-1901282</w:t>
      </w:r>
      <w:r w:rsidRPr="008C77DD">
        <w:rPr>
          <w:rFonts w:ascii="Times New Roman" w:hAnsi="Times New Roman"/>
          <w:sz w:val="20"/>
          <w:szCs w:val="20"/>
        </w:rPr>
        <w:tab/>
        <w:t xml:space="preserve">Evaluation results of UE power saving </w:t>
      </w:r>
      <w:r w:rsidRPr="008C77DD">
        <w:rPr>
          <w:rFonts w:ascii="Times New Roman" w:hAnsi="Times New Roman"/>
          <w:sz w:val="20"/>
          <w:szCs w:val="20"/>
        </w:rPr>
        <w:tab/>
        <w:t>ZTE Corporation</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R1-1900304</w:t>
      </w:r>
      <w:r w:rsidRPr="008C77DD">
        <w:rPr>
          <w:rFonts w:ascii="Times New Roman" w:hAnsi="Times New Roman"/>
          <w:sz w:val="20"/>
          <w:szCs w:val="20"/>
        </w:rPr>
        <w:tab/>
        <w:t>Evaluation methodology for UE power saving</w:t>
      </w:r>
      <w:r w:rsidRPr="008C77DD">
        <w:rPr>
          <w:rFonts w:ascii="Times New Roman" w:hAnsi="Times New Roman"/>
          <w:sz w:val="20"/>
          <w:szCs w:val="20"/>
        </w:rPr>
        <w:tab/>
        <w:t>OPPO</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R1-1901273</w:t>
      </w:r>
      <w:r w:rsidRPr="008C77DD">
        <w:rPr>
          <w:rFonts w:ascii="Times New Roman" w:hAnsi="Times New Roman"/>
          <w:sz w:val="20"/>
          <w:szCs w:val="20"/>
        </w:rPr>
        <w:tab/>
        <w:t>Evaluation Results of UE Power Saving Schemes</w:t>
      </w:r>
      <w:r w:rsidRPr="008C77DD">
        <w:rPr>
          <w:rFonts w:ascii="Times New Roman" w:hAnsi="Times New Roman"/>
          <w:sz w:val="20"/>
          <w:szCs w:val="20"/>
        </w:rPr>
        <w:tab/>
        <w:t>CATT</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R1-1900379</w:t>
      </w:r>
      <w:r w:rsidRPr="008C77DD">
        <w:rPr>
          <w:rFonts w:ascii="Times New Roman" w:hAnsi="Times New Roman"/>
          <w:sz w:val="20"/>
          <w:szCs w:val="20"/>
        </w:rPr>
        <w:tab/>
        <w:t>Evaluation results for power saving study</w:t>
      </w:r>
      <w:r w:rsidRPr="008C77DD">
        <w:rPr>
          <w:rFonts w:ascii="Times New Roman" w:hAnsi="Times New Roman"/>
          <w:sz w:val="20"/>
          <w:szCs w:val="20"/>
        </w:rPr>
        <w:tab/>
      </w:r>
      <w:proofErr w:type="spellStart"/>
      <w:r w:rsidRPr="008C77DD">
        <w:rPr>
          <w:rFonts w:ascii="Times New Roman" w:hAnsi="Times New Roman"/>
          <w:sz w:val="20"/>
          <w:szCs w:val="20"/>
        </w:rPr>
        <w:t>sony</w:t>
      </w:r>
      <w:proofErr w:type="spellEnd"/>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R1-1900507</w:t>
      </w:r>
      <w:r w:rsidRPr="008C77DD">
        <w:rPr>
          <w:rFonts w:ascii="Times New Roman" w:hAnsi="Times New Roman"/>
          <w:sz w:val="20"/>
          <w:szCs w:val="20"/>
        </w:rPr>
        <w:tab/>
        <w:t>Evaluation results of UE power saving signals</w:t>
      </w:r>
      <w:r w:rsidRPr="008C77DD">
        <w:rPr>
          <w:rFonts w:ascii="Times New Roman" w:hAnsi="Times New Roman"/>
          <w:sz w:val="20"/>
          <w:szCs w:val="20"/>
        </w:rPr>
        <w:tab/>
        <w:t>Intel Corporation</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R1-1900598</w:t>
      </w:r>
      <w:r w:rsidRPr="008C77DD">
        <w:rPr>
          <w:rFonts w:ascii="Times New Roman" w:hAnsi="Times New Roman"/>
          <w:sz w:val="20"/>
          <w:szCs w:val="20"/>
        </w:rPr>
        <w:tab/>
        <w:t>Numerical results for UE power saving schemes</w:t>
      </w:r>
      <w:r w:rsidRPr="008C77DD">
        <w:rPr>
          <w:rFonts w:ascii="Times New Roman" w:hAnsi="Times New Roman"/>
          <w:sz w:val="20"/>
          <w:szCs w:val="20"/>
        </w:rPr>
        <w:tab/>
        <w:t>LG Electronics</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R1-1900752</w:t>
      </w:r>
      <w:r w:rsidRPr="008C77DD">
        <w:rPr>
          <w:rFonts w:ascii="Times New Roman" w:hAnsi="Times New Roman"/>
          <w:sz w:val="20"/>
          <w:szCs w:val="20"/>
        </w:rPr>
        <w:tab/>
        <w:t>Evaluation of UE power saving techniques</w:t>
      </w:r>
      <w:r w:rsidRPr="008C77DD">
        <w:rPr>
          <w:rFonts w:ascii="Times New Roman" w:hAnsi="Times New Roman"/>
          <w:sz w:val="20"/>
          <w:szCs w:val="20"/>
        </w:rPr>
        <w:tab/>
        <w:t>Apple Inc.</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R1-1901329</w:t>
      </w:r>
      <w:r w:rsidRPr="008C77DD">
        <w:rPr>
          <w:rFonts w:ascii="Times New Roman" w:hAnsi="Times New Roman"/>
          <w:sz w:val="20"/>
          <w:szCs w:val="20"/>
        </w:rPr>
        <w:tab/>
        <w:t>Evaluation Methodology and Results for UE Power Saving</w:t>
      </w:r>
      <w:r w:rsidRPr="008C77DD">
        <w:rPr>
          <w:rFonts w:ascii="Times New Roman" w:hAnsi="Times New Roman"/>
          <w:sz w:val="20"/>
          <w:szCs w:val="20"/>
        </w:rPr>
        <w:tab/>
        <w:t>Qualcomm Incorporated</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R1-1901086</w:t>
      </w:r>
      <w:r w:rsidRPr="008C77DD">
        <w:rPr>
          <w:rFonts w:ascii="Times New Roman" w:hAnsi="Times New Roman"/>
          <w:sz w:val="20"/>
          <w:szCs w:val="20"/>
        </w:rPr>
        <w:tab/>
        <w:t>Evaluation results for UE power savings</w:t>
      </w:r>
      <w:r w:rsidRPr="008C77DD">
        <w:rPr>
          <w:rFonts w:ascii="Times New Roman" w:hAnsi="Times New Roman"/>
          <w:sz w:val="20"/>
          <w:szCs w:val="20"/>
        </w:rPr>
        <w:tab/>
        <w:t>Samsung</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R1-1901165</w:t>
      </w:r>
      <w:r w:rsidRPr="008C77DD">
        <w:rPr>
          <w:rFonts w:ascii="Times New Roman" w:hAnsi="Times New Roman"/>
          <w:sz w:val="20"/>
          <w:szCs w:val="20"/>
        </w:rPr>
        <w:tab/>
        <w:t>Evaluations and modeling of UE power consumption</w:t>
      </w:r>
      <w:r w:rsidRPr="008C77DD">
        <w:rPr>
          <w:rFonts w:ascii="Times New Roman" w:hAnsi="Times New Roman"/>
          <w:sz w:val="20"/>
          <w:szCs w:val="20"/>
        </w:rPr>
        <w:tab/>
        <w:t>Ericsson</w:t>
      </w:r>
    </w:p>
    <w:p w:rsid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R1-1901187</w:t>
      </w:r>
      <w:r w:rsidRPr="008C77DD">
        <w:rPr>
          <w:rFonts w:ascii="Times New Roman" w:hAnsi="Times New Roman"/>
          <w:sz w:val="20"/>
          <w:szCs w:val="20"/>
        </w:rPr>
        <w:tab/>
        <w:t>Initial evaluation results and consideration on DRX settings</w:t>
      </w:r>
      <w:r w:rsidRPr="008C77DD">
        <w:rPr>
          <w:rFonts w:ascii="Times New Roman" w:hAnsi="Times New Roman"/>
          <w:sz w:val="20"/>
          <w:szCs w:val="20"/>
        </w:rPr>
        <w:tab/>
        <w:t>Nokia, Nokia Shanghai Bell</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R1-1900040</w:t>
      </w:r>
      <w:r w:rsidRPr="004203EE">
        <w:rPr>
          <w:rFonts w:ascii="Times New Roman" w:hAnsi="Times New Roman"/>
          <w:sz w:val="20"/>
          <w:szCs w:val="20"/>
        </w:rPr>
        <w:tab/>
        <w:t>Power saving schemes</w:t>
      </w:r>
      <w:r w:rsidRPr="004203EE">
        <w:rPr>
          <w:rFonts w:ascii="Times New Roman" w:hAnsi="Times New Roman"/>
          <w:sz w:val="20"/>
          <w:szCs w:val="20"/>
        </w:rPr>
        <w:tab/>
        <w:t>Huawei, HiSilicon</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R1-1900145</w:t>
      </w:r>
      <w:r w:rsidRPr="004203EE">
        <w:rPr>
          <w:rFonts w:ascii="Times New Roman" w:hAnsi="Times New Roman"/>
          <w:sz w:val="20"/>
          <w:szCs w:val="20"/>
        </w:rPr>
        <w:tab/>
        <w:t>Discussion on UE adaptation to the traffic and UE power consumption characteristics</w:t>
      </w:r>
      <w:r w:rsidRPr="004203EE">
        <w:rPr>
          <w:rFonts w:ascii="Times New Roman" w:hAnsi="Times New Roman"/>
          <w:sz w:val="20"/>
          <w:szCs w:val="20"/>
        </w:rPr>
        <w:tab/>
        <w:t>vivo</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R1-1901298</w:t>
      </w:r>
      <w:r w:rsidRPr="004203EE">
        <w:rPr>
          <w:rFonts w:ascii="Times New Roman" w:hAnsi="Times New Roman"/>
          <w:sz w:val="20"/>
          <w:szCs w:val="20"/>
        </w:rPr>
        <w:tab/>
        <w:t>Adaptation designs for NR UE power saving</w:t>
      </w:r>
      <w:r w:rsidRPr="004203EE">
        <w:rPr>
          <w:rFonts w:ascii="Times New Roman" w:hAnsi="Times New Roman"/>
          <w:sz w:val="20"/>
          <w:szCs w:val="20"/>
        </w:rPr>
        <w:tab/>
        <w:t>MediaTek Inc.</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R1-1900226</w:t>
      </w:r>
      <w:r w:rsidRPr="004203EE">
        <w:rPr>
          <w:rFonts w:ascii="Times New Roman" w:hAnsi="Times New Roman"/>
          <w:sz w:val="20"/>
          <w:szCs w:val="20"/>
        </w:rPr>
        <w:tab/>
        <w:t>On adaptation aspects for NR UE power consumption reduction</w:t>
      </w:r>
      <w:r w:rsidRPr="004203EE">
        <w:rPr>
          <w:rFonts w:ascii="Times New Roman" w:hAnsi="Times New Roman"/>
          <w:sz w:val="20"/>
          <w:szCs w:val="20"/>
        </w:rPr>
        <w:tab/>
        <w:t>ZTE Corporation</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R1-1900305</w:t>
      </w:r>
      <w:r w:rsidRPr="004203EE">
        <w:rPr>
          <w:rFonts w:ascii="Times New Roman" w:hAnsi="Times New Roman"/>
          <w:sz w:val="20"/>
          <w:szCs w:val="20"/>
        </w:rPr>
        <w:tab/>
        <w:t>UE Adaptation to the Traffic and UE Power Consumption Characteristics</w:t>
      </w:r>
      <w:r w:rsidRPr="004203EE">
        <w:rPr>
          <w:rFonts w:ascii="Times New Roman" w:hAnsi="Times New Roman"/>
          <w:sz w:val="20"/>
          <w:szCs w:val="20"/>
        </w:rPr>
        <w:tab/>
        <w:t>OPPO</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R1-1900344</w:t>
      </w:r>
      <w:r w:rsidRPr="004203EE">
        <w:rPr>
          <w:rFonts w:ascii="Times New Roman" w:hAnsi="Times New Roman"/>
          <w:sz w:val="20"/>
          <w:szCs w:val="20"/>
        </w:rPr>
        <w:tab/>
        <w:t>UE Power saving schemes with adaptation</w:t>
      </w:r>
      <w:r w:rsidRPr="004203EE">
        <w:rPr>
          <w:rFonts w:ascii="Times New Roman" w:hAnsi="Times New Roman"/>
          <w:sz w:val="20"/>
          <w:szCs w:val="20"/>
        </w:rPr>
        <w:tab/>
        <w:t>CATT</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R1-1900380</w:t>
      </w:r>
      <w:r w:rsidRPr="004203EE">
        <w:rPr>
          <w:rFonts w:ascii="Times New Roman" w:hAnsi="Times New Roman"/>
          <w:sz w:val="20"/>
          <w:szCs w:val="20"/>
        </w:rPr>
        <w:tab/>
        <w:t>Power consumption adaptation for NR</w:t>
      </w:r>
      <w:r w:rsidRPr="004203EE">
        <w:rPr>
          <w:rFonts w:ascii="Times New Roman" w:hAnsi="Times New Roman"/>
          <w:sz w:val="20"/>
          <w:szCs w:val="20"/>
        </w:rPr>
        <w:tab/>
      </w:r>
      <w:proofErr w:type="spellStart"/>
      <w:r w:rsidRPr="004203EE">
        <w:rPr>
          <w:rFonts w:ascii="Times New Roman" w:hAnsi="Times New Roman"/>
          <w:sz w:val="20"/>
          <w:szCs w:val="20"/>
        </w:rPr>
        <w:t>sony</w:t>
      </w:r>
      <w:proofErr w:type="spellEnd"/>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R1-1900421</w:t>
      </w:r>
      <w:r w:rsidRPr="004203EE">
        <w:rPr>
          <w:rFonts w:ascii="Times New Roman" w:hAnsi="Times New Roman"/>
          <w:sz w:val="20"/>
          <w:szCs w:val="20"/>
        </w:rPr>
        <w:tab/>
        <w:t>Discussion on UE power saving schemes with adaption to UE traffic</w:t>
      </w:r>
      <w:r w:rsidRPr="004203EE">
        <w:rPr>
          <w:rFonts w:ascii="Times New Roman" w:hAnsi="Times New Roman"/>
          <w:sz w:val="20"/>
          <w:szCs w:val="20"/>
        </w:rPr>
        <w:tab/>
        <w:t>CMCC</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R1-1900508</w:t>
      </w:r>
      <w:r w:rsidRPr="004203EE">
        <w:rPr>
          <w:rFonts w:ascii="Times New Roman" w:hAnsi="Times New Roman"/>
          <w:sz w:val="20"/>
          <w:szCs w:val="20"/>
        </w:rPr>
        <w:tab/>
        <w:t>UE adaptation to the traffic and UE power consumption characteristics</w:t>
      </w:r>
      <w:r w:rsidRPr="004203EE">
        <w:rPr>
          <w:rFonts w:ascii="Times New Roman" w:hAnsi="Times New Roman"/>
          <w:sz w:val="20"/>
          <w:szCs w:val="20"/>
        </w:rPr>
        <w:tab/>
        <w:t>Intel Corporation</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R1-1900599</w:t>
      </w:r>
      <w:r w:rsidRPr="004203EE">
        <w:rPr>
          <w:rFonts w:ascii="Times New Roman" w:hAnsi="Times New Roman"/>
          <w:sz w:val="20"/>
          <w:szCs w:val="20"/>
        </w:rPr>
        <w:tab/>
        <w:t>Discussion on UE adaptation to UE power consumption characteristics</w:t>
      </w:r>
      <w:r w:rsidRPr="004203EE">
        <w:rPr>
          <w:rFonts w:ascii="Times New Roman" w:hAnsi="Times New Roman"/>
          <w:sz w:val="20"/>
          <w:szCs w:val="20"/>
        </w:rPr>
        <w:tab/>
        <w:t>LG Electronics</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R1-1900719</w:t>
      </w:r>
      <w:r w:rsidRPr="004203EE">
        <w:rPr>
          <w:rFonts w:ascii="Times New Roman" w:hAnsi="Times New Roman"/>
          <w:sz w:val="20"/>
          <w:szCs w:val="20"/>
        </w:rPr>
        <w:tab/>
        <w:t>Discussion on UE adaptation to the traffic and UE power consumption characteristics</w:t>
      </w:r>
      <w:r w:rsidRPr="004203EE">
        <w:rPr>
          <w:rFonts w:ascii="Times New Roman" w:hAnsi="Times New Roman"/>
          <w:sz w:val="20"/>
          <w:szCs w:val="20"/>
        </w:rPr>
        <w:tab/>
      </w:r>
      <w:proofErr w:type="spellStart"/>
      <w:r w:rsidRPr="004203EE">
        <w:rPr>
          <w:rFonts w:ascii="Times New Roman" w:hAnsi="Times New Roman"/>
          <w:sz w:val="20"/>
          <w:szCs w:val="20"/>
        </w:rPr>
        <w:t>Spreadtrum</w:t>
      </w:r>
      <w:proofErr w:type="spellEnd"/>
      <w:r w:rsidRPr="004203EE">
        <w:rPr>
          <w:rFonts w:ascii="Times New Roman" w:hAnsi="Times New Roman"/>
          <w:sz w:val="20"/>
          <w:szCs w:val="20"/>
        </w:rPr>
        <w:t xml:space="preserve"> Communications</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R1-1900753</w:t>
      </w:r>
      <w:r w:rsidRPr="004203EE">
        <w:rPr>
          <w:rFonts w:ascii="Times New Roman" w:hAnsi="Times New Roman"/>
          <w:sz w:val="20"/>
          <w:szCs w:val="20"/>
        </w:rPr>
        <w:tab/>
        <w:t>Power saving techniques based on UE adaptation</w:t>
      </w:r>
      <w:r w:rsidRPr="004203EE">
        <w:rPr>
          <w:rFonts w:ascii="Times New Roman" w:hAnsi="Times New Roman"/>
          <w:sz w:val="20"/>
          <w:szCs w:val="20"/>
        </w:rPr>
        <w:tab/>
        <w:t>Apple Inc.</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R1-1900813</w:t>
      </w:r>
      <w:r w:rsidRPr="004203EE">
        <w:rPr>
          <w:rFonts w:ascii="Times New Roman" w:hAnsi="Times New Roman"/>
          <w:sz w:val="20"/>
          <w:szCs w:val="20"/>
        </w:rPr>
        <w:tab/>
        <w:t xml:space="preserve">On power saving techniques </w:t>
      </w:r>
      <w:r w:rsidRPr="004203EE">
        <w:rPr>
          <w:rFonts w:ascii="Times New Roman" w:hAnsi="Times New Roman"/>
          <w:sz w:val="20"/>
          <w:szCs w:val="20"/>
        </w:rPr>
        <w:tab/>
      </w:r>
      <w:proofErr w:type="spellStart"/>
      <w:r w:rsidRPr="004203EE">
        <w:rPr>
          <w:rFonts w:ascii="Times New Roman" w:hAnsi="Times New Roman"/>
          <w:sz w:val="20"/>
          <w:szCs w:val="20"/>
        </w:rPr>
        <w:t>InterDigital</w:t>
      </w:r>
      <w:proofErr w:type="spellEnd"/>
      <w:r w:rsidRPr="004203EE">
        <w:rPr>
          <w:rFonts w:ascii="Times New Roman" w:hAnsi="Times New Roman"/>
          <w:sz w:val="20"/>
          <w:szCs w:val="20"/>
        </w:rPr>
        <w:t>, Inc.</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R1-1900818</w:t>
      </w:r>
      <w:r w:rsidRPr="004203EE">
        <w:rPr>
          <w:rFonts w:ascii="Times New Roman" w:hAnsi="Times New Roman"/>
          <w:sz w:val="20"/>
          <w:szCs w:val="20"/>
        </w:rPr>
        <w:tab/>
        <w:t>PDSCH resource allocation restriction for power saving</w:t>
      </w:r>
      <w:r w:rsidRPr="004203EE">
        <w:rPr>
          <w:rFonts w:ascii="Times New Roman" w:hAnsi="Times New Roman"/>
          <w:sz w:val="20"/>
          <w:szCs w:val="20"/>
        </w:rPr>
        <w:tab/>
        <w:t>ASUSTEK COMPUTER (SHANGHAI)</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3F789F">
        <w:rPr>
          <w:rFonts w:ascii="Times New Roman" w:hAnsi="Times New Roman"/>
          <w:sz w:val="20"/>
          <w:szCs w:val="20"/>
        </w:rPr>
        <w:t>R1-1900911</w:t>
      </w:r>
      <w:r w:rsidRPr="004203EE">
        <w:rPr>
          <w:rFonts w:ascii="Times New Roman" w:hAnsi="Times New Roman"/>
          <w:sz w:val="20"/>
          <w:szCs w:val="20"/>
        </w:rPr>
        <w:tab/>
        <w:t>UE Adaptation to the Traffic and UE Power Consumption Characteristics</w:t>
      </w:r>
      <w:r w:rsidRPr="004203EE">
        <w:rPr>
          <w:rFonts w:ascii="Times New Roman" w:hAnsi="Times New Roman"/>
          <w:sz w:val="20"/>
          <w:szCs w:val="20"/>
        </w:rPr>
        <w:tab/>
        <w:t>Qualcomm Incorporated</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3F789F">
        <w:rPr>
          <w:rFonts w:ascii="Times New Roman" w:hAnsi="Times New Roman"/>
          <w:sz w:val="20"/>
          <w:szCs w:val="20"/>
        </w:rPr>
        <w:t>R1-1900947</w:t>
      </w:r>
      <w:r w:rsidRPr="004203EE">
        <w:rPr>
          <w:rFonts w:ascii="Times New Roman" w:hAnsi="Times New Roman"/>
          <w:sz w:val="20"/>
          <w:szCs w:val="20"/>
        </w:rPr>
        <w:tab/>
        <w:t>UE power saving schemes</w:t>
      </w:r>
      <w:r w:rsidRPr="004203EE">
        <w:rPr>
          <w:rFonts w:ascii="Times New Roman" w:hAnsi="Times New Roman"/>
          <w:sz w:val="20"/>
          <w:szCs w:val="20"/>
        </w:rPr>
        <w:tab/>
        <w:t>Motorola Mobility, Lenovo</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3F789F">
        <w:rPr>
          <w:rFonts w:ascii="Times New Roman" w:hAnsi="Times New Roman"/>
          <w:sz w:val="20"/>
          <w:szCs w:val="20"/>
        </w:rPr>
        <w:t>R1-1900980</w:t>
      </w:r>
      <w:r w:rsidRPr="004203EE">
        <w:rPr>
          <w:rFonts w:ascii="Times New Roman" w:hAnsi="Times New Roman"/>
          <w:sz w:val="20"/>
          <w:szCs w:val="20"/>
        </w:rPr>
        <w:tab/>
        <w:t xml:space="preserve">Discussion on UE adaptation to the traffic and UE power consumption </w:t>
      </w:r>
      <w:r w:rsidR="00375338">
        <w:rPr>
          <w:rFonts w:ascii="Times New Roman" w:hAnsi="Times New Roman"/>
          <w:sz w:val="20"/>
          <w:szCs w:val="20"/>
        </w:rPr>
        <w:t>characteristics</w:t>
      </w:r>
      <w:r w:rsidR="00375338">
        <w:rPr>
          <w:rFonts w:ascii="Times New Roman" w:hAnsi="Times New Roman"/>
          <w:sz w:val="20"/>
          <w:szCs w:val="20"/>
        </w:rPr>
        <w:tab/>
        <w:t>NTT DOCOMO</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3F789F">
        <w:rPr>
          <w:rFonts w:ascii="Times New Roman" w:hAnsi="Times New Roman"/>
          <w:sz w:val="20"/>
          <w:szCs w:val="20"/>
        </w:rPr>
        <w:t>R1-1900992</w:t>
      </w:r>
      <w:r w:rsidRPr="004203EE">
        <w:rPr>
          <w:rFonts w:ascii="Times New Roman" w:hAnsi="Times New Roman"/>
          <w:sz w:val="20"/>
          <w:szCs w:val="20"/>
        </w:rPr>
        <w:tab/>
        <w:t>Power saving during scheduling opportunity is sparse</w:t>
      </w:r>
      <w:r w:rsidRPr="004203EE">
        <w:rPr>
          <w:rFonts w:ascii="Times New Roman" w:hAnsi="Times New Roman"/>
          <w:sz w:val="20"/>
          <w:szCs w:val="20"/>
        </w:rPr>
        <w:tab/>
        <w:t>NEC Corporation</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3F789F">
        <w:rPr>
          <w:rFonts w:ascii="Times New Roman" w:hAnsi="Times New Roman"/>
          <w:sz w:val="20"/>
          <w:szCs w:val="20"/>
        </w:rPr>
        <w:t>R1-1901087</w:t>
      </w:r>
      <w:r w:rsidRPr="004203EE">
        <w:rPr>
          <w:rFonts w:ascii="Times New Roman" w:hAnsi="Times New Roman"/>
          <w:sz w:val="20"/>
          <w:szCs w:val="20"/>
        </w:rPr>
        <w:tab/>
        <w:t>On UE adaptation schemes</w:t>
      </w:r>
      <w:r w:rsidRPr="004203EE">
        <w:rPr>
          <w:rFonts w:ascii="Times New Roman" w:hAnsi="Times New Roman"/>
          <w:sz w:val="20"/>
          <w:szCs w:val="20"/>
        </w:rPr>
        <w:tab/>
        <w:t>Samsung</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3F789F">
        <w:rPr>
          <w:rFonts w:ascii="Times New Roman" w:hAnsi="Times New Roman"/>
          <w:sz w:val="20"/>
          <w:szCs w:val="20"/>
        </w:rPr>
        <w:t>R1-1901118</w:t>
      </w:r>
      <w:r w:rsidRPr="004203EE">
        <w:rPr>
          <w:rFonts w:ascii="Times New Roman" w:hAnsi="Times New Roman"/>
          <w:sz w:val="20"/>
          <w:szCs w:val="20"/>
        </w:rPr>
        <w:tab/>
        <w:t>Discussion on UE traffic adaptation and power consumption characteristics</w:t>
      </w:r>
      <w:r w:rsidRPr="004203EE">
        <w:rPr>
          <w:rFonts w:ascii="Times New Roman" w:hAnsi="Times New Roman"/>
          <w:sz w:val="20"/>
          <w:szCs w:val="20"/>
        </w:rPr>
        <w:tab/>
        <w:t>PANASONIC</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3F789F">
        <w:rPr>
          <w:rFonts w:ascii="Times New Roman" w:hAnsi="Times New Roman"/>
          <w:sz w:val="20"/>
          <w:szCs w:val="20"/>
        </w:rPr>
        <w:t>R1-1901166</w:t>
      </w:r>
      <w:r w:rsidRPr="004203EE">
        <w:rPr>
          <w:rFonts w:ascii="Times New Roman" w:hAnsi="Times New Roman"/>
          <w:sz w:val="20"/>
          <w:szCs w:val="20"/>
        </w:rPr>
        <w:tab/>
        <w:t>Adaptation aspects of NR UE power saving</w:t>
      </w:r>
      <w:r w:rsidRPr="004203EE">
        <w:rPr>
          <w:rFonts w:ascii="Times New Roman" w:hAnsi="Times New Roman"/>
          <w:sz w:val="20"/>
          <w:szCs w:val="20"/>
        </w:rPr>
        <w:tab/>
        <w:t>Ericsson</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3F789F">
        <w:rPr>
          <w:rFonts w:ascii="Times New Roman" w:hAnsi="Times New Roman"/>
          <w:sz w:val="20"/>
          <w:szCs w:val="20"/>
        </w:rPr>
        <w:t>R1-1901188</w:t>
      </w:r>
      <w:r w:rsidRPr="004203EE">
        <w:rPr>
          <w:rFonts w:ascii="Times New Roman" w:hAnsi="Times New Roman"/>
          <w:sz w:val="20"/>
          <w:szCs w:val="20"/>
        </w:rPr>
        <w:tab/>
        <w:t>On UE adaptation to the traffic</w:t>
      </w:r>
      <w:r w:rsidRPr="004203EE">
        <w:rPr>
          <w:rFonts w:ascii="Times New Roman" w:hAnsi="Times New Roman"/>
          <w:sz w:val="20"/>
          <w:szCs w:val="20"/>
        </w:rPr>
        <w:tab/>
        <w:t>Nokia, Nokia Shanghai Bell</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315E">
        <w:rPr>
          <w:rFonts w:ascii="Times New Roman" w:hAnsi="Times New Roman"/>
          <w:sz w:val="20"/>
          <w:szCs w:val="20"/>
        </w:rPr>
        <w:t>R1-1900041</w:t>
      </w:r>
      <w:r w:rsidRPr="00D0315E">
        <w:rPr>
          <w:rFonts w:ascii="Times New Roman" w:hAnsi="Times New Roman"/>
          <w:sz w:val="20"/>
          <w:szCs w:val="20"/>
        </w:rPr>
        <w:tab/>
        <w:t>Power saving signal/channel/procedure for triggering adaptation</w:t>
      </w:r>
      <w:r w:rsidRPr="00D0315E">
        <w:rPr>
          <w:rFonts w:ascii="Times New Roman" w:hAnsi="Times New Roman"/>
          <w:sz w:val="20"/>
          <w:szCs w:val="20"/>
        </w:rPr>
        <w:tab/>
        <w:t>Huawei, HiSilicon</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315E">
        <w:rPr>
          <w:rFonts w:ascii="Times New Roman" w:hAnsi="Times New Roman"/>
          <w:sz w:val="20"/>
          <w:szCs w:val="20"/>
        </w:rPr>
        <w:t>R1-1900146</w:t>
      </w:r>
      <w:r w:rsidRPr="00D0315E">
        <w:rPr>
          <w:rFonts w:ascii="Times New Roman" w:hAnsi="Times New Roman"/>
          <w:sz w:val="20"/>
          <w:szCs w:val="20"/>
        </w:rPr>
        <w:tab/>
        <w:t>Methods on triggering adaptation of UE power consumption characteristics</w:t>
      </w:r>
      <w:r w:rsidRPr="00D0315E">
        <w:rPr>
          <w:rFonts w:ascii="Times New Roman" w:hAnsi="Times New Roman"/>
          <w:sz w:val="20"/>
          <w:szCs w:val="20"/>
        </w:rPr>
        <w:tab/>
        <w:t>vivo</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315E">
        <w:rPr>
          <w:rFonts w:ascii="Times New Roman" w:hAnsi="Times New Roman"/>
          <w:sz w:val="20"/>
          <w:szCs w:val="20"/>
        </w:rPr>
        <w:t>R1-1900193</w:t>
      </w:r>
      <w:r w:rsidRPr="00D0315E">
        <w:rPr>
          <w:rFonts w:ascii="Times New Roman" w:hAnsi="Times New Roman"/>
          <w:sz w:val="20"/>
          <w:szCs w:val="20"/>
        </w:rPr>
        <w:tab/>
        <w:t>Designs of triggering power saving adaptations</w:t>
      </w:r>
      <w:r w:rsidRPr="00D0315E">
        <w:rPr>
          <w:rFonts w:ascii="Times New Roman" w:hAnsi="Times New Roman"/>
          <w:sz w:val="20"/>
          <w:szCs w:val="20"/>
        </w:rPr>
        <w:tab/>
        <w:t>MediaTek Inc.</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3B5823">
        <w:rPr>
          <w:rFonts w:ascii="Times New Roman" w:hAnsi="Times New Roman"/>
          <w:sz w:val="20"/>
          <w:szCs w:val="20"/>
        </w:rPr>
        <w:t>R1-1900227</w:t>
      </w:r>
      <w:r w:rsidRPr="00D0315E">
        <w:rPr>
          <w:rFonts w:ascii="Times New Roman" w:hAnsi="Times New Roman"/>
          <w:sz w:val="20"/>
          <w:szCs w:val="20"/>
        </w:rPr>
        <w:tab/>
        <w:t>Further consideration on triggering for UE power saving</w:t>
      </w:r>
      <w:r w:rsidRPr="00D0315E">
        <w:rPr>
          <w:rFonts w:ascii="Times New Roman" w:hAnsi="Times New Roman"/>
          <w:sz w:val="20"/>
          <w:szCs w:val="20"/>
        </w:rPr>
        <w:tab/>
        <w:t>ZTE Corporation</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3B5823">
        <w:rPr>
          <w:rFonts w:ascii="Times New Roman" w:hAnsi="Times New Roman"/>
          <w:sz w:val="20"/>
          <w:szCs w:val="20"/>
        </w:rPr>
        <w:t>R1-1900308</w:t>
      </w:r>
      <w:r w:rsidRPr="00D0315E">
        <w:rPr>
          <w:rFonts w:ascii="Times New Roman" w:hAnsi="Times New Roman"/>
          <w:sz w:val="20"/>
          <w:szCs w:val="20"/>
        </w:rPr>
        <w:tab/>
        <w:t>Triggering adaptation of UE power consumption characteristics</w:t>
      </w:r>
      <w:r w:rsidRPr="00D0315E">
        <w:rPr>
          <w:rFonts w:ascii="Times New Roman" w:hAnsi="Times New Roman"/>
          <w:sz w:val="20"/>
          <w:szCs w:val="20"/>
        </w:rPr>
        <w:tab/>
        <w:t>OPPO</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3B5823">
        <w:rPr>
          <w:rFonts w:ascii="Times New Roman" w:hAnsi="Times New Roman"/>
          <w:sz w:val="20"/>
          <w:szCs w:val="20"/>
        </w:rPr>
        <w:t>R1-1900345</w:t>
      </w:r>
      <w:r w:rsidRPr="00D0315E">
        <w:rPr>
          <w:rFonts w:ascii="Times New Roman" w:hAnsi="Times New Roman"/>
          <w:sz w:val="20"/>
          <w:szCs w:val="20"/>
        </w:rPr>
        <w:tab/>
        <w:t>UE Power saving schemes with power saving signal/channel/procedures</w:t>
      </w:r>
      <w:r w:rsidRPr="00D0315E">
        <w:rPr>
          <w:rFonts w:ascii="Times New Roman" w:hAnsi="Times New Roman"/>
          <w:sz w:val="20"/>
          <w:szCs w:val="20"/>
        </w:rPr>
        <w:tab/>
        <w:t>CATT</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R1-1900381</w:t>
      </w:r>
      <w:r w:rsidRPr="00D0315E">
        <w:rPr>
          <w:rFonts w:ascii="Times New Roman" w:hAnsi="Times New Roman"/>
          <w:sz w:val="20"/>
          <w:szCs w:val="20"/>
        </w:rPr>
        <w:tab/>
        <w:t>Power consumption triggering for NR</w:t>
      </w:r>
      <w:r w:rsidRPr="00D0315E">
        <w:rPr>
          <w:rFonts w:ascii="Times New Roman" w:hAnsi="Times New Roman"/>
          <w:sz w:val="20"/>
          <w:szCs w:val="20"/>
        </w:rPr>
        <w:tab/>
      </w:r>
      <w:proofErr w:type="spellStart"/>
      <w:r w:rsidRPr="00D0315E">
        <w:rPr>
          <w:rFonts w:ascii="Times New Roman" w:hAnsi="Times New Roman"/>
          <w:sz w:val="20"/>
          <w:szCs w:val="20"/>
        </w:rPr>
        <w:t>sony</w:t>
      </w:r>
      <w:proofErr w:type="spellEnd"/>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R1-1900509</w:t>
      </w:r>
      <w:r w:rsidRPr="00D0315E">
        <w:rPr>
          <w:rFonts w:ascii="Times New Roman" w:hAnsi="Times New Roman"/>
          <w:sz w:val="20"/>
          <w:szCs w:val="20"/>
        </w:rPr>
        <w:tab/>
        <w:t>Triggering adaptation of UE power consumption characteristics</w:t>
      </w:r>
      <w:r w:rsidRPr="00D0315E">
        <w:rPr>
          <w:rFonts w:ascii="Times New Roman" w:hAnsi="Times New Roman"/>
          <w:sz w:val="20"/>
          <w:szCs w:val="20"/>
        </w:rPr>
        <w:tab/>
        <w:t>Intel Corporation</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R1-1900600</w:t>
      </w:r>
      <w:r w:rsidRPr="00D0315E">
        <w:rPr>
          <w:rFonts w:ascii="Times New Roman" w:hAnsi="Times New Roman"/>
          <w:sz w:val="20"/>
          <w:szCs w:val="20"/>
        </w:rPr>
        <w:tab/>
        <w:t>Discussion on triggering adaptation of UE power consumption characteristics</w:t>
      </w:r>
      <w:r w:rsidRPr="00D0315E">
        <w:rPr>
          <w:rFonts w:ascii="Times New Roman" w:hAnsi="Times New Roman"/>
          <w:sz w:val="20"/>
          <w:szCs w:val="20"/>
        </w:rPr>
        <w:tab/>
        <w:t>LG Electronics</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R1-1900722</w:t>
      </w:r>
      <w:r w:rsidRPr="00D0315E">
        <w:rPr>
          <w:rFonts w:ascii="Times New Roman" w:hAnsi="Times New Roman"/>
          <w:sz w:val="20"/>
          <w:szCs w:val="20"/>
        </w:rPr>
        <w:tab/>
        <w:t>Discussion on triggering adaptation for UE power saving</w:t>
      </w:r>
      <w:r w:rsidRPr="00D0315E">
        <w:rPr>
          <w:rFonts w:ascii="Times New Roman" w:hAnsi="Times New Roman"/>
          <w:sz w:val="20"/>
          <w:szCs w:val="20"/>
        </w:rPr>
        <w:tab/>
      </w:r>
      <w:proofErr w:type="spellStart"/>
      <w:r w:rsidRPr="00D0315E">
        <w:rPr>
          <w:rFonts w:ascii="Times New Roman" w:hAnsi="Times New Roman"/>
          <w:sz w:val="20"/>
          <w:szCs w:val="20"/>
        </w:rPr>
        <w:t>Spreadtrum</w:t>
      </w:r>
      <w:proofErr w:type="spellEnd"/>
      <w:r w:rsidRPr="00D0315E">
        <w:rPr>
          <w:rFonts w:ascii="Times New Roman" w:hAnsi="Times New Roman"/>
          <w:sz w:val="20"/>
          <w:szCs w:val="20"/>
        </w:rPr>
        <w:t xml:space="preserve"> Communications</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R1-1900754</w:t>
      </w:r>
      <w:r w:rsidRPr="00D0315E">
        <w:rPr>
          <w:rFonts w:ascii="Times New Roman" w:hAnsi="Times New Roman"/>
          <w:sz w:val="20"/>
          <w:szCs w:val="20"/>
        </w:rPr>
        <w:tab/>
        <w:t>Power saving techniques based on explicit network indication</w:t>
      </w:r>
      <w:r w:rsidRPr="00D0315E">
        <w:rPr>
          <w:rFonts w:ascii="Times New Roman" w:hAnsi="Times New Roman"/>
          <w:sz w:val="20"/>
          <w:szCs w:val="20"/>
        </w:rPr>
        <w:tab/>
        <w:t>Apple Inc.</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R1-1900814</w:t>
      </w:r>
      <w:r w:rsidRPr="00D0315E">
        <w:rPr>
          <w:rFonts w:ascii="Times New Roman" w:hAnsi="Times New Roman"/>
          <w:sz w:val="20"/>
          <w:szCs w:val="20"/>
        </w:rPr>
        <w:tab/>
        <w:t xml:space="preserve">On triggering of power mode adaptation </w:t>
      </w:r>
      <w:r w:rsidRPr="00D0315E">
        <w:rPr>
          <w:rFonts w:ascii="Times New Roman" w:hAnsi="Times New Roman"/>
          <w:sz w:val="20"/>
          <w:szCs w:val="20"/>
        </w:rPr>
        <w:tab/>
      </w:r>
      <w:proofErr w:type="spellStart"/>
      <w:r w:rsidRPr="00D0315E">
        <w:rPr>
          <w:rFonts w:ascii="Times New Roman" w:hAnsi="Times New Roman"/>
          <w:sz w:val="20"/>
          <w:szCs w:val="20"/>
        </w:rPr>
        <w:t>InterDigital</w:t>
      </w:r>
      <w:proofErr w:type="spellEnd"/>
      <w:r w:rsidRPr="00D0315E">
        <w:rPr>
          <w:rFonts w:ascii="Times New Roman" w:hAnsi="Times New Roman"/>
          <w:sz w:val="20"/>
          <w:szCs w:val="20"/>
        </w:rPr>
        <w:t>, Inc.</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R1-1900816</w:t>
      </w:r>
      <w:r w:rsidRPr="00D0315E">
        <w:rPr>
          <w:rFonts w:ascii="Times New Roman" w:hAnsi="Times New Roman"/>
          <w:sz w:val="20"/>
          <w:szCs w:val="20"/>
        </w:rPr>
        <w:tab/>
        <w:t>Triggering adaptation of UE power consumption</w:t>
      </w:r>
      <w:r w:rsidRPr="00D0315E">
        <w:rPr>
          <w:rFonts w:ascii="Times New Roman" w:hAnsi="Times New Roman"/>
          <w:sz w:val="20"/>
          <w:szCs w:val="20"/>
        </w:rPr>
        <w:tab/>
        <w:t>ASUSTEK COMPUTER (SHANGHAI)</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R1-1900912</w:t>
      </w:r>
      <w:r w:rsidRPr="00D0315E">
        <w:rPr>
          <w:rFonts w:ascii="Times New Roman" w:hAnsi="Times New Roman"/>
          <w:sz w:val="20"/>
          <w:szCs w:val="20"/>
        </w:rPr>
        <w:tab/>
        <w:t>Triggering Adaptation of UE Power Consumption Characteristics</w:t>
      </w:r>
      <w:r w:rsidRPr="00D0315E">
        <w:rPr>
          <w:rFonts w:ascii="Times New Roman" w:hAnsi="Times New Roman"/>
          <w:sz w:val="20"/>
          <w:szCs w:val="20"/>
        </w:rPr>
        <w:tab/>
        <w:t>Qualcomm Incorporated</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R1-1900981</w:t>
      </w:r>
      <w:r w:rsidRPr="00D0315E">
        <w:rPr>
          <w:rFonts w:ascii="Times New Roman" w:hAnsi="Times New Roman"/>
          <w:sz w:val="20"/>
          <w:szCs w:val="20"/>
        </w:rPr>
        <w:tab/>
        <w:t>Discussion on Triggering adaptation of UE power consumption characteristics</w:t>
      </w:r>
      <w:r w:rsidRPr="00D0315E">
        <w:rPr>
          <w:rFonts w:ascii="Times New Roman" w:hAnsi="Times New Roman"/>
          <w:sz w:val="20"/>
          <w:szCs w:val="20"/>
        </w:rPr>
        <w:tab/>
        <w:t>NTT DOCOMO, INC.</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R1-1901088</w:t>
      </w:r>
      <w:r w:rsidRPr="00D0315E">
        <w:rPr>
          <w:rFonts w:ascii="Times New Roman" w:hAnsi="Times New Roman"/>
          <w:sz w:val="20"/>
          <w:szCs w:val="20"/>
        </w:rPr>
        <w:tab/>
        <w:t>On triggering adaptation schemes</w:t>
      </w:r>
      <w:r w:rsidRPr="00D0315E">
        <w:rPr>
          <w:rFonts w:ascii="Times New Roman" w:hAnsi="Times New Roman"/>
          <w:sz w:val="20"/>
          <w:szCs w:val="20"/>
        </w:rPr>
        <w:tab/>
        <w:t>Samsung</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R1-1901121</w:t>
      </w:r>
      <w:r w:rsidRPr="00D0315E">
        <w:rPr>
          <w:rFonts w:ascii="Times New Roman" w:hAnsi="Times New Roman"/>
          <w:sz w:val="20"/>
          <w:szCs w:val="20"/>
        </w:rPr>
        <w:tab/>
        <w:t>Discussion on UE traffic adaptation procedures</w:t>
      </w:r>
      <w:r w:rsidRPr="00D0315E">
        <w:rPr>
          <w:rFonts w:ascii="Times New Roman" w:hAnsi="Times New Roman"/>
          <w:sz w:val="20"/>
          <w:szCs w:val="20"/>
        </w:rPr>
        <w:tab/>
        <w:t>PANASONIC</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R1-1901167</w:t>
      </w:r>
      <w:r w:rsidRPr="00D0315E">
        <w:rPr>
          <w:rFonts w:ascii="Times New Roman" w:hAnsi="Times New Roman"/>
          <w:sz w:val="20"/>
          <w:szCs w:val="20"/>
        </w:rPr>
        <w:tab/>
        <w:t>Triggers for NR UE power saving</w:t>
      </w:r>
      <w:r w:rsidRPr="00D0315E">
        <w:rPr>
          <w:rFonts w:ascii="Times New Roman" w:hAnsi="Times New Roman"/>
          <w:sz w:val="20"/>
          <w:szCs w:val="20"/>
        </w:rPr>
        <w:tab/>
        <w:t>Ericsson</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R1-1901189</w:t>
      </w:r>
      <w:r w:rsidRPr="00D0315E">
        <w:rPr>
          <w:rFonts w:ascii="Times New Roman" w:hAnsi="Times New Roman"/>
          <w:sz w:val="20"/>
          <w:szCs w:val="20"/>
        </w:rPr>
        <w:tab/>
        <w:t>On potential power saving triggering signals</w:t>
      </w:r>
      <w:r w:rsidRPr="00D0315E">
        <w:rPr>
          <w:rFonts w:ascii="Times New Roman" w:hAnsi="Times New Roman"/>
          <w:sz w:val="20"/>
          <w:szCs w:val="20"/>
        </w:rPr>
        <w:tab/>
        <w:t>Nokia, Nokia Shanghai Bell</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R1-1900042</w:t>
      </w:r>
      <w:r w:rsidRPr="00D01278">
        <w:rPr>
          <w:rFonts w:ascii="Times New Roman" w:hAnsi="Times New Roman"/>
          <w:sz w:val="20"/>
          <w:szCs w:val="20"/>
        </w:rPr>
        <w:tab/>
        <w:t>Power consumption reduction in RRM measurements</w:t>
      </w:r>
      <w:r w:rsidRPr="00D01278">
        <w:rPr>
          <w:rFonts w:ascii="Times New Roman" w:hAnsi="Times New Roman"/>
          <w:sz w:val="20"/>
          <w:szCs w:val="20"/>
        </w:rPr>
        <w:tab/>
        <w:t>Huawei, HiSilicon</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F75EB9">
        <w:rPr>
          <w:rFonts w:ascii="Times New Roman" w:hAnsi="Times New Roman"/>
          <w:sz w:val="20"/>
          <w:szCs w:val="20"/>
        </w:rPr>
        <w:t>R1-1900147</w:t>
      </w:r>
      <w:r w:rsidRPr="00D01278">
        <w:rPr>
          <w:rFonts w:ascii="Times New Roman" w:hAnsi="Times New Roman"/>
          <w:sz w:val="20"/>
          <w:szCs w:val="20"/>
        </w:rPr>
        <w:tab/>
        <w:t>On UE power Consumption Reduction in RRM Measurements</w:t>
      </w:r>
      <w:r w:rsidRPr="00D01278">
        <w:rPr>
          <w:rFonts w:ascii="Times New Roman" w:hAnsi="Times New Roman"/>
          <w:sz w:val="20"/>
          <w:szCs w:val="20"/>
        </w:rPr>
        <w:tab/>
        <w:t>vivo</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F75EB9">
        <w:rPr>
          <w:rFonts w:ascii="Times New Roman" w:hAnsi="Times New Roman"/>
          <w:sz w:val="20"/>
          <w:szCs w:val="20"/>
        </w:rPr>
        <w:t>R1-1901299</w:t>
      </w:r>
      <w:r w:rsidRPr="00D01278">
        <w:rPr>
          <w:rFonts w:ascii="Times New Roman" w:hAnsi="Times New Roman"/>
          <w:sz w:val="20"/>
          <w:szCs w:val="20"/>
        </w:rPr>
        <w:tab/>
        <w:t>NR RRM UE power saving</w:t>
      </w:r>
      <w:r w:rsidRPr="00D01278">
        <w:rPr>
          <w:rFonts w:ascii="Times New Roman" w:hAnsi="Times New Roman"/>
          <w:sz w:val="20"/>
          <w:szCs w:val="20"/>
        </w:rPr>
        <w:tab/>
        <w:t>MediaTek Inc.</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R1-1900228</w:t>
      </w:r>
      <w:r w:rsidRPr="00D01278">
        <w:rPr>
          <w:rFonts w:ascii="Times New Roman" w:hAnsi="Times New Roman"/>
          <w:sz w:val="20"/>
          <w:szCs w:val="20"/>
        </w:rPr>
        <w:tab/>
        <w:t>On UE Power Saving for RRM Measurement</w:t>
      </w:r>
      <w:r w:rsidRPr="00D01278">
        <w:rPr>
          <w:rFonts w:ascii="Times New Roman" w:hAnsi="Times New Roman"/>
          <w:sz w:val="20"/>
          <w:szCs w:val="20"/>
        </w:rPr>
        <w:tab/>
        <w:t>ZTE Corporation</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R1-1900306</w:t>
      </w:r>
      <w:r w:rsidRPr="00D01278">
        <w:rPr>
          <w:rFonts w:ascii="Times New Roman" w:hAnsi="Times New Roman"/>
          <w:sz w:val="20"/>
          <w:szCs w:val="20"/>
        </w:rPr>
        <w:tab/>
        <w:t>UE power Consumption Reduction in RRM Measurements</w:t>
      </w:r>
      <w:r w:rsidRPr="00D01278">
        <w:rPr>
          <w:rFonts w:ascii="Times New Roman" w:hAnsi="Times New Roman"/>
          <w:sz w:val="20"/>
          <w:szCs w:val="20"/>
        </w:rPr>
        <w:tab/>
        <w:t>OPPO</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R1-1901327</w:t>
      </w:r>
      <w:r w:rsidRPr="00D01278">
        <w:rPr>
          <w:rFonts w:ascii="Times New Roman" w:hAnsi="Times New Roman"/>
          <w:sz w:val="20"/>
          <w:szCs w:val="20"/>
        </w:rPr>
        <w:tab/>
        <w:t>UE Power saving scheme for RRM measurements</w:t>
      </w:r>
      <w:r w:rsidRPr="00D01278">
        <w:rPr>
          <w:rFonts w:ascii="Times New Roman" w:hAnsi="Times New Roman"/>
          <w:sz w:val="20"/>
          <w:szCs w:val="20"/>
        </w:rPr>
        <w:tab/>
        <w:t>CATT</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R1-1900382</w:t>
      </w:r>
      <w:r w:rsidRPr="00D01278">
        <w:rPr>
          <w:rFonts w:ascii="Times New Roman" w:hAnsi="Times New Roman"/>
          <w:sz w:val="20"/>
          <w:szCs w:val="20"/>
        </w:rPr>
        <w:tab/>
        <w:t>Reduction in RRM measurements for UE power saving</w:t>
      </w:r>
      <w:r w:rsidRPr="00D01278">
        <w:rPr>
          <w:rFonts w:ascii="Times New Roman" w:hAnsi="Times New Roman"/>
          <w:sz w:val="20"/>
          <w:szCs w:val="20"/>
        </w:rPr>
        <w:tab/>
      </w:r>
      <w:proofErr w:type="spellStart"/>
      <w:r w:rsidRPr="00D01278">
        <w:rPr>
          <w:rFonts w:ascii="Times New Roman" w:hAnsi="Times New Roman"/>
          <w:sz w:val="20"/>
          <w:szCs w:val="20"/>
        </w:rPr>
        <w:t>sony</w:t>
      </w:r>
      <w:proofErr w:type="spellEnd"/>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lastRenderedPageBreak/>
        <w:t>R1-1900422</w:t>
      </w:r>
      <w:r w:rsidRPr="00D01278">
        <w:rPr>
          <w:rFonts w:ascii="Times New Roman" w:hAnsi="Times New Roman"/>
          <w:sz w:val="20"/>
          <w:szCs w:val="20"/>
        </w:rPr>
        <w:tab/>
        <w:t>Discussion on power saving in intra-band RRM measurements</w:t>
      </w:r>
      <w:r w:rsidRPr="00D01278">
        <w:rPr>
          <w:rFonts w:ascii="Times New Roman" w:hAnsi="Times New Roman"/>
          <w:sz w:val="20"/>
          <w:szCs w:val="20"/>
        </w:rPr>
        <w:tab/>
        <w:t>CMCC</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R1-1900510</w:t>
      </w:r>
      <w:r w:rsidRPr="00D01278">
        <w:rPr>
          <w:rFonts w:ascii="Times New Roman" w:hAnsi="Times New Roman"/>
          <w:sz w:val="20"/>
          <w:szCs w:val="20"/>
        </w:rPr>
        <w:tab/>
        <w:t>On RRM aspects of NR UE power saving</w:t>
      </w:r>
      <w:r w:rsidRPr="00D01278">
        <w:rPr>
          <w:rFonts w:ascii="Times New Roman" w:hAnsi="Times New Roman"/>
          <w:sz w:val="20"/>
          <w:szCs w:val="20"/>
        </w:rPr>
        <w:tab/>
        <w:t>Intel Corporation</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R1-1900601</w:t>
      </w:r>
      <w:r w:rsidRPr="00D01278">
        <w:rPr>
          <w:rFonts w:ascii="Times New Roman" w:hAnsi="Times New Roman"/>
          <w:sz w:val="20"/>
          <w:szCs w:val="20"/>
        </w:rPr>
        <w:tab/>
        <w:t>Discussion on UE power consumption reduction in RRM measurements</w:t>
      </w:r>
      <w:r w:rsidRPr="00D01278">
        <w:rPr>
          <w:rFonts w:ascii="Times New Roman" w:hAnsi="Times New Roman"/>
          <w:sz w:val="20"/>
          <w:szCs w:val="20"/>
        </w:rPr>
        <w:tab/>
        <w:t>LG Electronics</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R1-1900723</w:t>
      </w:r>
      <w:r w:rsidRPr="00D01278">
        <w:rPr>
          <w:rFonts w:ascii="Times New Roman" w:hAnsi="Times New Roman"/>
          <w:sz w:val="20"/>
          <w:szCs w:val="20"/>
        </w:rPr>
        <w:tab/>
        <w:t>Consideration on NR RRM for UE power saving</w:t>
      </w:r>
      <w:r w:rsidRPr="00D01278">
        <w:rPr>
          <w:rFonts w:ascii="Times New Roman" w:hAnsi="Times New Roman"/>
          <w:sz w:val="20"/>
          <w:szCs w:val="20"/>
        </w:rPr>
        <w:tab/>
      </w:r>
      <w:proofErr w:type="spellStart"/>
      <w:r w:rsidRPr="00D01278">
        <w:rPr>
          <w:rFonts w:ascii="Times New Roman" w:hAnsi="Times New Roman"/>
          <w:sz w:val="20"/>
          <w:szCs w:val="20"/>
        </w:rPr>
        <w:t>Spreadtrum</w:t>
      </w:r>
      <w:proofErr w:type="spellEnd"/>
      <w:r w:rsidRPr="00D01278">
        <w:rPr>
          <w:rFonts w:ascii="Times New Roman" w:hAnsi="Times New Roman"/>
          <w:sz w:val="20"/>
          <w:szCs w:val="20"/>
        </w:rPr>
        <w:t xml:space="preserve"> Communications</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R1-1900817</w:t>
      </w:r>
      <w:r w:rsidRPr="00D01278">
        <w:rPr>
          <w:rFonts w:ascii="Times New Roman" w:hAnsi="Times New Roman"/>
          <w:sz w:val="20"/>
          <w:szCs w:val="20"/>
        </w:rPr>
        <w:tab/>
        <w:t>Additional resource for RRM measurement in power saving as</w:t>
      </w:r>
      <w:r w:rsidR="00375338">
        <w:rPr>
          <w:rFonts w:ascii="Times New Roman" w:hAnsi="Times New Roman"/>
          <w:sz w:val="20"/>
          <w:szCs w:val="20"/>
        </w:rPr>
        <w:t>pect</w:t>
      </w:r>
      <w:r w:rsidR="00375338">
        <w:rPr>
          <w:rFonts w:ascii="Times New Roman" w:hAnsi="Times New Roman"/>
          <w:sz w:val="20"/>
          <w:szCs w:val="20"/>
        </w:rPr>
        <w:tab/>
        <w:t xml:space="preserve">ASUSTEK COMPUTER </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R1-1900913</w:t>
      </w:r>
      <w:r w:rsidRPr="00D01278">
        <w:rPr>
          <w:rFonts w:ascii="Times New Roman" w:hAnsi="Times New Roman"/>
          <w:sz w:val="20"/>
          <w:szCs w:val="20"/>
        </w:rPr>
        <w:tab/>
        <w:t>UE Power Consumption Reduction in RRM Measurements</w:t>
      </w:r>
      <w:r w:rsidRPr="00D01278">
        <w:rPr>
          <w:rFonts w:ascii="Times New Roman" w:hAnsi="Times New Roman"/>
          <w:sz w:val="20"/>
          <w:szCs w:val="20"/>
        </w:rPr>
        <w:tab/>
        <w:t>Qualcomm Incorporated</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R1-1900982</w:t>
      </w:r>
      <w:r w:rsidRPr="00D01278">
        <w:rPr>
          <w:rFonts w:ascii="Times New Roman" w:hAnsi="Times New Roman"/>
          <w:sz w:val="20"/>
          <w:szCs w:val="20"/>
        </w:rPr>
        <w:tab/>
        <w:t>Discussion on UE power Consumption Reduction in RRM Measurements</w:t>
      </w:r>
      <w:r w:rsidRPr="00D01278">
        <w:rPr>
          <w:rFonts w:ascii="Times New Roman" w:hAnsi="Times New Roman"/>
          <w:sz w:val="20"/>
          <w:szCs w:val="20"/>
        </w:rPr>
        <w:tab/>
        <w:t>NTT DOCOMO, INC.</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R1-1901089</w:t>
      </w:r>
      <w:r w:rsidRPr="00D01278">
        <w:rPr>
          <w:rFonts w:ascii="Times New Roman" w:hAnsi="Times New Roman"/>
          <w:sz w:val="20"/>
          <w:szCs w:val="20"/>
        </w:rPr>
        <w:tab/>
        <w:t>UE power consumption reduction in RRM measurement</w:t>
      </w:r>
      <w:r w:rsidRPr="00D01278">
        <w:rPr>
          <w:rFonts w:ascii="Times New Roman" w:hAnsi="Times New Roman"/>
          <w:sz w:val="20"/>
          <w:szCs w:val="20"/>
        </w:rPr>
        <w:tab/>
        <w:t>Samsung</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R1-1901168</w:t>
      </w:r>
      <w:r w:rsidRPr="00D01278">
        <w:rPr>
          <w:rFonts w:ascii="Times New Roman" w:hAnsi="Times New Roman"/>
          <w:sz w:val="20"/>
          <w:szCs w:val="20"/>
        </w:rPr>
        <w:tab/>
        <w:t>RRM aspects of NR UE power saving</w:t>
      </w:r>
      <w:r w:rsidRPr="00D01278">
        <w:rPr>
          <w:rFonts w:ascii="Times New Roman" w:hAnsi="Times New Roman"/>
          <w:sz w:val="20"/>
          <w:szCs w:val="20"/>
        </w:rPr>
        <w:tab/>
        <w:t>Ericsson</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R1-1901190</w:t>
      </w:r>
      <w:r w:rsidRPr="00D01278">
        <w:rPr>
          <w:rFonts w:ascii="Times New Roman" w:hAnsi="Times New Roman"/>
          <w:sz w:val="20"/>
          <w:szCs w:val="20"/>
        </w:rPr>
        <w:tab/>
        <w:t>UE Power Consumption Reduction in RRM Measurements</w:t>
      </w:r>
      <w:r w:rsidRPr="00D01278">
        <w:rPr>
          <w:rFonts w:ascii="Times New Roman" w:hAnsi="Times New Roman"/>
          <w:sz w:val="20"/>
          <w:szCs w:val="20"/>
        </w:rPr>
        <w:tab/>
        <w:t>Nokia, Nokia Shanghai Bell</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R1-1900148</w:t>
      </w:r>
      <w:r w:rsidRPr="00375338">
        <w:rPr>
          <w:rFonts w:ascii="Times New Roman" w:hAnsi="Times New Roman"/>
          <w:sz w:val="20"/>
          <w:szCs w:val="20"/>
        </w:rPr>
        <w:tab/>
        <w:t>Modeling and evaluation results for gaming</w:t>
      </w:r>
      <w:r w:rsidRPr="00375338">
        <w:rPr>
          <w:rFonts w:ascii="Times New Roman" w:hAnsi="Times New Roman"/>
          <w:sz w:val="20"/>
          <w:szCs w:val="20"/>
        </w:rPr>
        <w:tab/>
        <w:t>vivo</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R1-1900383</w:t>
      </w:r>
      <w:r w:rsidRPr="00375338">
        <w:rPr>
          <w:rFonts w:ascii="Times New Roman" w:hAnsi="Times New Roman"/>
          <w:sz w:val="20"/>
          <w:szCs w:val="20"/>
        </w:rPr>
        <w:tab/>
        <w:t>Calibration results for power saving study</w:t>
      </w:r>
      <w:r w:rsidRPr="00375338">
        <w:rPr>
          <w:rFonts w:ascii="Times New Roman" w:hAnsi="Times New Roman"/>
          <w:sz w:val="20"/>
          <w:szCs w:val="20"/>
        </w:rPr>
        <w:tab/>
      </w:r>
      <w:proofErr w:type="spellStart"/>
      <w:r w:rsidRPr="00375338">
        <w:rPr>
          <w:rFonts w:ascii="Times New Roman" w:hAnsi="Times New Roman"/>
          <w:sz w:val="20"/>
          <w:szCs w:val="20"/>
        </w:rPr>
        <w:t>sony</w:t>
      </w:r>
      <w:proofErr w:type="spellEnd"/>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R1-1900423</w:t>
      </w:r>
      <w:r w:rsidRPr="00375338">
        <w:rPr>
          <w:rFonts w:ascii="Times New Roman" w:hAnsi="Times New Roman"/>
          <w:sz w:val="20"/>
          <w:szCs w:val="20"/>
        </w:rPr>
        <w:tab/>
        <w:t>Consideration on resource of power saving signal for paging monitoring</w:t>
      </w:r>
      <w:r w:rsidRPr="00375338">
        <w:rPr>
          <w:rFonts w:ascii="Times New Roman" w:hAnsi="Times New Roman"/>
          <w:sz w:val="20"/>
          <w:szCs w:val="20"/>
        </w:rPr>
        <w:tab/>
        <w:t>CMCC</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R1-1900602</w:t>
      </w:r>
      <w:r w:rsidRPr="00375338">
        <w:rPr>
          <w:rFonts w:ascii="Times New Roman" w:hAnsi="Times New Roman"/>
          <w:sz w:val="20"/>
          <w:szCs w:val="20"/>
        </w:rPr>
        <w:tab/>
        <w:t>Considerations on power saving for NR</w:t>
      </w:r>
      <w:r w:rsidRPr="00375338">
        <w:rPr>
          <w:rFonts w:ascii="Times New Roman" w:hAnsi="Times New Roman"/>
          <w:sz w:val="20"/>
          <w:szCs w:val="20"/>
        </w:rPr>
        <w:tab/>
        <w:t>LG Electronics</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R1-1900991</w:t>
      </w:r>
      <w:r w:rsidRPr="00375338">
        <w:rPr>
          <w:rFonts w:ascii="Times New Roman" w:hAnsi="Times New Roman"/>
          <w:sz w:val="20"/>
          <w:szCs w:val="20"/>
        </w:rPr>
        <w:tab/>
        <w:t>UE power saving techniques for NR-U</w:t>
      </w:r>
      <w:r w:rsidRPr="00375338">
        <w:rPr>
          <w:rFonts w:ascii="Times New Roman" w:hAnsi="Times New Roman"/>
          <w:sz w:val="20"/>
          <w:szCs w:val="20"/>
        </w:rPr>
        <w:tab/>
        <w:t>ITRI</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R1-1901300</w:t>
      </w:r>
      <w:r w:rsidRPr="00375338">
        <w:rPr>
          <w:rFonts w:ascii="Times New Roman" w:hAnsi="Times New Roman"/>
          <w:sz w:val="20"/>
          <w:szCs w:val="20"/>
        </w:rPr>
        <w:tab/>
        <w:t>DRX Cycle adaptation for NR UE power saving</w:t>
      </w:r>
      <w:r w:rsidRPr="00375338">
        <w:rPr>
          <w:rFonts w:ascii="Times New Roman" w:hAnsi="Times New Roman"/>
          <w:sz w:val="20"/>
          <w:szCs w:val="20"/>
        </w:rPr>
        <w:tab/>
        <w:t>MediaTek Inc.</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R1-1901169</w:t>
      </w:r>
      <w:r w:rsidRPr="00375338">
        <w:rPr>
          <w:rFonts w:ascii="Times New Roman" w:hAnsi="Times New Roman"/>
          <w:sz w:val="20"/>
          <w:szCs w:val="20"/>
        </w:rPr>
        <w:tab/>
        <w:t>UE power saving techniques for Idle and Inactive states</w:t>
      </w:r>
      <w:r w:rsidRPr="00375338">
        <w:rPr>
          <w:rFonts w:ascii="Times New Roman" w:hAnsi="Times New Roman"/>
          <w:sz w:val="20"/>
          <w:szCs w:val="20"/>
        </w:rPr>
        <w:tab/>
        <w:t>Ericsson</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R1-1901170</w:t>
      </w:r>
      <w:r w:rsidRPr="00375338">
        <w:rPr>
          <w:rFonts w:ascii="Times New Roman" w:hAnsi="Times New Roman"/>
          <w:sz w:val="20"/>
          <w:szCs w:val="20"/>
        </w:rPr>
        <w:tab/>
        <w:t>Additional discussion on Network impact of NR UE power saving</w:t>
      </w:r>
      <w:r w:rsidRPr="00375338">
        <w:rPr>
          <w:rFonts w:ascii="Times New Roman" w:hAnsi="Times New Roman"/>
          <w:sz w:val="20"/>
          <w:szCs w:val="20"/>
        </w:rPr>
        <w:tab/>
        <w:t>Ericsson</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R1-1901171</w:t>
      </w:r>
      <w:r w:rsidRPr="00375338">
        <w:rPr>
          <w:rFonts w:ascii="Times New Roman" w:hAnsi="Times New Roman"/>
          <w:sz w:val="20"/>
          <w:szCs w:val="20"/>
        </w:rPr>
        <w:tab/>
        <w:t>WUS design based on OOK</w:t>
      </w:r>
      <w:r w:rsidRPr="00375338">
        <w:rPr>
          <w:rFonts w:ascii="Times New Roman" w:hAnsi="Times New Roman"/>
          <w:sz w:val="20"/>
          <w:szCs w:val="20"/>
        </w:rPr>
        <w:tab/>
        <w:t>Ericsson</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R1-1901172</w:t>
      </w:r>
      <w:r w:rsidRPr="00375338">
        <w:rPr>
          <w:rFonts w:ascii="Times New Roman" w:hAnsi="Times New Roman"/>
          <w:sz w:val="20"/>
          <w:szCs w:val="20"/>
        </w:rPr>
        <w:tab/>
        <w:t>Additional  performance evaluations of sparse PDCCH monitoring</w:t>
      </w:r>
      <w:r w:rsidRPr="00375338">
        <w:rPr>
          <w:rFonts w:ascii="Times New Roman" w:hAnsi="Times New Roman"/>
          <w:sz w:val="20"/>
          <w:szCs w:val="20"/>
        </w:rPr>
        <w:tab/>
        <w:t>Ericsson</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R1-1901173</w:t>
      </w:r>
      <w:r w:rsidRPr="00375338">
        <w:rPr>
          <w:rFonts w:ascii="Times New Roman" w:hAnsi="Times New Roman"/>
          <w:sz w:val="20"/>
          <w:szCs w:val="20"/>
        </w:rPr>
        <w:tab/>
        <w:t>Modeling of UE energy consumption during PSS search</w:t>
      </w:r>
      <w:r w:rsidRPr="00375338">
        <w:rPr>
          <w:rFonts w:ascii="Times New Roman" w:hAnsi="Times New Roman"/>
          <w:sz w:val="20"/>
          <w:szCs w:val="20"/>
        </w:rPr>
        <w:tab/>
        <w:t>Ericsson</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R1-1901243</w:t>
      </w:r>
      <w:r w:rsidRPr="00375338">
        <w:rPr>
          <w:rFonts w:ascii="Times New Roman" w:hAnsi="Times New Roman"/>
          <w:sz w:val="20"/>
          <w:szCs w:val="20"/>
        </w:rPr>
        <w:tab/>
        <w:t>UE reporting assistance information to gNB</w:t>
      </w:r>
      <w:r w:rsidRPr="00375338">
        <w:rPr>
          <w:rFonts w:ascii="Times New Roman" w:hAnsi="Times New Roman"/>
          <w:sz w:val="20"/>
          <w:szCs w:val="20"/>
        </w:rPr>
        <w:tab/>
        <w:t>Huawei, HiSilicon</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R1-1901244</w:t>
      </w:r>
      <w:r w:rsidRPr="00375338">
        <w:rPr>
          <w:rFonts w:ascii="Times New Roman" w:hAnsi="Times New Roman"/>
          <w:sz w:val="20"/>
          <w:szCs w:val="20"/>
        </w:rPr>
        <w:tab/>
        <w:t>UE power saving for paging</w:t>
      </w:r>
      <w:r w:rsidRPr="00375338">
        <w:rPr>
          <w:rFonts w:ascii="Times New Roman" w:hAnsi="Times New Roman"/>
          <w:sz w:val="20"/>
          <w:szCs w:val="20"/>
        </w:rPr>
        <w:tab/>
        <w:t>Huawei, HiSilicon</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R1-1901245</w:t>
      </w:r>
      <w:r w:rsidRPr="00375338">
        <w:rPr>
          <w:rFonts w:ascii="Times New Roman" w:hAnsi="Times New Roman"/>
          <w:sz w:val="20"/>
          <w:szCs w:val="20"/>
        </w:rPr>
        <w:tab/>
        <w:t>Analysis and evaluation of go-to-sleep signaling scheme</w:t>
      </w:r>
      <w:r w:rsidRPr="00375338">
        <w:rPr>
          <w:rFonts w:ascii="Times New Roman" w:hAnsi="Times New Roman"/>
          <w:sz w:val="20"/>
          <w:szCs w:val="20"/>
        </w:rPr>
        <w:tab/>
        <w:t>Huawei, HiSilicon</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R1-1901246</w:t>
      </w:r>
      <w:r w:rsidRPr="00375338">
        <w:rPr>
          <w:rFonts w:ascii="Times New Roman" w:hAnsi="Times New Roman"/>
          <w:sz w:val="20"/>
          <w:szCs w:val="20"/>
        </w:rPr>
        <w:tab/>
        <w:t>Analysis and evaluation of wake up signaling scheme</w:t>
      </w:r>
      <w:r w:rsidRPr="00375338">
        <w:rPr>
          <w:rFonts w:ascii="Times New Roman" w:hAnsi="Times New Roman"/>
          <w:sz w:val="20"/>
          <w:szCs w:val="20"/>
        </w:rPr>
        <w:tab/>
        <w:t>Huawei, HiSilicon</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R1-1901571</w:t>
      </w:r>
      <w:r w:rsidRPr="00D62E91">
        <w:rPr>
          <w:rFonts w:ascii="Times New Roman" w:hAnsi="Times New Roman"/>
          <w:sz w:val="20"/>
          <w:szCs w:val="20"/>
        </w:rPr>
        <w:tab/>
        <w:t>Evaluation results of UE power saving</w:t>
      </w:r>
      <w:r w:rsidRPr="00D62E91">
        <w:rPr>
          <w:rFonts w:ascii="Times New Roman" w:hAnsi="Times New Roman"/>
          <w:sz w:val="20"/>
          <w:szCs w:val="20"/>
        </w:rPr>
        <w:tab/>
        <w:t>Huawei, HiSilicon</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R1-1901709</w:t>
      </w:r>
      <w:r w:rsidRPr="00D62E91">
        <w:rPr>
          <w:rFonts w:ascii="Times New Roman" w:hAnsi="Times New Roman"/>
          <w:sz w:val="20"/>
          <w:szCs w:val="20"/>
        </w:rPr>
        <w:tab/>
        <w:t>Detailed Evaluation Results for UE power saving</w:t>
      </w:r>
      <w:r w:rsidRPr="00D62E91">
        <w:rPr>
          <w:rFonts w:ascii="Times New Roman" w:hAnsi="Times New Roman"/>
          <w:sz w:val="20"/>
          <w:szCs w:val="20"/>
        </w:rPr>
        <w:tab/>
        <w:t>vivo</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R1-1901803</w:t>
      </w:r>
      <w:r w:rsidRPr="00D62E91">
        <w:rPr>
          <w:rFonts w:ascii="Times New Roman" w:hAnsi="Times New Roman"/>
          <w:sz w:val="20"/>
          <w:szCs w:val="20"/>
        </w:rPr>
        <w:tab/>
        <w:t>Evaluation results for NR power saving designs</w:t>
      </w:r>
      <w:r w:rsidRPr="00D62E91">
        <w:rPr>
          <w:rFonts w:ascii="Times New Roman" w:hAnsi="Times New Roman"/>
          <w:sz w:val="20"/>
          <w:szCs w:val="20"/>
        </w:rPr>
        <w:tab/>
        <w:t>MediaTek Inc.</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R1-1902024</w:t>
      </w:r>
      <w:r w:rsidRPr="00D62E91">
        <w:rPr>
          <w:rFonts w:ascii="Times New Roman" w:hAnsi="Times New Roman"/>
          <w:sz w:val="20"/>
          <w:szCs w:val="20"/>
        </w:rPr>
        <w:tab/>
        <w:t>Evaluation Results of  UE Power Saving Schemes</w:t>
      </w:r>
      <w:r w:rsidRPr="00D62E91">
        <w:rPr>
          <w:rFonts w:ascii="Times New Roman" w:hAnsi="Times New Roman"/>
          <w:sz w:val="20"/>
          <w:szCs w:val="20"/>
        </w:rPr>
        <w:tab/>
        <w:t>CATT</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R1-1902030</w:t>
      </w:r>
      <w:r w:rsidRPr="00D62E91">
        <w:rPr>
          <w:rFonts w:ascii="Times New Roman" w:hAnsi="Times New Roman"/>
          <w:sz w:val="20"/>
          <w:szCs w:val="20"/>
        </w:rPr>
        <w:tab/>
        <w:t>Evaluation results of UE power consumption</w:t>
      </w:r>
      <w:r w:rsidRPr="00D62E91">
        <w:rPr>
          <w:rFonts w:ascii="Times New Roman" w:hAnsi="Times New Roman"/>
          <w:sz w:val="20"/>
          <w:szCs w:val="20"/>
        </w:rPr>
        <w:tab/>
        <w:t>ZTE Corporation</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R1-1902052</w:t>
      </w:r>
      <w:r w:rsidRPr="00D62E91">
        <w:rPr>
          <w:rFonts w:ascii="Times New Roman" w:hAnsi="Times New Roman"/>
          <w:sz w:val="20"/>
          <w:szCs w:val="20"/>
        </w:rPr>
        <w:tab/>
        <w:t>Numerical results for UE power saving schemes</w:t>
      </w:r>
      <w:r w:rsidRPr="00D62E91">
        <w:rPr>
          <w:rFonts w:ascii="Times New Roman" w:hAnsi="Times New Roman"/>
          <w:sz w:val="20"/>
          <w:szCs w:val="20"/>
        </w:rPr>
        <w:tab/>
        <w:t>LG Electronics</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R1-1902185</w:t>
      </w:r>
      <w:r w:rsidRPr="00D62E91">
        <w:rPr>
          <w:rFonts w:ascii="Times New Roman" w:hAnsi="Times New Roman"/>
          <w:sz w:val="20"/>
          <w:szCs w:val="20"/>
        </w:rPr>
        <w:tab/>
        <w:t>Evaluation results for power saving techniques</w:t>
      </w:r>
      <w:r w:rsidRPr="00D62E91">
        <w:rPr>
          <w:rFonts w:ascii="Times New Roman" w:hAnsi="Times New Roman"/>
          <w:sz w:val="20"/>
          <w:szCs w:val="20"/>
        </w:rPr>
        <w:tab/>
        <w:t>Sony</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R1-1902317</w:t>
      </w:r>
      <w:r w:rsidRPr="00D62E91">
        <w:rPr>
          <w:rFonts w:ascii="Times New Roman" w:hAnsi="Times New Roman"/>
          <w:sz w:val="20"/>
          <w:szCs w:val="20"/>
        </w:rPr>
        <w:tab/>
        <w:t>Evaluation results on UE power saving</w:t>
      </w:r>
      <w:r w:rsidRPr="00D62E91">
        <w:rPr>
          <w:rFonts w:ascii="Times New Roman" w:hAnsi="Times New Roman"/>
          <w:sz w:val="20"/>
          <w:szCs w:val="20"/>
        </w:rPr>
        <w:tab/>
        <w:t>Samsung</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R1-1902507</w:t>
      </w:r>
      <w:r w:rsidRPr="00D62E91">
        <w:rPr>
          <w:rFonts w:ascii="Times New Roman" w:hAnsi="Times New Roman"/>
          <w:sz w:val="20"/>
          <w:szCs w:val="20"/>
        </w:rPr>
        <w:tab/>
        <w:t>System level evaluation of UE power saving schemes</w:t>
      </w:r>
      <w:r w:rsidRPr="00D62E91">
        <w:rPr>
          <w:rFonts w:ascii="Times New Roman" w:hAnsi="Times New Roman"/>
          <w:sz w:val="20"/>
          <w:szCs w:val="20"/>
        </w:rPr>
        <w:tab/>
        <w:t>Intel Corporation</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R1-1902618</w:t>
      </w:r>
      <w:r w:rsidRPr="00D62E91">
        <w:rPr>
          <w:rFonts w:ascii="Times New Roman" w:hAnsi="Times New Roman"/>
          <w:sz w:val="20"/>
          <w:szCs w:val="20"/>
        </w:rPr>
        <w:tab/>
        <w:t xml:space="preserve">Evaluation of UE Power Saving Techniques </w:t>
      </w:r>
      <w:r w:rsidRPr="00D62E91">
        <w:rPr>
          <w:rFonts w:ascii="Times New Roman" w:hAnsi="Times New Roman"/>
          <w:sz w:val="20"/>
          <w:szCs w:val="20"/>
        </w:rPr>
        <w:tab/>
      </w:r>
      <w:proofErr w:type="spellStart"/>
      <w:r w:rsidRPr="00D62E91">
        <w:rPr>
          <w:rFonts w:ascii="Times New Roman" w:hAnsi="Times New Roman"/>
          <w:sz w:val="20"/>
          <w:szCs w:val="20"/>
        </w:rPr>
        <w:t>InterDigital</w:t>
      </w:r>
      <w:proofErr w:type="spellEnd"/>
      <w:r w:rsidRPr="00D62E91">
        <w:rPr>
          <w:rFonts w:ascii="Times New Roman" w:hAnsi="Times New Roman"/>
          <w:sz w:val="20"/>
          <w:szCs w:val="20"/>
        </w:rPr>
        <w:t>, Inc.</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R1-1902734</w:t>
      </w:r>
      <w:r w:rsidRPr="00D62E91">
        <w:rPr>
          <w:rFonts w:ascii="Times New Roman" w:hAnsi="Times New Roman"/>
          <w:sz w:val="20"/>
          <w:szCs w:val="20"/>
        </w:rPr>
        <w:tab/>
        <w:t>Remaining issues on evaluation methodology for UE power saving</w:t>
      </w:r>
      <w:r w:rsidRPr="00D62E91">
        <w:rPr>
          <w:rFonts w:ascii="Times New Roman" w:hAnsi="Times New Roman"/>
          <w:sz w:val="20"/>
          <w:szCs w:val="20"/>
        </w:rPr>
        <w:tab/>
      </w:r>
      <w:proofErr w:type="spellStart"/>
      <w:r w:rsidRPr="00D62E91">
        <w:rPr>
          <w:rFonts w:ascii="Times New Roman" w:hAnsi="Times New Roman"/>
          <w:sz w:val="20"/>
          <w:szCs w:val="20"/>
        </w:rPr>
        <w:t>Spreadtrum</w:t>
      </w:r>
      <w:proofErr w:type="spellEnd"/>
      <w:r w:rsidRPr="00D62E91">
        <w:rPr>
          <w:rFonts w:ascii="Times New Roman" w:hAnsi="Times New Roman"/>
          <w:sz w:val="20"/>
          <w:szCs w:val="20"/>
        </w:rPr>
        <w:t xml:space="preserve"> Communications</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R1-1902770</w:t>
      </w:r>
      <w:r w:rsidRPr="00D62E91">
        <w:rPr>
          <w:rFonts w:ascii="Times New Roman" w:hAnsi="Times New Roman"/>
          <w:sz w:val="20"/>
          <w:szCs w:val="20"/>
        </w:rPr>
        <w:tab/>
        <w:t>Evaluation of UE power saving techniques</w:t>
      </w:r>
      <w:r w:rsidRPr="00D62E91">
        <w:rPr>
          <w:rFonts w:ascii="Times New Roman" w:hAnsi="Times New Roman"/>
          <w:sz w:val="20"/>
          <w:szCs w:val="20"/>
        </w:rPr>
        <w:tab/>
        <w:t>Apple Inc.</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R1-1902934</w:t>
      </w:r>
      <w:r w:rsidRPr="00D62E91">
        <w:rPr>
          <w:rFonts w:ascii="Times New Roman" w:hAnsi="Times New Roman"/>
          <w:sz w:val="20"/>
          <w:szCs w:val="20"/>
        </w:rPr>
        <w:tab/>
        <w:t>Evaluations and modeling of UE power consumption</w:t>
      </w:r>
      <w:r w:rsidRPr="00D62E91">
        <w:rPr>
          <w:rFonts w:ascii="Times New Roman" w:hAnsi="Times New Roman"/>
          <w:sz w:val="20"/>
          <w:szCs w:val="20"/>
        </w:rPr>
        <w:tab/>
        <w:t>Ericsson</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R1-1903374</w:t>
      </w:r>
      <w:r w:rsidRPr="00D62E91">
        <w:rPr>
          <w:rFonts w:ascii="Times New Roman" w:hAnsi="Times New Roman"/>
          <w:sz w:val="20"/>
          <w:szCs w:val="20"/>
        </w:rPr>
        <w:tab/>
        <w:t>Evaluation Methodology and Results for UE Power Saving</w:t>
      </w:r>
      <w:r w:rsidRPr="00D62E91">
        <w:rPr>
          <w:rFonts w:ascii="Times New Roman" w:hAnsi="Times New Roman"/>
          <w:sz w:val="20"/>
          <w:szCs w:val="20"/>
        </w:rPr>
        <w:tab/>
        <w:t>Qualcomm Incorporated</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R1-1903133</w:t>
      </w:r>
      <w:r w:rsidRPr="00D62E91">
        <w:rPr>
          <w:rFonts w:ascii="Times New Roman" w:hAnsi="Times New Roman"/>
          <w:sz w:val="20"/>
          <w:szCs w:val="20"/>
        </w:rPr>
        <w:tab/>
        <w:t>Comparison of DRX with WUS and GTS schemes</w:t>
      </w:r>
      <w:r w:rsidRPr="00D62E91">
        <w:rPr>
          <w:rFonts w:ascii="Times New Roman" w:hAnsi="Times New Roman"/>
          <w:sz w:val="20"/>
          <w:szCs w:val="20"/>
        </w:rPr>
        <w:tab/>
        <w:t>Nokia, Nokia Shanghai Bell</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R1-1901572</w:t>
      </w:r>
      <w:r w:rsidRPr="00D62E91">
        <w:rPr>
          <w:rFonts w:ascii="Times New Roman" w:hAnsi="Times New Roman"/>
          <w:sz w:val="20"/>
          <w:szCs w:val="20"/>
        </w:rPr>
        <w:tab/>
        <w:t>Power saving schemes</w:t>
      </w:r>
      <w:r w:rsidRPr="00D62E91">
        <w:rPr>
          <w:rFonts w:ascii="Times New Roman" w:hAnsi="Times New Roman"/>
          <w:sz w:val="20"/>
          <w:szCs w:val="20"/>
        </w:rPr>
        <w:tab/>
        <w:t>Huawei, HiSilicon</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R1-1901710</w:t>
      </w:r>
      <w:r w:rsidRPr="00D62E91">
        <w:rPr>
          <w:rFonts w:ascii="Times New Roman" w:hAnsi="Times New Roman"/>
          <w:sz w:val="20"/>
          <w:szCs w:val="20"/>
        </w:rPr>
        <w:tab/>
        <w:t>UE adaptation to traffic and power consumption characteristics</w:t>
      </w:r>
      <w:r w:rsidRPr="00D62E91">
        <w:rPr>
          <w:rFonts w:ascii="Times New Roman" w:hAnsi="Times New Roman"/>
          <w:sz w:val="20"/>
          <w:szCs w:val="20"/>
        </w:rPr>
        <w:tab/>
        <w:t>vivo</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R1-1903353</w:t>
      </w:r>
      <w:r w:rsidRPr="00D62E91">
        <w:rPr>
          <w:rFonts w:ascii="Times New Roman" w:hAnsi="Times New Roman"/>
          <w:sz w:val="20"/>
          <w:szCs w:val="20"/>
        </w:rPr>
        <w:tab/>
        <w:t>NR UE power saving designs</w:t>
      </w:r>
      <w:r w:rsidRPr="00D62E91">
        <w:rPr>
          <w:rFonts w:ascii="Times New Roman" w:hAnsi="Times New Roman"/>
          <w:sz w:val="20"/>
          <w:szCs w:val="20"/>
        </w:rPr>
        <w:tab/>
        <w:t>MediaTek Inc.</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R1-1902025</w:t>
      </w:r>
      <w:r w:rsidRPr="00D62E91">
        <w:rPr>
          <w:rFonts w:ascii="Times New Roman" w:hAnsi="Times New Roman"/>
          <w:sz w:val="20"/>
          <w:szCs w:val="20"/>
        </w:rPr>
        <w:tab/>
        <w:t>UE Power saving schemes and power saving signal/channel</w:t>
      </w:r>
      <w:r w:rsidRPr="00D62E91">
        <w:rPr>
          <w:rFonts w:ascii="Times New Roman" w:hAnsi="Times New Roman"/>
          <w:sz w:val="20"/>
          <w:szCs w:val="20"/>
        </w:rPr>
        <w:tab/>
        <w:t>CATT</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R1-1902031</w:t>
      </w:r>
      <w:r w:rsidRPr="00D62E91">
        <w:rPr>
          <w:rFonts w:ascii="Times New Roman" w:hAnsi="Times New Roman"/>
          <w:sz w:val="20"/>
          <w:szCs w:val="20"/>
        </w:rPr>
        <w:tab/>
        <w:t>Di</w:t>
      </w:r>
      <w:r w:rsidR="002E6083">
        <w:rPr>
          <w:rFonts w:ascii="Times New Roman" w:hAnsi="Times New Roman"/>
          <w:sz w:val="20"/>
          <w:szCs w:val="20"/>
        </w:rPr>
        <w:t>s</w:t>
      </w:r>
      <w:r w:rsidRPr="00D62E91">
        <w:rPr>
          <w:rFonts w:ascii="Times New Roman" w:hAnsi="Times New Roman"/>
          <w:sz w:val="20"/>
          <w:szCs w:val="20"/>
        </w:rPr>
        <w:t>cussion on potential techniques for UE power saving</w:t>
      </w:r>
      <w:r w:rsidRPr="00D62E91">
        <w:rPr>
          <w:rFonts w:ascii="Times New Roman" w:hAnsi="Times New Roman"/>
          <w:sz w:val="20"/>
          <w:szCs w:val="20"/>
        </w:rPr>
        <w:tab/>
        <w:t>ZTE Corporation</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R1-1902053</w:t>
      </w:r>
      <w:r w:rsidRPr="00D62E91">
        <w:rPr>
          <w:rFonts w:ascii="Times New Roman" w:hAnsi="Times New Roman"/>
          <w:sz w:val="20"/>
          <w:szCs w:val="20"/>
        </w:rPr>
        <w:tab/>
        <w:t>Discussion on potential techniques for UE power saving</w:t>
      </w:r>
      <w:r w:rsidRPr="00D62E91">
        <w:rPr>
          <w:rFonts w:ascii="Times New Roman" w:hAnsi="Times New Roman"/>
          <w:sz w:val="20"/>
          <w:szCs w:val="20"/>
        </w:rPr>
        <w:tab/>
        <w:t>LG Electronics</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R1-1902186</w:t>
      </w:r>
      <w:r w:rsidRPr="00D62E91">
        <w:rPr>
          <w:rFonts w:ascii="Times New Roman" w:hAnsi="Times New Roman"/>
          <w:sz w:val="20"/>
          <w:szCs w:val="20"/>
        </w:rPr>
        <w:tab/>
        <w:t>Power saving techniques for NR</w:t>
      </w:r>
      <w:r w:rsidRPr="00D62E91">
        <w:rPr>
          <w:rFonts w:ascii="Times New Roman" w:hAnsi="Times New Roman"/>
          <w:sz w:val="20"/>
          <w:szCs w:val="20"/>
        </w:rPr>
        <w:tab/>
        <w:t>Sony</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R1-1902318</w:t>
      </w:r>
      <w:r w:rsidRPr="00D62E91">
        <w:rPr>
          <w:rFonts w:ascii="Times New Roman" w:hAnsi="Times New Roman"/>
          <w:sz w:val="20"/>
          <w:szCs w:val="20"/>
        </w:rPr>
        <w:tab/>
        <w:t>On UE power saving techniques</w:t>
      </w:r>
      <w:r w:rsidRPr="00D62E91">
        <w:rPr>
          <w:rFonts w:ascii="Times New Roman" w:hAnsi="Times New Roman"/>
          <w:sz w:val="20"/>
          <w:szCs w:val="20"/>
        </w:rPr>
        <w:tab/>
        <w:t>Samsung</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R1-1903344</w:t>
      </w:r>
      <w:r w:rsidRPr="00D62E91">
        <w:rPr>
          <w:rFonts w:ascii="Times New Roman" w:hAnsi="Times New Roman"/>
          <w:sz w:val="20"/>
          <w:szCs w:val="20"/>
        </w:rPr>
        <w:tab/>
        <w:t>Discussion on UE power saving schemes with adaption to UE traffic</w:t>
      </w:r>
      <w:r w:rsidRPr="00D62E91">
        <w:rPr>
          <w:rFonts w:ascii="Times New Roman" w:hAnsi="Times New Roman"/>
          <w:sz w:val="20"/>
          <w:szCs w:val="20"/>
        </w:rPr>
        <w:tab/>
        <w:t>CMCC</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R1-1902425</w:t>
      </w:r>
      <w:r w:rsidRPr="00D62E91">
        <w:rPr>
          <w:rFonts w:ascii="Times New Roman" w:hAnsi="Times New Roman"/>
          <w:sz w:val="20"/>
          <w:szCs w:val="20"/>
        </w:rPr>
        <w:tab/>
        <w:t>Discussion on UE power saving schemes</w:t>
      </w:r>
      <w:r w:rsidRPr="00D62E91">
        <w:rPr>
          <w:rFonts w:ascii="Times New Roman" w:hAnsi="Times New Roman"/>
          <w:sz w:val="20"/>
          <w:szCs w:val="20"/>
        </w:rPr>
        <w:tab/>
      </w:r>
      <w:proofErr w:type="spellStart"/>
      <w:r w:rsidRPr="00D62E91">
        <w:rPr>
          <w:rFonts w:ascii="Times New Roman" w:hAnsi="Times New Roman"/>
          <w:sz w:val="20"/>
          <w:szCs w:val="20"/>
        </w:rPr>
        <w:t>Hisense</w:t>
      </w:r>
      <w:proofErr w:type="spellEnd"/>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R1-1902508</w:t>
      </w:r>
      <w:r w:rsidRPr="00D62E91">
        <w:rPr>
          <w:rFonts w:ascii="Times New Roman" w:hAnsi="Times New Roman"/>
          <w:sz w:val="20"/>
          <w:szCs w:val="20"/>
        </w:rPr>
        <w:tab/>
        <w:t>On potential techniques for UE power saving</w:t>
      </w:r>
      <w:r w:rsidRPr="00D62E91">
        <w:rPr>
          <w:rFonts w:ascii="Times New Roman" w:hAnsi="Times New Roman"/>
          <w:sz w:val="20"/>
          <w:szCs w:val="20"/>
        </w:rPr>
        <w:tab/>
        <w:t>Intel Corporation</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R1-1902548</w:t>
      </w:r>
      <w:r w:rsidRPr="00D62E91">
        <w:rPr>
          <w:rFonts w:ascii="Times New Roman" w:hAnsi="Times New Roman"/>
          <w:sz w:val="20"/>
          <w:szCs w:val="20"/>
        </w:rPr>
        <w:tab/>
        <w:t>Discussion on UE power saving and traffic adaptation</w:t>
      </w:r>
      <w:r w:rsidRPr="00D62E91">
        <w:rPr>
          <w:rFonts w:ascii="Times New Roman" w:hAnsi="Times New Roman"/>
          <w:sz w:val="20"/>
          <w:szCs w:val="20"/>
        </w:rPr>
        <w:tab/>
        <w:t>Panasonic</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R1-1902619</w:t>
      </w:r>
      <w:r w:rsidRPr="00D62E91">
        <w:rPr>
          <w:rFonts w:ascii="Times New Roman" w:hAnsi="Times New Roman"/>
          <w:sz w:val="20"/>
          <w:szCs w:val="20"/>
        </w:rPr>
        <w:tab/>
        <w:t xml:space="preserve">On UE Power Saving Techniques </w:t>
      </w:r>
      <w:r w:rsidRPr="00D62E91">
        <w:rPr>
          <w:rFonts w:ascii="Times New Roman" w:hAnsi="Times New Roman"/>
          <w:sz w:val="20"/>
          <w:szCs w:val="20"/>
        </w:rPr>
        <w:tab/>
      </w:r>
      <w:proofErr w:type="spellStart"/>
      <w:r w:rsidRPr="00D62E91">
        <w:rPr>
          <w:rFonts w:ascii="Times New Roman" w:hAnsi="Times New Roman"/>
          <w:sz w:val="20"/>
          <w:szCs w:val="20"/>
        </w:rPr>
        <w:t>InterDigital</w:t>
      </w:r>
      <w:proofErr w:type="spellEnd"/>
      <w:r w:rsidRPr="00D62E91">
        <w:rPr>
          <w:rFonts w:ascii="Times New Roman" w:hAnsi="Times New Roman"/>
          <w:sz w:val="20"/>
          <w:szCs w:val="20"/>
        </w:rPr>
        <w:t>, Inc.</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R1-1902735</w:t>
      </w:r>
      <w:r w:rsidRPr="00D62E91">
        <w:rPr>
          <w:rFonts w:ascii="Times New Roman" w:hAnsi="Times New Roman"/>
          <w:sz w:val="20"/>
          <w:szCs w:val="20"/>
        </w:rPr>
        <w:tab/>
        <w:t>Discussion on potential techniques for UE power saving</w:t>
      </w:r>
      <w:r w:rsidRPr="00D62E91">
        <w:rPr>
          <w:rFonts w:ascii="Times New Roman" w:hAnsi="Times New Roman"/>
          <w:sz w:val="20"/>
          <w:szCs w:val="20"/>
        </w:rPr>
        <w:tab/>
      </w:r>
      <w:proofErr w:type="spellStart"/>
      <w:r w:rsidRPr="00D62E91">
        <w:rPr>
          <w:rFonts w:ascii="Times New Roman" w:hAnsi="Times New Roman"/>
          <w:sz w:val="20"/>
          <w:szCs w:val="20"/>
        </w:rPr>
        <w:t>Spreadtrum</w:t>
      </w:r>
      <w:proofErr w:type="spellEnd"/>
      <w:r w:rsidRPr="00D62E91">
        <w:rPr>
          <w:rFonts w:ascii="Times New Roman" w:hAnsi="Times New Roman"/>
          <w:sz w:val="20"/>
          <w:szCs w:val="20"/>
        </w:rPr>
        <w:t xml:space="preserve"> Communications</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R1-1902745</w:t>
      </w:r>
      <w:r w:rsidRPr="00D62E91">
        <w:rPr>
          <w:rFonts w:ascii="Times New Roman" w:hAnsi="Times New Roman"/>
          <w:sz w:val="20"/>
          <w:szCs w:val="20"/>
        </w:rPr>
        <w:tab/>
        <w:t>UE Adaptation to the Traffic and UE Power Consumption Characteristics</w:t>
      </w:r>
      <w:r w:rsidRPr="00D62E91">
        <w:rPr>
          <w:rFonts w:ascii="Times New Roman" w:hAnsi="Times New Roman"/>
          <w:sz w:val="20"/>
          <w:szCs w:val="20"/>
        </w:rPr>
        <w:tab/>
        <w:t>OPPO</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R1-1902753</w:t>
      </w:r>
      <w:r w:rsidRPr="00D62E91">
        <w:rPr>
          <w:rFonts w:ascii="Times New Roman" w:hAnsi="Times New Roman"/>
          <w:sz w:val="20"/>
          <w:szCs w:val="20"/>
        </w:rPr>
        <w:tab/>
        <w:t>PDSCH resource allocation restriction for power saving</w:t>
      </w:r>
      <w:r w:rsidRPr="00D62E91">
        <w:rPr>
          <w:rFonts w:ascii="Times New Roman" w:hAnsi="Times New Roman"/>
          <w:sz w:val="20"/>
          <w:szCs w:val="20"/>
        </w:rPr>
        <w:tab/>
        <w:t>ASUSTEK COMPUTER (SHANGHAI)</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R1-1902771</w:t>
      </w:r>
      <w:r w:rsidRPr="00D62E91">
        <w:rPr>
          <w:rFonts w:ascii="Times New Roman" w:hAnsi="Times New Roman"/>
          <w:sz w:val="20"/>
          <w:szCs w:val="20"/>
        </w:rPr>
        <w:tab/>
        <w:t>UE power saving techniques</w:t>
      </w:r>
      <w:r w:rsidRPr="00D62E91">
        <w:rPr>
          <w:rFonts w:ascii="Times New Roman" w:hAnsi="Times New Roman"/>
          <w:sz w:val="20"/>
          <w:szCs w:val="20"/>
        </w:rPr>
        <w:tab/>
        <w:t>Apple Inc.</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R1-1902815</w:t>
      </w:r>
      <w:r w:rsidRPr="00D62E91">
        <w:rPr>
          <w:rFonts w:ascii="Times New Roman" w:hAnsi="Times New Roman"/>
          <w:sz w:val="20"/>
          <w:szCs w:val="20"/>
        </w:rPr>
        <w:tab/>
        <w:t>Discussion on Potential Techniques for UE Power Saving</w:t>
      </w:r>
      <w:r w:rsidRPr="00D62E91">
        <w:rPr>
          <w:rFonts w:ascii="Times New Roman" w:hAnsi="Times New Roman"/>
          <w:sz w:val="20"/>
          <w:szCs w:val="20"/>
        </w:rPr>
        <w:tab/>
        <w:t>NTT DOCOMO, INC.</w:t>
      </w:r>
    </w:p>
    <w:p w:rsidR="00D62E91" w:rsidRPr="00D62E91" w:rsidRDefault="00D62E91"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R1-1902850</w:t>
      </w:r>
      <w:r w:rsidRPr="00D62E91">
        <w:rPr>
          <w:rFonts w:ascii="Times New Roman" w:hAnsi="Times New Roman"/>
          <w:sz w:val="20"/>
          <w:szCs w:val="20"/>
        </w:rPr>
        <w:tab/>
        <w:t>UE power saving schemes</w:t>
      </w:r>
      <w:r w:rsidRPr="00D62E91">
        <w:rPr>
          <w:rFonts w:ascii="Times New Roman" w:hAnsi="Times New Roman"/>
          <w:sz w:val="20"/>
          <w:szCs w:val="20"/>
        </w:rPr>
        <w:tab/>
        <w:t>Motorola Mobility, Lenovo</w:t>
      </w:r>
    </w:p>
    <w:p w:rsidR="00D62E91" w:rsidRPr="00D62E91" w:rsidRDefault="00D62E91"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R1-1902935</w:t>
      </w:r>
      <w:r w:rsidRPr="00D62E91">
        <w:rPr>
          <w:rFonts w:ascii="Times New Roman" w:hAnsi="Times New Roman"/>
          <w:sz w:val="20"/>
          <w:szCs w:val="20"/>
        </w:rPr>
        <w:tab/>
        <w:t>Techniques for NR UE power saving</w:t>
      </w:r>
      <w:r w:rsidRPr="00D62E91">
        <w:rPr>
          <w:rFonts w:ascii="Times New Roman" w:hAnsi="Times New Roman"/>
          <w:sz w:val="20"/>
          <w:szCs w:val="20"/>
        </w:rPr>
        <w:tab/>
        <w:t>Ericsson</w:t>
      </w:r>
    </w:p>
    <w:p w:rsidR="00D62E91" w:rsidRPr="00D62E91" w:rsidRDefault="00D62E91"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R1-1903016</w:t>
      </w:r>
      <w:r w:rsidRPr="00D62E91">
        <w:rPr>
          <w:rFonts w:ascii="Times New Roman" w:hAnsi="Times New Roman"/>
          <w:sz w:val="20"/>
          <w:szCs w:val="20"/>
        </w:rPr>
        <w:tab/>
        <w:t>Potential Techniques for UE Power Saving</w:t>
      </w:r>
      <w:r w:rsidRPr="00D62E91">
        <w:rPr>
          <w:rFonts w:ascii="Times New Roman" w:hAnsi="Times New Roman"/>
          <w:sz w:val="20"/>
          <w:szCs w:val="20"/>
        </w:rPr>
        <w:tab/>
        <w:t>Qualcomm Incorporated</w:t>
      </w:r>
    </w:p>
    <w:p w:rsidR="00D62E91" w:rsidRPr="00D62E91" w:rsidRDefault="00D62E91"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R1-1903134</w:t>
      </w:r>
      <w:r w:rsidRPr="00D62E91">
        <w:rPr>
          <w:rFonts w:ascii="Times New Roman" w:hAnsi="Times New Roman"/>
          <w:sz w:val="20"/>
          <w:szCs w:val="20"/>
        </w:rPr>
        <w:tab/>
        <w:t>On UE adaptation to the traffic</w:t>
      </w:r>
      <w:r w:rsidRPr="00D62E91">
        <w:rPr>
          <w:rFonts w:ascii="Times New Roman" w:hAnsi="Times New Roman"/>
          <w:sz w:val="20"/>
          <w:szCs w:val="20"/>
        </w:rPr>
        <w:tab/>
        <w:t>Nokia, Nokia Shanghai Bell</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R1-1901573</w:t>
      </w:r>
      <w:r w:rsidRPr="002E6083">
        <w:rPr>
          <w:rFonts w:ascii="Times New Roman" w:hAnsi="Times New Roman"/>
          <w:sz w:val="20"/>
          <w:szCs w:val="20"/>
        </w:rPr>
        <w:tab/>
        <w:t>Power consumption reduction in RRM measurements</w:t>
      </w:r>
      <w:r w:rsidRPr="002E6083">
        <w:rPr>
          <w:rFonts w:ascii="Times New Roman" w:hAnsi="Times New Roman"/>
          <w:sz w:val="20"/>
          <w:szCs w:val="20"/>
        </w:rPr>
        <w:tab/>
        <w:t>Huawei, HiSilicon</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R1-1901711</w:t>
      </w:r>
      <w:r w:rsidRPr="002E6083">
        <w:rPr>
          <w:rFonts w:ascii="Times New Roman" w:hAnsi="Times New Roman"/>
          <w:sz w:val="20"/>
          <w:szCs w:val="20"/>
        </w:rPr>
        <w:tab/>
        <w:t>UE power saving in RRM Measurements</w:t>
      </w:r>
      <w:r w:rsidRPr="002E6083">
        <w:rPr>
          <w:rFonts w:ascii="Times New Roman" w:hAnsi="Times New Roman"/>
          <w:sz w:val="20"/>
          <w:szCs w:val="20"/>
        </w:rPr>
        <w:tab/>
        <w:t>vivo</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R1-1903354</w:t>
      </w:r>
      <w:r w:rsidRPr="002E6083">
        <w:rPr>
          <w:rFonts w:ascii="Times New Roman" w:hAnsi="Times New Roman"/>
          <w:sz w:val="20"/>
          <w:szCs w:val="20"/>
        </w:rPr>
        <w:tab/>
        <w:t>NR RRM UE power saving</w:t>
      </w:r>
      <w:r w:rsidRPr="002E6083">
        <w:rPr>
          <w:rFonts w:ascii="Times New Roman" w:hAnsi="Times New Roman"/>
          <w:sz w:val="20"/>
          <w:szCs w:val="20"/>
        </w:rPr>
        <w:tab/>
        <w:t>MediaTek Inc.</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lastRenderedPageBreak/>
        <w:t>R1-1902026</w:t>
      </w:r>
      <w:r w:rsidRPr="002E6083">
        <w:rPr>
          <w:rFonts w:ascii="Times New Roman" w:hAnsi="Times New Roman"/>
          <w:sz w:val="20"/>
          <w:szCs w:val="20"/>
        </w:rPr>
        <w:tab/>
        <w:t>UE Power saving scheme for RRM measurements</w:t>
      </w:r>
      <w:r w:rsidRPr="002E6083">
        <w:rPr>
          <w:rFonts w:ascii="Times New Roman" w:hAnsi="Times New Roman"/>
          <w:sz w:val="20"/>
          <w:szCs w:val="20"/>
        </w:rPr>
        <w:tab/>
        <w:t>CATT</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R1-1902032</w:t>
      </w:r>
      <w:r w:rsidRPr="002E6083">
        <w:rPr>
          <w:rFonts w:ascii="Times New Roman" w:hAnsi="Times New Roman"/>
          <w:sz w:val="20"/>
          <w:szCs w:val="20"/>
        </w:rPr>
        <w:tab/>
        <w:t>On UE Power Saving for RRM Measurement</w:t>
      </w:r>
      <w:r w:rsidRPr="002E6083">
        <w:rPr>
          <w:rFonts w:ascii="Times New Roman" w:hAnsi="Times New Roman"/>
          <w:sz w:val="20"/>
          <w:szCs w:val="20"/>
        </w:rPr>
        <w:tab/>
        <w:t>ZTE Corporation</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R1-1902054</w:t>
      </w:r>
      <w:r w:rsidRPr="002E6083">
        <w:rPr>
          <w:rFonts w:ascii="Times New Roman" w:hAnsi="Times New Roman"/>
          <w:sz w:val="20"/>
          <w:szCs w:val="20"/>
        </w:rPr>
        <w:tab/>
        <w:t>Discussion on UE power consumption reduction in RRM measurements</w:t>
      </w:r>
      <w:r w:rsidRPr="002E6083">
        <w:rPr>
          <w:rFonts w:ascii="Times New Roman" w:hAnsi="Times New Roman"/>
          <w:sz w:val="20"/>
          <w:szCs w:val="20"/>
        </w:rPr>
        <w:tab/>
        <w:t>LG Electronics</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R1-1902187</w:t>
      </w:r>
      <w:r w:rsidRPr="002E6083">
        <w:rPr>
          <w:rFonts w:ascii="Times New Roman" w:hAnsi="Times New Roman"/>
          <w:sz w:val="20"/>
          <w:szCs w:val="20"/>
        </w:rPr>
        <w:tab/>
        <w:t>Power consumption reduction in RRM measurements</w:t>
      </w:r>
      <w:r w:rsidRPr="002E6083">
        <w:rPr>
          <w:rFonts w:ascii="Times New Roman" w:hAnsi="Times New Roman"/>
          <w:sz w:val="20"/>
          <w:szCs w:val="20"/>
        </w:rPr>
        <w:tab/>
        <w:t>Sony</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R1-1902319</w:t>
      </w:r>
      <w:r w:rsidRPr="002E6083">
        <w:rPr>
          <w:rFonts w:ascii="Times New Roman" w:hAnsi="Times New Roman"/>
          <w:sz w:val="20"/>
          <w:szCs w:val="20"/>
        </w:rPr>
        <w:tab/>
        <w:t>UE power consumption reduction in RRM measurement</w:t>
      </w:r>
      <w:r w:rsidRPr="002E6083">
        <w:rPr>
          <w:rFonts w:ascii="Times New Roman" w:hAnsi="Times New Roman"/>
          <w:sz w:val="20"/>
          <w:szCs w:val="20"/>
        </w:rPr>
        <w:tab/>
        <w:t>Samsung</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R1-1902341</w:t>
      </w:r>
      <w:r w:rsidRPr="002E6083">
        <w:rPr>
          <w:rFonts w:ascii="Times New Roman" w:hAnsi="Times New Roman"/>
          <w:sz w:val="20"/>
          <w:szCs w:val="20"/>
        </w:rPr>
        <w:tab/>
        <w:t>Discussion on power saving in intra-band RRM measurements</w:t>
      </w:r>
      <w:r w:rsidRPr="002E6083">
        <w:rPr>
          <w:rFonts w:ascii="Times New Roman" w:hAnsi="Times New Roman"/>
          <w:sz w:val="20"/>
          <w:szCs w:val="20"/>
        </w:rPr>
        <w:tab/>
        <w:t>CMCC</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R1-1902509</w:t>
      </w:r>
      <w:r w:rsidRPr="002E6083">
        <w:rPr>
          <w:rFonts w:ascii="Times New Roman" w:hAnsi="Times New Roman"/>
          <w:sz w:val="20"/>
          <w:szCs w:val="20"/>
        </w:rPr>
        <w:tab/>
        <w:t>On RRM aspects of NR UE power saving</w:t>
      </w:r>
      <w:r w:rsidRPr="002E6083">
        <w:rPr>
          <w:rFonts w:ascii="Times New Roman" w:hAnsi="Times New Roman"/>
          <w:sz w:val="20"/>
          <w:szCs w:val="20"/>
        </w:rPr>
        <w:tab/>
        <w:t>Intel Corporation</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R1-1902731</w:t>
      </w:r>
      <w:r w:rsidRPr="002E6083">
        <w:rPr>
          <w:rFonts w:ascii="Times New Roman" w:hAnsi="Times New Roman"/>
          <w:sz w:val="20"/>
          <w:szCs w:val="20"/>
        </w:rPr>
        <w:tab/>
        <w:t>Consideration on NR RRM for UE power saving</w:t>
      </w:r>
      <w:r w:rsidRPr="002E6083">
        <w:rPr>
          <w:rFonts w:ascii="Times New Roman" w:hAnsi="Times New Roman"/>
          <w:sz w:val="20"/>
          <w:szCs w:val="20"/>
        </w:rPr>
        <w:tab/>
      </w:r>
      <w:proofErr w:type="spellStart"/>
      <w:r w:rsidRPr="002E6083">
        <w:rPr>
          <w:rFonts w:ascii="Times New Roman" w:hAnsi="Times New Roman"/>
          <w:sz w:val="20"/>
          <w:szCs w:val="20"/>
        </w:rPr>
        <w:t>Spreadtrum</w:t>
      </w:r>
      <w:proofErr w:type="spellEnd"/>
      <w:r w:rsidRPr="002E6083">
        <w:rPr>
          <w:rFonts w:ascii="Times New Roman" w:hAnsi="Times New Roman"/>
          <w:sz w:val="20"/>
          <w:szCs w:val="20"/>
        </w:rPr>
        <w:t xml:space="preserve"> Communications</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R1-1903351</w:t>
      </w:r>
      <w:r w:rsidRPr="002E6083">
        <w:rPr>
          <w:rFonts w:ascii="Times New Roman" w:hAnsi="Times New Roman"/>
          <w:sz w:val="20"/>
          <w:szCs w:val="20"/>
        </w:rPr>
        <w:tab/>
        <w:t>UE power Consumption Reduction in RRM Measurements</w:t>
      </w:r>
      <w:r w:rsidRPr="002E6083">
        <w:rPr>
          <w:rFonts w:ascii="Times New Roman" w:hAnsi="Times New Roman"/>
          <w:sz w:val="20"/>
          <w:szCs w:val="20"/>
        </w:rPr>
        <w:tab/>
        <w:t>OPPO</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R1-1902752</w:t>
      </w:r>
      <w:r w:rsidRPr="002E6083">
        <w:rPr>
          <w:rFonts w:ascii="Times New Roman" w:hAnsi="Times New Roman"/>
          <w:sz w:val="20"/>
          <w:szCs w:val="20"/>
        </w:rPr>
        <w:tab/>
        <w:t>Additional resource for RRM measurement in power sav</w:t>
      </w:r>
      <w:r>
        <w:rPr>
          <w:rFonts w:ascii="Times New Roman" w:hAnsi="Times New Roman"/>
          <w:sz w:val="20"/>
          <w:szCs w:val="20"/>
        </w:rPr>
        <w:t>ing aspect</w:t>
      </w:r>
      <w:r>
        <w:rPr>
          <w:rFonts w:ascii="Times New Roman" w:hAnsi="Times New Roman"/>
          <w:sz w:val="20"/>
          <w:szCs w:val="20"/>
        </w:rPr>
        <w:tab/>
        <w:t xml:space="preserve">ASUSTEK COMPUTER </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R1-1903236</w:t>
      </w:r>
      <w:r w:rsidRPr="002E6083">
        <w:rPr>
          <w:rFonts w:ascii="Times New Roman" w:hAnsi="Times New Roman"/>
          <w:sz w:val="20"/>
          <w:szCs w:val="20"/>
        </w:rPr>
        <w:tab/>
        <w:t>Discussion on UE power Consumption Reduction in RRM Measurements</w:t>
      </w:r>
      <w:r w:rsidRPr="002E6083">
        <w:rPr>
          <w:rFonts w:ascii="Times New Roman" w:hAnsi="Times New Roman"/>
          <w:sz w:val="20"/>
          <w:szCs w:val="20"/>
        </w:rPr>
        <w:tab/>
        <w:t>NTT DOCOMO, INC.</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R1-1902936</w:t>
      </w:r>
      <w:r w:rsidRPr="002E6083">
        <w:rPr>
          <w:rFonts w:ascii="Times New Roman" w:hAnsi="Times New Roman"/>
          <w:sz w:val="20"/>
          <w:szCs w:val="20"/>
        </w:rPr>
        <w:tab/>
        <w:t>RRM aspects of NR UE power saving</w:t>
      </w:r>
      <w:r w:rsidRPr="002E6083">
        <w:rPr>
          <w:rFonts w:ascii="Times New Roman" w:hAnsi="Times New Roman"/>
          <w:sz w:val="20"/>
          <w:szCs w:val="20"/>
        </w:rPr>
        <w:tab/>
        <w:t>Ericsson</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R1-1903017</w:t>
      </w:r>
      <w:r w:rsidRPr="002E6083">
        <w:rPr>
          <w:rFonts w:ascii="Times New Roman" w:hAnsi="Times New Roman"/>
          <w:sz w:val="20"/>
          <w:szCs w:val="20"/>
        </w:rPr>
        <w:tab/>
        <w:t>UE Power Consumption Reduction in RRM Measurements</w:t>
      </w:r>
      <w:r w:rsidRPr="002E6083">
        <w:rPr>
          <w:rFonts w:ascii="Times New Roman" w:hAnsi="Times New Roman"/>
          <w:sz w:val="20"/>
          <w:szCs w:val="20"/>
        </w:rPr>
        <w:tab/>
        <w:t>Qualcomm Incorporated</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R1-1903136</w:t>
      </w:r>
      <w:r w:rsidRPr="002E6083">
        <w:rPr>
          <w:rFonts w:ascii="Times New Roman" w:hAnsi="Times New Roman"/>
          <w:sz w:val="20"/>
          <w:szCs w:val="20"/>
        </w:rPr>
        <w:tab/>
        <w:t>UE Power Consumption Reduction in RRM Measurements</w:t>
      </w:r>
      <w:r w:rsidRPr="002E6083">
        <w:rPr>
          <w:rFonts w:ascii="Times New Roman" w:hAnsi="Times New Roman"/>
          <w:sz w:val="20"/>
          <w:szCs w:val="20"/>
        </w:rPr>
        <w:tab/>
        <w:t>Nokia, Nokia Shanghai Bell</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R1-1901712</w:t>
      </w:r>
      <w:r w:rsidRPr="002E6083">
        <w:rPr>
          <w:rFonts w:ascii="Times New Roman" w:hAnsi="Times New Roman"/>
          <w:sz w:val="20"/>
          <w:szCs w:val="20"/>
        </w:rPr>
        <w:tab/>
        <w:t>Modeling and evaluation results for gaming</w:t>
      </w:r>
      <w:r w:rsidRPr="002E6083">
        <w:rPr>
          <w:rFonts w:ascii="Times New Roman" w:hAnsi="Times New Roman"/>
          <w:sz w:val="20"/>
          <w:szCs w:val="20"/>
        </w:rPr>
        <w:tab/>
        <w:t>vivo</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R1-1901713</w:t>
      </w:r>
      <w:r w:rsidRPr="002E6083">
        <w:rPr>
          <w:rFonts w:ascii="Times New Roman" w:hAnsi="Times New Roman"/>
          <w:sz w:val="20"/>
          <w:szCs w:val="20"/>
        </w:rPr>
        <w:tab/>
        <w:t>Triggering adaptation of UE power consumption characteristics</w:t>
      </w:r>
      <w:r w:rsidRPr="002E6083">
        <w:rPr>
          <w:rFonts w:ascii="Times New Roman" w:hAnsi="Times New Roman"/>
          <w:sz w:val="20"/>
          <w:szCs w:val="20"/>
        </w:rPr>
        <w:tab/>
        <w:t>vivo</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R1-1901766</w:t>
      </w:r>
      <w:r w:rsidRPr="002E6083">
        <w:rPr>
          <w:rFonts w:ascii="Times New Roman" w:hAnsi="Times New Roman"/>
          <w:sz w:val="20"/>
          <w:szCs w:val="20"/>
        </w:rPr>
        <w:tab/>
        <w:t>Considerations on study item conclusion</w:t>
      </w:r>
      <w:r w:rsidRPr="002E6083">
        <w:rPr>
          <w:rFonts w:ascii="Times New Roman" w:hAnsi="Times New Roman"/>
          <w:sz w:val="20"/>
          <w:szCs w:val="20"/>
        </w:rPr>
        <w:tab/>
        <w:t>vivo</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R1-1901806</w:t>
      </w:r>
      <w:r w:rsidRPr="002E6083">
        <w:rPr>
          <w:rFonts w:ascii="Times New Roman" w:hAnsi="Times New Roman"/>
          <w:sz w:val="20"/>
          <w:szCs w:val="20"/>
        </w:rPr>
        <w:tab/>
        <w:t>DRX cycle adaptation for NR UE power reduction</w:t>
      </w:r>
      <w:r w:rsidRPr="002E6083">
        <w:rPr>
          <w:rFonts w:ascii="Times New Roman" w:hAnsi="Times New Roman"/>
          <w:sz w:val="20"/>
          <w:szCs w:val="20"/>
        </w:rPr>
        <w:tab/>
        <w:t>MediaTek Inc.</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R1-1902342</w:t>
      </w:r>
      <w:r w:rsidRPr="002E6083">
        <w:rPr>
          <w:rFonts w:ascii="Times New Roman" w:hAnsi="Times New Roman"/>
          <w:sz w:val="20"/>
          <w:szCs w:val="20"/>
        </w:rPr>
        <w:tab/>
        <w:t>Consideration on resource of power saving signal for paging monitoring</w:t>
      </w:r>
      <w:r w:rsidRPr="002E6083">
        <w:rPr>
          <w:rFonts w:ascii="Times New Roman" w:hAnsi="Times New Roman"/>
          <w:sz w:val="20"/>
          <w:szCs w:val="20"/>
        </w:rPr>
        <w:tab/>
        <w:t>CMCC</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R1-1902620</w:t>
      </w:r>
      <w:r w:rsidRPr="002E6083">
        <w:rPr>
          <w:rFonts w:ascii="Times New Roman" w:hAnsi="Times New Roman"/>
          <w:sz w:val="20"/>
          <w:szCs w:val="20"/>
        </w:rPr>
        <w:tab/>
        <w:t>Orthogonal ON/OFF Keying for Wake-up Signal Design</w:t>
      </w:r>
      <w:r w:rsidRPr="002E6083">
        <w:rPr>
          <w:rFonts w:ascii="Times New Roman" w:hAnsi="Times New Roman"/>
          <w:sz w:val="20"/>
          <w:szCs w:val="20"/>
        </w:rPr>
        <w:tab/>
      </w:r>
      <w:proofErr w:type="spellStart"/>
      <w:r w:rsidRPr="002E6083">
        <w:rPr>
          <w:rFonts w:ascii="Times New Roman" w:hAnsi="Times New Roman"/>
          <w:sz w:val="20"/>
          <w:szCs w:val="20"/>
        </w:rPr>
        <w:t>InterDigital</w:t>
      </w:r>
      <w:proofErr w:type="spellEnd"/>
      <w:r w:rsidRPr="002E6083">
        <w:rPr>
          <w:rFonts w:ascii="Times New Roman" w:hAnsi="Times New Roman"/>
          <w:sz w:val="20"/>
          <w:szCs w:val="20"/>
        </w:rPr>
        <w:t>, Inc.</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R1-1902751</w:t>
      </w:r>
      <w:r w:rsidRPr="002E6083">
        <w:rPr>
          <w:rFonts w:ascii="Times New Roman" w:hAnsi="Times New Roman"/>
          <w:sz w:val="20"/>
          <w:szCs w:val="20"/>
        </w:rPr>
        <w:tab/>
        <w:t>Triggering adaptation of UE power consumption</w:t>
      </w:r>
      <w:r w:rsidRPr="002E6083">
        <w:rPr>
          <w:rFonts w:ascii="Times New Roman" w:hAnsi="Times New Roman"/>
          <w:sz w:val="20"/>
          <w:szCs w:val="20"/>
        </w:rPr>
        <w:tab/>
        <w:t>ASUSTEK COMPUTER (SHANGHAI)</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R1-1902772</w:t>
      </w:r>
      <w:r w:rsidRPr="002E6083">
        <w:rPr>
          <w:rFonts w:ascii="Times New Roman" w:hAnsi="Times New Roman"/>
          <w:sz w:val="20"/>
          <w:szCs w:val="20"/>
        </w:rPr>
        <w:tab/>
        <w:t>Higher layer techniques for UE power saving</w:t>
      </w:r>
      <w:r w:rsidRPr="002E6083">
        <w:rPr>
          <w:rFonts w:ascii="Times New Roman" w:hAnsi="Times New Roman"/>
          <w:sz w:val="20"/>
          <w:szCs w:val="20"/>
        </w:rPr>
        <w:tab/>
        <w:t>Apple Inc.</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R1-1902906</w:t>
      </w:r>
      <w:r w:rsidRPr="002E6083">
        <w:rPr>
          <w:rFonts w:ascii="Times New Roman" w:hAnsi="Times New Roman"/>
          <w:sz w:val="20"/>
          <w:szCs w:val="20"/>
        </w:rPr>
        <w:tab/>
        <w:t>Measurement relaxation for UE low battery status</w:t>
      </w:r>
      <w:r w:rsidRPr="002E6083">
        <w:rPr>
          <w:rFonts w:ascii="Times New Roman" w:hAnsi="Times New Roman"/>
          <w:sz w:val="20"/>
          <w:szCs w:val="20"/>
        </w:rPr>
        <w:tab/>
      </w:r>
      <w:proofErr w:type="spellStart"/>
      <w:r w:rsidRPr="002E6083">
        <w:rPr>
          <w:rFonts w:ascii="Times New Roman" w:hAnsi="Times New Roman"/>
          <w:sz w:val="20"/>
          <w:szCs w:val="20"/>
        </w:rPr>
        <w:t>Xiaomi</w:t>
      </w:r>
      <w:proofErr w:type="spellEnd"/>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R1-1902937</w:t>
      </w:r>
      <w:r w:rsidRPr="002E6083">
        <w:rPr>
          <w:rFonts w:ascii="Times New Roman" w:hAnsi="Times New Roman"/>
          <w:sz w:val="20"/>
          <w:szCs w:val="20"/>
        </w:rPr>
        <w:tab/>
        <w:t>Additional discussion on Network impact of NR UE power saving</w:t>
      </w:r>
      <w:r w:rsidRPr="002E6083">
        <w:rPr>
          <w:rFonts w:ascii="Times New Roman" w:hAnsi="Times New Roman"/>
          <w:sz w:val="20"/>
          <w:szCs w:val="20"/>
        </w:rPr>
        <w:tab/>
        <w:t>Ericsson</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R1-1902938</w:t>
      </w:r>
      <w:r w:rsidRPr="002E6083">
        <w:rPr>
          <w:rFonts w:ascii="Times New Roman" w:hAnsi="Times New Roman"/>
          <w:sz w:val="20"/>
          <w:szCs w:val="20"/>
        </w:rPr>
        <w:tab/>
        <w:t>Prioritization criteria for UE power saving improvement features</w:t>
      </w:r>
      <w:r w:rsidRPr="002E6083">
        <w:rPr>
          <w:rFonts w:ascii="Times New Roman" w:hAnsi="Times New Roman"/>
          <w:sz w:val="20"/>
          <w:szCs w:val="20"/>
        </w:rPr>
        <w:tab/>
        <w:t>Ericsson</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R1-1902939</w:t>
      </w:r>
      <w:r w:rsidRPr="002E6083">
        <w:rPr>
          <w:rFonts w:ascii="Times New Roman" w:hAnsi="Times New Roman"/>
          <w:sz w:val="20"/>
          <w:szCs w:val="20"/>
        </w:rPr>
        <w:tab/>
        <w:t>High-level UE Energy Consumption Modeling</w:t>
      </w:r>
      <w:r w:rsidRPr="002E6083">
        <w:rPr>
          <w:rFonts w:ascii="Times New Roman" w:hAnsi="Times New Roman"/>
          <w:sz w:val="20"/>
          <w:szCs w:val="20"/>
        </w:rPr>
        <w:tab/>
        <w:t>Ericsson</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R1-1902940</w:t>
      </w:r>
      <w:r w:rsidRPr="002E6083">
        <w:rPr>
          <w:rFonts w:ascii="Times New Roman" w:hAnsi="Times New Roman"/>
          <w:sz w:val="20"/>
          <w:szCs w:val="20"/>
        </w:rPr>
        <w:tab/>
        <w:t>WUS design based on OOK</w:t>
      </w:r>
      <w:r w:rsidRPr="002E6083">
        <w:rPr>
          <w:rFonts w:ascii="Times New Roman" w:hAnsi="Times New Roman"/>
          <w:sz w:val="20"/>
          <w:szCs w:val="20"/>
        </w:rPr>
        <w:tab/>
        <w:t>Ericsson</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R1-1902941</w:t>
      </w:r>
      <w:r w:rsidRPr="002E6083">
        <w:rPr>
          <w:rFonts w:ascii="Times New Roman" w:hAnsi="Times New Roman"/>
          <w:sz w:val="20"/>
          <w:szCs w:val="20"/>
        </w:rPr>
        <w:tab/>
        <w:t>Aspects of UE power saving in UL transmission</w:t>
      </w:r>
      <w:r w:rsidRPr="002E6083">
        <w:rPr>
          <w:rFonts w:ascii="Times New Roman" w:hAnsi="Times New Roman"/>
          <w:sz w:val="20"/>
          <w:szCs w:val="20"/>
        </w:rPr>
        <w:tab/>
        <w:t>Ericsson</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R1-1902942</w:t>
      </w:r>
      <w:r w:rsidRPr="002E6083">
        <w:rPr>
          <w:rFonts w:ascii="Times New Roman" w:hAnsi="Times New Roman"/>
          <w:sz w:val="20"/>
          <w:szCs w:val="20"/>
        </w:rPr>
        <w:tab/>
        <w:t>UE power saving techniques for Idle and Inactive states</w:t>
      </w:r>
      <w:r w:rsidRPr="002E6083">
        <w:rPr>
          <w:rFonts w:ascii="Times New Roman" w:hAnsi="Times New Roman"/>
          <w:sz w:val="20"/>
          <w:szCs w:val="20"/>
        </w:rPr>
        <w:tab/>
        <w:t>Ericsson</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R1-1903135</w:t>
      </w:r>
      <w:r w:rsidRPr="002E6083">
        <w:rPr>
          <w:rFonts w:ascii="Times New Roman" w:hAnsi="Times New Roman"/>
          <w:sz w:val="20"/>
          <w:szCs w:val="20"/>
        </w:rPr>
        <w:tab/>
        <w:t>On potential power saving triggering signals</w:t>
      </w:r>
      <w:r w:rsidRPr="002E6083">
        <w:rPr>
          <w:rFonts w:ascii="Times New Roman" w:hAnsi="Times New Roman"/>
          <w:sz w:val="20"/>
          <w:szCs w:val="20"/>
        </w:rPr>
        <w:tab/>
        <w:t>Nokia, Nokia Shanghai Bell</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R1-1903137</w:t>
      </w:r>
      <w:r w:rsidRPr="002E6083">
        <w:rPr>
          <w:rFonts w:ascii="Times New Roman" w:hAnsi="Times New Roman"/>
          <w:sz w:val="20"/>
          <w:szCs w:val="20"/>
        </w:rPr>
        <w:tab/>
        <w:t>Considerations for limiting the PDCCH blind decoding candidates</w:t>
      </w:r>
      <w:r w:rsidRPr="002E6083">
        <w:rPr>
          <w:rFonts w:ascii="Times New Roman" w:hAnsi="Times New Roman"/>
          <w:sz w:val="20"/>
          <w:szCs w:val="20"/>
        </w:rPr>
        <w:tab/>
        <w:t>Nokia, Nokia Shanghai Bell</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R1-1903192</w:t>
      </w:r>
      <w:r w:rsidRPr="002E6083">
        <w:rPr>
          <w:rFonts w:ascii="Times New Roman" w:hAnsi="Times New Roman"/>
          <w:sz w:val="20"/>
          <w:szCs w:val="20"/>
        </w:rPr>
        <w:tab/>
        <w:t>UE power saving for paging</w:t>
      </w:r>
      <w:r w:rsidRPr="002E6083">
        <w:rPr>
          <w:rFonts w:ascii="Times New Roman" w:hAnsi="Times New Roman"/>
          <w:sz w:val="20"/>
          <w:szCs w:val="20"/>
        </w:rPr>
        <w:tab/>
        <w:t>Huawei, HiSilicon</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R1-1903193</w:t>
      </w:r>
      <w:r w:rsidRPr="002E6083">
        <w:rPr>
          <w:rFonts w:ascii="Times New Roman" w:hAnsi="Times New Roman"/>
          <w:sz w:val="20"/>
          <w:szCs w:val="20"/>
        </w:rPr>
        <w:tab/>
        <w:t>UE reporting assistance information to gNB</w:t>
      </w:r>
      <w:r w:rsidRPr="002E6083">
        <w:rPr>
          <w:rFonts w:ascii="Times New Roman" w:hAnsi="Times New Roman"/>
          <w:sz w:val="20"/>
          <w:szCs w:val="20"/>
        </w:rPr>
        <w:tab/>
        <w:t>Huawei, HiSilicon</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R1-1903194</w:t>
      </w:r>
      <w:r w:rsidRPr="002E6083">
        <w:rPr>
          <w:rFonts w:ascii="Times New Roman" w:hAnsi="Times New Roman"/>
          <w:sz w:val="20"/>
          <w:szCs w:val="20"/>
        </w:rPr>
        <w:tab/>
        <w:t>Calibration results for power saving study</w:t>
      </w:r>
      <w:r w:rsidRPr="002E6083">
        <w:rPr>
          <w:rFonts w:ascii="Times New Roman" w:hAnsi="Times New Roman"/>
          <w:sz w:val="20"/>
          <w:szCs w:val="20"/>
        </w:rPr>
        <w:tab/>
        <w:t>Huawei, HiSilicon</w:t>
      </w:r>
    </w:p>
    <w:p w:rsidR="002E6083" w:rsidRPr="002E6083" w:rsidRDefault="002E6083" w:rsidP="002E6083">
      <w:pPr>
        <w:pStyle w:val="Doc-title"/>
        <w:numPr>
          <w:ilvl w:val="0"/>
          <w:numId w:val="51"/>
        </w:numPr>
        <w:rPr>
          <w:rFonts w:ascii="Times New Roman" w:hAnsi="Times New Roman"/>
        </w:rPr>
      </w:pPr>
      <w:r w:rsidRPr="002E6083">
        <w:rPr>
          <w:rFonts w:ascii="Times New Roman" w:hAnsi="Times New Roman"/>
        </w:rPr>
        <w:t>R2-1900196</w:t>
      </w:r>
      <w:r w:rsidRPr="002E6083">
        <w:rPr>
          <w:rFonts w:ascii="Times New Roman" w:hAnsi="Times New Roman"/>
        </w:rPr>
        <w:tab/>
        <w:t>RAN2 Work Plan on UE Power Saving</w:t>
      </w:r>
      <w:r w:rsidRPr="002E6083">
        <w:rPr>
          <w:rFonts w:ascii="Times New Roman" w:hAnsi="Times New Roman"/>
        </w:rPr>
        <w:tab/>
        <w:t>CATT</w:t>
      </w:r>
      <w:r w:rsidRPr="002E6083">
        <w:rPr>
          <w:rFonts w:ascii="Times New Roman" w:hAnsi="Times New Roman"/>
        </w:rPr>
        <w:tab/>
      </w:r>
    </w:p>
    <w:p w:rsidR="002E6083" w:rsidRPr="002E6083" w:rsidRDefault="002E6083" w:rsidP="002E6083">
      <w:pPr>
        <w:pStyle w:val="Doc-title"/>
        <w:numPr>
          <w:ilvl w:val="0"/>
          <w:numId w:val="51"/>
        </w:numPr>
        <w:rPr>
          <w:rFonts w:ascii="Times New Roman" w:hAnsi="Times New Roman"/>
        </w:rPr>
      </w:pPr>
      <w:r w:rsidRPr="002E6083">
        <w:rPr>
          <w:rFonts w:ascii="Times New Roman" w:hAnsi="Times New Roman"/>
        </w:rPr>
        <w:t>R2-1900197</w:t>
      </w:r>
      <w:r w:rsidRPr="002E6083">
        <w:rPr>
          <w:rFonts w:ascii="Times New Roman" w:hAnsi="Times New Roman"/>
        </w:rPr>
        <w:tab/>
        <w:t>Update of TR38.840 UE Power Saving</w:t>
      </w:r>
      <w:r w:rsidRPr="002E6083">
        <w:rPr>
          <w:rFonts w:ascii="Times New Roman" w:hAnsi="Times New Roman"/>
        </w:rPr>
        <w:tab/>
        <w:t>CATT</w:t>
      </w:r>
      <w:r w:rsidRPr="002E6083">
        <w:rPr>
          <w:rFonts w:ascii="Times New Roman" w:hAnsi="Times New Roman"/>
        </w:rPr>
        <w:tab/>
      </w:r>
    </w:p>
    <w:p w:rsidR="002E6083" w:rsidRPr="002E6083" w:rsidRDefault="002E6083" w:rsidP="002E6083">
      <w:pPr>
        <w:pStyle w:val="Doc-title"/>
        <w:numPr>
          <w:ilvl w:val="0"/>
          <w:numId w:val="51"/>
        </w:numPr>
        <w:rPr>
          <w:rFonts w:ascii="Times New Roman" w:hAnsi="Times New Roman"/>
        </w:rPr>
      </w:pPr>
      <w:r w:rsidRPr="002E6083">
        <w:rPr>
          <w:rFonts w:ascii="Times New Roman" w:hAnsi="Times New Roman"/>
        </w:rPr>
        <w:t>R2-1900393</w:t>
      </w:r>
      <w:r w:rsidRPr="002E6083">
        <w:rPr>
          <w:rFonts w:ascii="Times New Roman" w:hAnsi="Times New Roman"/>
        </w:rPr>
        <w:tab/>
        <w:t>Clarification on RAN2 scope for power saving</w:t>
      </w:r>
      <w:r w:rsidRPr="002E6083">
        <w:rPr>
          <w:rFonts w:ascii="Times New Roman" w:hAnsi="Times New Roman"/>
        </w:rPr>
        <w:tab/>
        <w:t>vivo</w:t>
      </w:r>
      <w:r w:rsidRPr="002E6083">
        <w:rPr>
          <w:rFonts w:ascii="Times New Roman" w:hAnsi="Times New Roman"/>
        </w:rPr>
        <w:tab/>
      </w:r>
    </w:p>
    <w:p w:rsidR="0020723E" w:rsidRDefault="002E6083" w:rsidP="002E6083">
      <w:pPr>
        <w:pStyle w:val="Doc-title"/>
        <w:numPr>
          <w:ilvl w:val="0"/>
          <w:numId w:val="51"/>
        </w:numPr>
        <w:rPr>
          <w:rFonts w:ascii="Times New Roman" w:hAnsi="Times New Roman"/>
        </w:rPr>
      </w:pPr>
      <w:r w:rsidRPr="0020723E">
        <w:rPr>
          <w:rFonts w:ascii="Times New Roman" w:hAnsi="Times New Roman"/>
        </w:rPr>
        <w:t>R2-1900600</w:t>
      </w:r>
      <w:r w:rsidRPr="0020723E">
        <w:rPr>
          <w:rFonts w:ascii="Times New Roman" w:hAnsi="Times New Roman"/>
        </w:rPr>
        <w:tab/>
        <w:t>General considerations on UE power saving for NR</w:t>
      </w:r>
      <w:r w:rsidRPr="0020723E">
        <w:rPr>
          <w:rFonts w:ascii="Times New Roman" w:hAnsi="Times New Roman"/>
        </w:rPr>
        <w:tab/>
        <w:t>Huawei, HiSilicon</w:t>
      </w:r>
      <w:r w:rsidRPr="0020723E">
        <w:rPr>
          <w:rFonts w:ascii="Times New Roman" w:hAnsi="Times New Roman"/>
        </w:rPr>
        <w:tab/>
      </w:r>
    </w:p>
    <w:p w:rsidR="0020723E" w:rsidRDefault="002E6083" w:rsidP="002E6083">
      <w:pPr>
        <w:pStyle w:val="Doc-title"/>
        <w:numPr>
          <w:ilvl w:val="0"/>
          <w:numId w:val="51"/>
        </w:numPr>
        <w:rPr>
          <w:rFonts w:ascii="Times New Roman" w:hAnsi="Times New Roman"/>
        </w:rPr>
      </w:pPr>
      <w:r w:rsidRPr="0020723E">
        <w:rPr>
          <w:rFonts w:ascii="Times New Roman" w:hAnsi="Times New Roman"/>
        </w:rPr>
        <w:t>R2-1901274</w:t>
      </w:r>
      <w:r w:rsidRPr="0020723E">
        <w:rPr>
          <w:rFonts w:ascii="Times New Roman" w:hAnsi="Times New Roman"/>
        </w:rPr>
        <w:tab/>
        <w:t>Power saving activities in RAN1 and RAN2</w:t>
      </w:r>
      <w:r w:rsidRPr="0020723E">
        <w:rPr>
          <w:rFonts w:ascii="Times New Roman" w:hAnsi="Times New Roman"/>
        </w:rPr>
        <w:tab/>
        <w:t>Ericsson</w:t>
      </w:r>
      <w:r w:rsidRPr="0020723E">
        <w:rPr>
          <w:rFonts w:ascii="Times New Roman" w:hAnsi="Times New Roman"/>
        </w:rPr>
        <w:tab/>
      </w:r>
    </w:p>
    <w:p w:rsidR="002E6083" w:rsidRPr="0020723E" w:rsidRDefault="002E6083" w:rsidP="002E6083">
      <w:pPr>
        <w:pStyle w:val="Doc-title"/>
        <w:numPr>
          <w:ilvl w:val="0"/>
          <w:numId w:val="51"/>
        </w:numPr>
        <w:rPr>
          <w:rFonts w:ascii="Times New Roman" w:hAnsi="Times New Roman"/>
        </w:rPr>
      </w:pPr>
      <w:r w:rsidRPr="0020723E">
        <w:rPr>
          <w:rFonts w:ascii="Times New Roman" w:hAnsi="Times New Roman"/>
        </w:rPr>
        <w:t>R2-1901275</w:t>
      </w:r>
      <w:r w:rsidRPr="0020723E">
        <w:rPr>
          <w:rFonts w:ascii="Times New Roman" w:hAnsi="Times New Roman"/>
        </w:rPr>
        <w:tab/>
        <w:t>Power saving considerations</w:t>
      </w:r>
      <w:r w:rsidRPr="0020723E">
        <w:rPr>
          <w:rFonts w:ascii="Times New Roman" w:hAnsi="Times New Roman"/>
        </w:rPr>
        <w:tab/>
        <w:t>Ericsson</w:t>
      </w:r>
      <w:r w:rsidRPr="0020723E">
        <w:rPr>
          <w:rFonts w:ascii="Times New Roman" w:hAnsi="Times New Roman"/>
        </w:rPr>
        <w:tab/>
      </w:r>
    </w:p>
    <w:p w:rsidR="0020723E" w:rsidRDefault="002E6083" w:rsidP="002E6083">
      <w:pPr>
        <w:pStyle w:val="Doc-title"/>
        <w:numPr>
          <w:ilvl w:val="0"/>
          <w:numId w:val="51"/>
        </w:numPr>
        <w:rPr>
          <w:rFonts w:ascii="Times New Roman" w:hAnsi="Times New Roman"/>
        </w:rPr>
      </w:pPr>
      <w:r w:rsidRPr="0020723E">
        <w:rPr>
          <w:rFonts w:ascii="Times New Roman" w:hAnsi="Times New Roman"/>
        </w:rPr>
        <w:t>R2-1900198</w:t>
      </w:r>
      <w:r w:rsidRPr="0020723E">
        <w:rPr>
          <w:rFonts w:ascii="Times New Roman" w:hAnsi="Times New Roman"/>
        </w:rPr>
        <w:tab/>
        <w:t>Enhancement of Paging Procedure with Power Saving Signal</w:t>
      </w:r>
      <w:r w:rsidRPr="0020723E">
        <w:rPr>
          <w:rFonts w:ascii="Times New Roman" w:hAnsi="Times New Roman"/>
        </w:rPr>
        <w:tab/>
        <w:t>CATT</w:t>
      </w:r>
      <w:r w:rsidRPr="0020723E">
        <w:rPr>
          <w:rFonts w:ascii="Times New Roman" w:hAnsi="Times New Roman"/>
        </w:rPr>
        <w:tab/>
      </w:r>
    </w:p>
    <w:p w:rsidR="002E6083" w:rsidRPr="0020723E" w:rsidRDefault="002E6083" w:rsidP="002E6083">
      <w:pPr>
        <w:pStyle w:val="Doc-title"/>
        <w:numPr>
          <w:ilvl w:val="0"/>
          <w:numId w:val="51"/>
        </w:numPr>
        <w:rPr>
          <w:rFonts w:ascii="Times New Roman" w:hAnsi="Times New Roman"/>
        </w:rPr>
      </w:pPr>
      <w:r w:rsidRPr="0020723E">
        <w:rPr>
          <w:rFonts w:ascii="Times New Roman" w:hAnsi="Times New Roman"/>
        </w:rPr>
        <w:t>R2-1900199</w:t>
      </w:r>
      <w:r w:rsidRPr="0020723E">
        <w:rPr>
          <w:rFonts w:ascii="Times New Roman" w:hAnsi="Times New Roman"/>
        </w:rPr>
        <w:tab/>
        <w:t>Considerations on Power Saving Coverage Area</w:t>
      </w:r>
      <w:r w:rsidRPr="0020723E">
        <w:rPr>
          <w:rFonts w:ascii="Times New Roman" w:hAnsi="Times New Roman"/>
        </w:rPr>
        <w:tab/>
        <w:t>CATT</w:t>
      </w:r>
      <w:r w:rsidRPr="0020723E">
        <w:rPr>
          <w:rFonts w:ascii="Times New Roman" w:hAnsi="Times New Roman"/>
        </w:rPr>
        <w:tab/>
      </w:r>
    </w:p>
    <w:p w:rsidR="002E6083" w:rsidRPr="002E6083" w:rsidRDefault="002E6083" w:rsidP="002E6083">
      <w:pPr>
        <w:pStyle w:val="Doc-title"/>
        <w:numPr>
          <w:ilvl w:val="0"/>
          <w:numId w:val="51"/>
        </w:numPr>
        <w:rPr>
          <w:rFonts w:ascii="Times New Roman" w:hAnsi="Times New Roman"/>
        </w:rPr>
      </w:pPr>
      <w:r w:rsidRPr="002E6083">
        <w:rPr>
          <w:rFonts w:ascii="Times New Roman" w:hAnsi="Times New Roman"/>
        </w:rPr>
        <w:t>R2-1900394</w:t>
      </w:r>
      <w:r w:rsidRPr="002E6083">
        <w:rPr>
          <w:rFonts w:ascii="Times New Roman" w:hAnsi="Times New Roman"/>
        </w:rPr>
        <w:tab/>
        <w:t>Paging enhancement for power saving</w:t>
      </w:r>
      <w:r w:rsidRPr="002E6083">
        <w:rPr>
          <w:rFonts w:ascii="Times New Roman" w:hAnsi="Times New Roman"/>
        </w:rPr>
        <w:tab/>
        <w:t>vivo</w:t>
      </w:r>
      <w:r w:rsidRPr="002E6083">
        <w:rPr>
          <w:rFonts w:ascii="Times New Roman" w:hAnsi="Times New Roman"/>
        </w:rPr>
        <w:tab/>
      </w:r>
    </w:p>
    <w:p w:rsidR="002E6083" w:rsidRPr="002E6083" w:rsidRDefault="002E6083" w:rsidP="002E6083">
      <w:pPr>
        <w:pStyle w:val="Doc-title"/>
        <w:numPr>
          <w:ilvl w:val="0"/>
          <w:numId w:val="51"/>
        </w:numPr>
        <w:rPr>
          <w:rFonts w:ascii="Times New Roman" w:hAnsi="Times New Roman"/>
        </w:rPr>
      </w:pPr>
      <w:r w:rsidRPr="002E6083">
        <w:rPr>
          <w:rFonts w:ascii="Times New Roman" w:hAnsi="Times New Roman"/>
        </w:rPr>
        <w:t>R2-1901046</w:t>
      </w:r>
      <w:r w:rsidRPr="002E6083">
        <w:rPr>
          <w:rFonts w:ascii="Times New Roman" w:hAnsi="Times New Roman"/>
        </w:rPr>
        <w:tab/>
        <w:t xml:space="preserve">On Supporting </w:t>
      </w:r>
      <w:proofErr w:type="spellStart"/>
      <w:r w:rsidRPr="002E6083">
        <w:rPr>
          <w:rFonts w:ascii="Times New Roman" w:hAnsi="Times New Roman"/>
        </w:rPr>
        <w:t>eDRX</w:t>
      </w:r>
      <w:proofErr w:type="spellEnd"/>
      <w:r w:rsidRPr="002E6083">
        <w:rPr>
          <w:rFonts w:ascii="Times New Roman" w:hAnsi="Times New Roman"/>
        </w:rPr>
        <w:t xml:space="preserve"> in NR</w:t>
      </w:r>
      <w:r w:rsidRPr="002E6083">
        <w:rPr>
          <w:rFonts w:ascii="Times New Roman" w:hAnsi="Times New Roman"/>
        </w:rPr>
        <w:tab/>
        <w:t>Samsung</w:t>
      </w:r>
      <w:r w:rsidRPr="002E6083">
        <w:rPr>
          <w:rFonts w:ascii="Times New Roman" w:hAnsi="Times New Roman"/>
        </w:rPr>
        <w:tab/>
      </w:r>
    </w:p>
    <w:p w:rsidR="0020723E" w:rsidRDefault="002E6083" w:rsidP="002E6083">
      <w:pPr>
        <w:pStyle w:val="Doc-title"/>
        <w:numPr>
          <w:ilvl w:val="0"/>
          <w:numId w:val="51"/>
        </w:numPr>
        <w:rPr>
          <w:rFonts w:ascii="Times New Roman" w:hAnsi="Times New Roman"/>
        </w:rPr>
      </w:pPr>
      <w:r w:rsidRPr="0020723E">
        <w:rPr>
          <w:rFonts w:ascii="Times New Roman" w:hAnsi="Times New Roman"/>
        </w:rPr>
        <w:t>R2-1901226</w:t>
      </w:r>
      <w:r w:rsidRPr="0020723E">
        <w:rPr>
          <w:rFonts w:ascii="Times New Roman" w:hAnsi="Times New Roman"/>
        </w:rPr>
        <w:tab/>
        <w:t>Discussion on paging enhancement for UE power saving</w:t>
      </w:r>
      <w:r w:rsidRPr="0020723E">
        <w:rPr>
          <w:rFonts w:ascii="Times New Roman" w:hAnsi="Times New Roman"/>
        </w:rPr>
        <w:tab/>
        <w:t>Huawei, HiSilicon</w:t>
      </w:r>
      <w:r w:rsidRPr="0020723E">
        <w:rPr>
          <w:rFonts w:ascii="Times New Roman" w:hAnsi="Times New Roman"/>
        </w:rPr>
        <w:tab/>
      </w:r>
    </w:p>
    <w:p w:rsidR="008319D5" w:rsidRDefault="002E6083" w:rsidP="002E6083">
      <w:pPr>
        <w:pStyle w:val="Doc-title"/>
        <w:numPr>
          <w:ilvl w:val="0"/>
          <w:numId w:val="51"/>
        </w:numPr>
        <w:rPr>
          <w:rFonts w:ascii="Times New Roman" w:hAnsi="Times New Roman"/>
        </w:rPr>
      </w:pPr>
      <w:r w:rsidRPr="008319D5">
        <w:rPr>
          <w:rFonts w:ascii="Times New Roman" w:hAnsi="Times New Roman"/>
        </w:rPr>
        <w:t>R2-1901273</w:t>
      </w:r>
      <w:r w:rsidRPr="008319D5">
        <w:rPr>
          <w:rFonts w:ascii="Times New Roman" w:hAnsi="Times New Roman"/>
        </w:rPr>
        <w:tab/>
        <w:t>Power efficient Paging</w:t>
      </w:r>
      <w:r w:rsidRPr="008319D5">
        <w:rPr>
          <w:rFonts w:ascii="Times New Roman" w:hAnsi="Times New Roman"/>
        </w:rPr>
        <w:tab/>
        <w:t>Ericsson</w:t>
      </w:r>
      <w:r w:rsidRPr="008319D5">
        <w:rPr>
          <w:rFonts w:ascii="Times New Roman" w:hAnsi="Times New Roman"/>
        </w:rPr>
        <w:tab/>
      </w:r>
    </w:p>
    <w:p w:rsidR="002E6083" w:rsidRPr="008319D5" w:rsidRDefault="002E6083" w:rsidP="002E6083">
      <w:pPr>
        <w:pStyle w:val="Doc-title"/>
        <w:numPr>
          <w:ilvl w:val="0"/>
          <w:numId w:val="51"/>
        </w:numPr>
        <w:rPr>
          <w:rFonts w:ascii="Times New Roman" w:hAnsi="Times New Roman"/>
        </w:rPr>
      </w:pPr>
      <w:r w:rsidRPr="008319D5">
        <w:rPr>
          <w:rFonts w:ascii="Times New Roman" w:hAnsi="Times New Roman"/>
        </w:rPr>
        <w:t>R2-1901363</w:t>
      </w:r>
      <w:r w:rsidRPr="008319D5">
        <w:rPr>
          <w:rFonts w:ascii="Times New Roman" w:hAnsi="Times New Roman"/>
        </w:rPr>
        <w:tab/>
        <w:t>Power saving enhancements of paging procedure</w:t>
      </w:r>
      <w:r w:rsidRPr="008319D5">
        <w:rPr>
          <w:rFonts w:ascii="Times New Roman" w:hAnsi="Times New Roman"/>
        </w:rPr>
        <w:tab/>
        <w:t>Intel Corporation</w:t>
      </w:r>
      <w:r w:rsidRPr="008319D5">
        <w:rPr>
          <w:rFonts w:ascii="Times New Roman" w:hAnsi="Times New Roman"/>
        </w:rPr>
        <w:tab/>
      </w:r>
    </w:p>
    <w:p w:rsidR="0020723E" w:rsidRDefault="002E6083" w:rsidP="002E6083">
      <w:pPr>
        <w:pStyle w:val="Doc-title"/>
        <w:numPr>
          <w:ilvl w:val="0"/>
          <w:numId w:val="51"/>
        </w:numPr>
        <w:rPr>
          <w:rFonts w:ascii="Times New Roman" w:hAnsi="Times New Roman"/>
        </w:rPr>
      </w:pPr>
      <w:r w:rsidRPr="0020723E">
        <w:rPr>
          <w:rFonts w:ascii="Times New Roman" w:hAnsi="Times New Roman"/>
        </w:rPr>
        <w:t>R2-1901574</w:t>
      </w:r>
      <w:r w:rsidRPr="0020723E">
        <w:rPr>
          <w:rFonts w:ascii="Times New Roman" w:hAnsi="Times New Roman"/>
        </w:rPr>
        <w:tab/>
        <w:t>Initial evaluations on power saving for paging</w:t>
      </w:r>
      <w:r w:rsidRPr="0020723E">
        <w:rPr>
          <w:rFonts w:ascii="Times New Roman" w:hAnsi="Times New Roman"/>
        </w:rPr>
        <w:tab/>
        <w:t>Nokia, Nokia Shanghai Bell</w:t>
      </w:r>
      <w:r w:rsidRPr="0020723E">
        <w:rPr>
          <w:rFonts w:ascii="Times New Roman" w:hAnsi="Times New Roman"/>
        </w:rPr>
        <w:tab/>
      </w:r>
    </w:p>
    <w:p w:rsidR="0020723E" w:rsidRDefault="002E6083" w:rsidP="002E6083">
      <w:pPr>
        <w:pStyle w:val="Doc-title"/>
        <w:numPr>
          <w:ilvl w:val="0"/>
          <w:numId w:val="51"/>
        </w:numPr>
        <w:rPr>
          <w:rFonts w:ascii="Times New Roman" w:hAnsi="Times New Roman"/>
        </w:rPr>
      </w:pPr>
      <w:r w:rsidRPr="0020723E">
        <w:rPr>
          <w:rFonts w:ascii="Times New Roman" w:hAnsi="Times New Roman"/>
        </w:rPr>
        <w:t>R2-1901837</w:t>
      </w:r>
      <w:r w:rsidRPr="0020723E">
        <w:rPr>
          <w:rFonts w:ascii="Times New Roman" w:hAnsi="Times New Roman"/>
        </w:rPr>
        <w:tab/>
        <w:t>Paging enhancement for CMAS reception</w:t>
      </w:r>
      <w:r w:rsidRPr="0020723E">
        <w:rPr>
          <w:rFonts w:ascii="Times New Roman" w:hAnsi="Times New Roman"/>
        </w:rPr>
        <w:tab/>
        <w:t>Apple</w:t>
      </w:r>
      <w:r w:rsidRPr="0020723E">
        <w:rPr>
          <w:rFonts w:ascii="Times New Roman" w:hAnsi="Times New Roman"/>
        </w:rPr>
        <w:tab/>
      </w:r>
    </w:p>
    <w:p w:rsidR="002E6083" w:rsidRPr="0020723E" w:rsidRDefault="002E6083" w:rsidP="002E6083">
      <w:pPr>
        <w:pStyle w:val="Doc-title"/>
        <w:numPr>
          <w:ilvl w:val="0"/>
          <w:numId w:val="51"/>
        </w:numPr>
        <w:rPr>
          <w:rFonts w:ascii="Times New Roman" w:hAnsi="Times New Roman"/>
        </w:rPr>
      </w:pPr>
      <w:r w:rsidRPr="0020723E">
        <w:rPr>
          <w:rFonts w:ascii="Times New Roman" w:hAnsi="Times New Roman"/>
        </w:rPr>
        <w:t>R2-1902146</w:t>
      </w:r>
      <w:r w:rsidRPr="0020723E">
        <w:rPr>
          <w:rFonts w:ascii="Times New Roman" w:hAnsi="Times New Roman"/>
        </w:rPr>
        <w:tab/>
        <w:t>Power saving signal for paging</w:t>
      </w:r>
      <w:r w:rsidRPr="0020723E">
        <w:rPr>
          <w:rFonts w:ascii="Times New Roman" w:hAnsi="Times New Roman"/>
        </w:rPr>
        <w:tab/>
        <w:t>LG Electronics.</w:t>
      </w:r>
      <w:r w:rsidRPr="0020723E">
        <w:rPr>
          <w:rFonts w:ascii="Times New Roman" w:hAnsi="Times New Roman"/>
        </w:rPr>
        <w:tab/>
      </w:r>
    </w:p>
    <w:p w:rsidR="0020723E" w:rsidRDefault="002E6083" w:rsidP="002E6083">
      <w:pPr>
        <w:pStyle w:val="Doc-title"/>
        <w:numPr>
          <w:ilvl w:val="0"/>
          <w:numId w:val="51"/>
        </w:numPr>
        <w:rPr>
          <w:rFonts w:ascii="Times New Roman" w:hAnsi="Times New Roman"/>
        </w:rPr>
      </w:pPr>
      <w:r w:rsidRPr="0020723E">
        <w:rPr>
          <w:rFonts w:ascii="Times New Roman" w:hAnsi="Times New Roman"/>
        </w:rPr>
        <w:t>R2-1900200</w:t>
      </w:r>
      <w:r w:rsidRPr="0020723E">
        <w:rPr>
          <w:rFonts w:ascii="Times New Roman" w:hAnsi="Times New Roman"/>
        </w:rPr>
        <w:tab/>
        <w:t>Efficient Transition from RRC_CONNECTED to RRC_IDLE/RRC_INACTIVE</w:t>
      </w:r>
      <w:r w:rsidRPr="0020723E">
        <w:rPr>
          <w:rFonts w:ascii="Times New Roman" w:hAnsi="Times New Roman"/>
        </w:rPr>
        <w:tab/>
        <w:t>CATT</w:t>
      </w:r>
      <w:r w:rsidRPr="0020723E">
        <w:rPr>
          <w:rFonts w:ascii="Times New Roman" w:hAnsi="Times New Roman"/>
        </w:rPr>
        <w:tab/>
      </w:r>
    </w:p>
    <w:p w:rsidR="0020723E" w:rsidRDefault="002E6083" w:rsidP="002E6083">
      <w:pPr>
        <w:pStyle w:val="Doc-title"/>
        <w:numPr>
          <w:ilvl w:val="0"/>
          <w:numId w:val="51"/>
        </w:numPr>
        <w:rPr>
          <w:rFonts w:ascii="Times New Roman" w:hAnsi="Times New Roman"/>
        </w:rPr>
      </w:pPr>
      <w:r w:rsidRPr="0020723E">
        <w:rPr>
          <w:rFonts w:ascii="Times New Roman" w:hAnsi="Times New Roman"/>
        </w:rPr>
        <w:t>R2-1900395</w:t>
      </w:r>
      <w:r w:rsidRPr="0020723E">
        <w:rPr>
          <w:rFonts w:ascii="Times New Roman" w:hAnsi="Times New Roman"/>
        </w:rPr>
        <w:tab/>
        <w:t>Efficient transition from RRC_CONNECTED to RRC_IDLE RRC_INACTIVE</w:t>
      </w:r>
      <w:r w:rsidRPr="0020723E">
        <w:rPr>
          <w:rFonts w:ascii="Times New Roman" w:hAnsi="Times New Roman"/>
        </w:rPr>
        <w:tab/>
        <w:t>vivo</w:t>
      </w:r>
      <w:r w:rsidRPr="0020723E">
        <w:rPr>
          <w:rFonts w:ascii="Times New Roman" w:hAnsi="Times New Roman"/>
        </w:rPr>
        <w:tab/>
      </w:r>
    </w:p>
    <w:p w:rsidR="0020723E" w:rsidRDefault="002E6083" w:rsidP="002E6083">
      <w:pPr>
        <w:pStyle w:val="Doc-title"/>
        <w:numPr>
          <w:ilvl w:val="0"/>
          <w:numId w:val="51"/>
        </w:numPr>
        <w:rPr>
          <w:rFonts w:ascii="Times New Roman" w:hAnsi="Times New Roman"/>
        </w:rPr>
      </w:pPr>
      <w:r w:rsidRPr="0020723E">
        <w:rPr>
          <w:rFonts w:ascii="Times New Roman" w:hAnsi="Times New Roman"/>
        </w:rPr>
        <w:t>R2-1900621</w:t>
      </w:r>
      <w:r w:rsidRPr="0020723E">
        <w:rPr>
          <w:rFonts w:ascii="Times New Roman" w:hAnsi="Times New Roman"/>
        </w:rPr>
        <w:tab/>
        <w:t>Efficient transition from RRC_CONNECTED to RRC_IDLE or RRC_INACTIVE</w:t>
      </w:r>
      <w:r w:rsidRPr="0020723E">
        <w:rPr>
          <w:rFonts w:ascii="Times New Roman" w:hAnsi="Times New Roman"/>
        </w:rPr>
        <w:tab/>
        <w:t xml:space="preserve">ZTE corporation, </w:t>
      </w:r>
      <w:proofErr w:type="spellStart"/>
      <w:r w:rsidRPr="0020723E">
        <w:rPr>
          <w:rFonts w:ascii="Times New Roman" w:hAnsi="Times New Roman"/>
        </w:rPr>
        <w:t>Sanechips</w:t>
      </w:r>
      <w:proofErr w:type="spellEnd"/>
      <w:r w:rsidRPr="0020723E">
        <w:rPr>
          <w:rFonts w:ascii="Times New Roman" w:hAnsi="Times New Roman"/>
        </w:rPr>
        <w:tab/>
      </w:r>
    </w:p>
    <w:p w:rsidR="0020723E" w:rsidRDefault="002E6083" w:rsidP="002E6083">
      <w:pPr>
        <w:pStyle w:val="Doc-title"/>
        <w:numPr>
          <w:ilvl w:val="0"/>
          <w:numId w:val="51"/>
        </w:numPr>
        <w:rPr>
          <w:rFonts w:ascii="Times New Roman" w:hAnsi="Times New Roman"/>
        </w:rPr>
      </w:pPr>
      <w:r w:rsidRPr="0020723E">
        <w:rPr>
          <w:rFonts w:ascii="Times New Roman" w:hAnsi="Times New Roman"/>
        </w:rPr>
        <w:t>R2-1900622</w:t>
      </w:r>
      <w:r w:rsidRPr="0020723E">
        <w:rPr>
          <w:rFonts w:ascii="Times New Roman" w:hAnsi="Times New Roman"/>
        </w:rPr>
        <w:tab/>
        <w:t>Efficient transition from RRC_INACTIVE to RRC_IDLE</w:t>
      </w:r>
      <w:r w:rsidRPr="0020723E">
        <w:rPr>
          <w:rFonts w:ascii="Times New Roman" w:hAnsi="Times New Roman"/>
        </w:rPr>
        <w:tab/>
        <w:t xml:space="preserve">ZTE corporation, </w:t>
      </w:r>
      <w:proofErr w:type="spellStart"/>
      <w:r w:rsidRPr="0020723E">
        <w:rPr>
          <w:rFonts w:ascii="Times New Roman" w:hAnsi="Times New Roman"/>
        </w:rPr>
        <w:t>Sanechips</w:t>
      </w:r>
      <w:proofErr w:type="spellEnd"/>
      <w:r w:rsidRPr="0020723E">
        <w:rPr>
          <w:rFonts w:ascii="Times New Roman" w:hAnsi="Times New Roman"/>
        </w:rPr>
        <w:tab/>
      </w:r>
    </w:p>
    <w:p w:rsidR="002E6083" w:rsidRPr="0020723E" w:rsidRDefault="002E6083" w:rsidP="002E6083">
      <w:pPr>
        <w:pStyle w:val="Doc-title"/>
        <w:numPr>
          <w:ilvl w:val="0"/>
          <w:numId w:val="51"/>
        </w:numPr>
        <w:rPr>
          <w:rFonts w:ascii="Times New Roman" w:hAnsi="Times New Roman"/>
        </w:rPr>
      </w:pPr>
      <w:r w:rsidRPr="0020723E">
        <w:rPr>
          <w:rFonts w:ascii="Times New Roman" w:hAnsi="Times New Roman"/>
        </w:rPr>
        <w:t>R2-1900722</w:t>
      </w:r>
      <w:r w:rsidRPr="0020723E">
        <w:rPr>
          <w:rFonts w:ascii="Times New Roman" w:hAnsi="Times New Roman"/>
        </w:rPr>
        <w:tab/>
        <w:t>Efficient RRC state transitions</w:t>
      </w:r>
      <w:r w:rsidRPr="0020723E">
        <w:rPr>
          <w:rFonts w:ascii="Times New Roman" w:hAnsi="Times New Roman"/>
        </w:rPr>
        <w:tab/>
        <w:t>Intel Corporation</w:t>
      </w:r>
      <w:r w:rsidRPr="0020723E">
        <w:rPr>
          <w:rFonts w:ascii="Times New Roman" w:hAnsi="Times New Roman"/>
        </w:rPr>
        <w:tab/>
      </w:r>
    </w:p>
    <w:p w:rsidR="002E6083" w:rsidRPr="002E6083" w:rsidRDefault="002E6083" w:rsidP="002E6083">
      <w:pPr>
        <w:pStyle w:val="Doc-title"/>
        <w:numPr>
          <w:ilvl w:val="0"/>
          <w:numId w:val="51"/>
        </w:numPr>
        <w:rPr>
          <w:rFonts w:ascii="Times New Roman" w:hAnsi="Times New Roman"/>
        </w:rPr>
      </w:pPr>
      <w:r w:rsidRPr="002E6083">
        <w:rPr>
          <w:rFonts w:ascii="Times New Roman" w:hAnsi="Times New Roman"/>
        </w:rPr>
        <w:t>R2-1900916</w:t>
      </w:r>
      <w:r w:rsidRPr="002E6083">
        <w:rPr>
          <w:rFonts w:ascii="Times New Roman" w:hAnsi="Times New Roman"/>
        </w:rPr>
        <w:tab/>
        <w:t>Initial consideration of efficient transition to RRC ID</w:t>
      </w:r>
      <w:r w:rsidR="008319D5">
        <w:rPr>
          <w:rFonts w:ascii="Times New Roman" w:hAnsi="Times New Roman"/>
        </w:rPr>
        <w:t xml:space="preserve">LE and RRC INACTIVE </w:t>
      </w:r>
      <w:r w:rsidR="008319D5">
        <w:rPr>
          <w:rFonts w:ascii="Times New Roman" w:hAnsi="Times New Roman"/>
        </w:rPr>
        <w:tab/>
        <w:t>Kyocera</w:t>
      </w:r>
    </w:p>
    <w:p w:rsidR="008319D5" w:rsidRDefault="002E6083" w:rsidP="002E6083">
      <w:pPr>
        <w:pStyle w:val="Doc-title"/>
        <w:numPr>
          <w:ilvl w:val="0"/>
          <w:numId w:val="51"/>
        </w:numPr>
        <w:rPr>
          <w:rFonts w:ascii="Times New Roman" w:hAnsi="Times New Roman"/>
        </w:rPr>
      </w:pPr>
      <w:r w:rsidRPr="008319D5">
        <w:rPr>
          <w:rFonts w:ascii="Times New Roman" w:hAnsi="Times New Roman"/>
        </w:rPr>
        <w:t>R2-1901057</w:t>
      </w:r>
      <w:r w:rsidRPr="008319D5">
        <w:rPr>
          <w:rFonts w:ascii="Times New Roman" w:hAnsi="Times New Roman"/>
        </w:rPr>
        <w:tab/>
        <w:t>UE-requested connection release for power saving</w:t>
      </w:r>
      <w:r w:rsidRPr="008319D5">
        <w:rPr>
          <w:rFonts w:ascii="Times New Roman" w:hAnsi="Times New Roman"/>
        </w:rPr>
        <w:tab/>
        <w:t>OPPO</w:t>
      </w:r>
      <w:r w:rsidRPr="008319D5">
        <w:rPr>
          <w:rFonts w:ascii="Times New Roman" w:hAnsi="Times New Roman"/>
        </w:rPr>
        <w:tab/>
      </w:r>
    </w:p>
    <w:p w:rsidR="008319D5" w:rsidRDefault="002E6083" w:rsidP="002E6083">
      <w:pPr>
        <w:pStyle w:val="Doc-title"/>
        <w:numPr>
          <w:ilvl w:val="0"/>
          <w:numId w:val="51"/>
        </w:numPr>
        <w:rPr>
          <w:rFonts w:ascii="Times New Roman" w:hAnsi="Times New Roman"/>
        </w:rPr>
      </w:pPr>
      <w:r w:rsidRPr="008319D5">
        <w:rPr>
          <w:rFonts w:ascii="Times New Roman" w:hAnsi="Times New Roman"/>
        </w:rPr>
        <w:t>R2-1901058</w:t>
      </w:r>
      <w:r w:rsidRPr="008319D5">
        <w:rPr>
          <w:rFonts w:ascii="Times New Roman" w:hAnsi="Times New Roman"/>
        </w:rPr>
        <w:tab/>
        <w:t>RRC Connection management and state transitions</w:t>
      </w:r>
      <w:r w:rsidRPr="008319D5">
        <w:rPr>
          <w:rFonts w:ascii="Times New Roman" w:hAnsi="Times New Roman"/>
        </w:rPr>
        <w:tab/>
        <w:t>Nokia, Nokia Shanghai Bell</w:t>
      </w:r>
      <w:r w:rsidRPr="008319D5">
        <w:rPr>
          <w:rFonts w:ascii="Times New Roman" w:hAnsi="Times New Roman"/>
        </w:rPr>
        <w:tab/>
      </w:r>
    </w:p>
    <w:p w:rsidR="008319D5" w:rsidRDefault="002E6083" w:rsidP="002E6083">
      <w:pPr>
        <w:pStyle w:val="Doc-title"/>
        <w:numPr>
          <w:ilvl w:val="0"/>
          <w:numId w:val="51"/>
        </w:numPr>
        <w:rPr>
          <w:rFonts w:ascii="Times New Roman" w:hAnsi="Times New Roman"/>
        </w:rPr>
      </w:pPr>
      <w:r w:rsidRPr="008319D5">
        <w:rPr>
          <w:rFonts w:ascii="Times New Roman" w:hAnsi="Times New Roman"/>
        </w:rPr>
        <w:t>R2-1901227</w:t>
      </w:r>
      <w:r w:rsidRPr="008319D5">
        <w:rPr>
          <w:rFonts w:ascii="Times New Roman" w:hAnsi="Times New Roman"/>
        </w:rPr>
        <w:tab/>
        <w:t>Discussion on efficient RRC state transition</w:t>
      </w:r>
      <w:r w:rsidRPr="008319D5">
        <w:rPr>
          <w:rFonts w:ascii="Times New Roman" w:hAnsi="Times New Roman"/>
        </w:rPr>
        <w:tab/>
        <w:t>Huawei, HiSilicon</w:t>
      </w:r>
      <w:r w:rsidRPr="008319D5">
        <w:rPr>
          <w:rFonts w:ascii="Times New Roman" w:hAnsi="Times New Roman"/>
        </w:rPr>
        <w:tab/>
      </w:r>
    </w:p>
    <w:p w:rsidR="002E6083" w:rsidRPr="008319D5" w:rsidRDefault="002E6083" w:rsidP="002E6083">
      <w:pPr>
        <w:pStyle w:val="Doc-title"/>
        <w:numPr>
          <w:ilvl w:val="0"/>
          <w:numId w:val="51"/>
        </w:numPr>
        <w:rPr>
          <w:rFonts w:ascii="Times New Roman" w:hAnsi="Times New Roman"/>
        </w:rPr>
      </w:pPr>
      <w:r w:rsidRPr="008319D5">
        <w:rPr>
          <w:rFonts w:ascii="Times New Roman" w:hAnsi="Times New Roman"/>
        </w:rPr>
        <w:t>R2-1901271</w:t>
      </w:r>
      <w:r w:rsidRPr="008319D5">
        <w:rPr>
          <w:rFonts w:ascii="Times New Roman" w:hAnsi="Times New Roman"/>
        </w:rPr>
        <w:tab/>
        <w:t>Enhanced connection release</w:t>
      </w:r>
      <w:r w:rsidRPr="008319D5">
        <w:rPr>
          <w:rFonts w:ascii="Times New Roman" w:hAnsi="Times New Roman"/>
        </w:rPr>
        <w:tab/>
        <w:t>Ericsson</w:t>
      </w:r>
      <w:r w:rsidRPr="008319D5">
        <w:rPr>
          <w:rFonts w:ascii="Times New Roman" w:hAnsi="Times New Roman"/>
        </w:rPr>
        <w:tab/>
      </w:r>
    </w:p>
    <w:p w:rsidR="008319D5" w:rsidRDefault="002E6083" w:rsidP="002E6083">
      <w:pPr>
        <w:pStyle w:val="Doc-title"/>
        <w:numPr>
          <w:ilvl w:val="0"/>
          <w:numId w:val="51"/>
        </w:numPr>
        <w:rPr>
          <w:rFonts w:ascii="Times New Roman" w:hAnsi="Times New Roman"/>
        </w:rPr>
      </w:pPr>
      <w:r w:rsidRPr="008319D5">
        <w:rPr>
          <w:rFonts w:ascii="Times New Roman" w:hAnsi="Times New Roman"/>
        </w:rPr>
        <w:t>R2-1901278</w:t>
      </w:r>
      <w:r w:rsidRPr="008319D5">
        <w:rPr>
          <w:rFonts w:ascii="Times New Roman" w:hAnsi="Times New Roman"/>
        </w:rPr>
        <w:tab/>
        <w:t>RRC_INACTIVE battery consumption improvements in spotty NR coverage</w:t>
      </w:r>
      <w:r w:rsidRPr="008319D5">
        <w:rPr>
          <w:rFonts w:ascii="Times New Roman" w:hAnsi="Times New Roman"/>
        </w:rPr>
        <w:tab/>
        <w:t>Ericsson</w:t>
      </w:r>
      <w:r w:rsidRPr="008319D5">
        <w:rPr>
          <w:rFonts w:ascii="Times New Roman" w:hAnsi="Times New Roman"/>
        </w:rPr>
        <w:tab/>
      </w:r>
    </w:p>
    <w:p w:rsidR="002E6083" w:rsidRPr="008319D5" w:rsidRDefault="002E6083" w:rsidP="002E6083">
      <w:pPr>
        <w:pStyle w:val="Doc-title"/>
        <w:numPr>
          <w:ilvl w:val="0"/>
          <w:numId w:val="51"/>
        </w:numPr>
        <w:rPr>
          <w:rFonts w:ascii="Times New Roman" w:hAnsi="Times New Roman"/>
        </w:rPr>
      </w:pPr>
      <w:r w:rsidRPr="008319D5">
        <w:rPr>
          <w:rFonts w:ascii="Times New Roman" w:hAnsi="Times New Roman"/>
        </w:rPr>
        <w:t>R2-1901768</w:t>
      </w:r>
      <w:r w:rsidRPr="008319D5">
        <w:rPr>
          <w:rFonts w:ascii="Times New Roman" w:hAnsi="Times New Roman"/>
        </w:rPr>
        <w:tab/>
        <w:t>Fast transition to RRC Idle or Inactive mode</w:t>
      </w:r>
      <w:r w:rsidRPr="008319D5">
        <w:rPr>
          <w:rFonts w:ascii="Times New Roman" w:hAnsi="Times New Roman"/>
        </w:rPr>
        <w:tab/>
        <w:t>Qualcomm Inc</w:t>
      </w:r>
      <w:r w:rsidRPr="008319D5">
        <w:rPr>
          <w:rFonts w:ascii="Times New Roman" w:hAnsi="Times New Roman"/>
        </w:rPr>
        <w:tab/>
      </w:r>
    </w:p>
    <w:p w:rsidR="002E6083" w:rsidRPr="002E6083" w:rsidRDefault="002E6083" w:rsidP="002E6083">
      <w:pPr>
        <w:pStyle w:val="Doc-title"/>
        <w:numPr>
          <w:ilvl w:val="0"/>
          <w:numId w:val="51"/>
        </w:numPr>
        <w:rPr>
          <w:rFonts w:ascii="Times New Roman" w:hAnsi="Times New Roman"/>
        </w:rPr>
      </w:pPr>
      <w:r w:rsidRPr="002E6083">
        <w:rPr>
          <w:rFonts w:ascii="Times New Roman" w:hAnsi="Times New Roman"/>
        </w:rPr>
        <w:t>R2-1901885</w:t>
      </w:r>
      <w:r w:rsidRPr="002E6083">
        <w:rPr>
          <w:rFonts w:ascii="Times New Roman" w:hAnsi="Times New Roman"/>
        </w:rPr>
        <w:tab/>
        <w:t>UE assisted RRC state transition</w:t>
      </w:r>
      <w:r w:rsidRPr="002E6083">
        <w:rPr>
          <w:rFonts w:ascii="Times New Roman" w:hAnsi="Times New Roman"/>
        </w:rPr>
        <w:tab/>
        <w:t>Apple</w:t>
      </w:r>
      <w:r w:rsidRPr="002E6083">
        <w:rPr>
          <w:rFonts w:ascii="Times New Roman" w:hAnsi="Times New Roman"/>
        </w:rPr>
        <w:tab/>
        <w:t>discussion</w:t>
      </w:r>
    </w:p>
    <w:p w:rsidR="002E6083" w:rsidRPr="002E6083" w:rsidRDefault="002E6083" w:rsidP="002E6083">
      <w:pPr>
        <w:pStyle w:val="Doc-title"/>
        <w:numPr>
          <w:ilvl w:val="0"/>
          <w:numId w:val="51"/>
        </w:numPr>
        <w:rPr>
          <w:rFonts w:ascii="Times New Roman" w:hAnsi="Times New Roman"/>
        </w:rPr>
      </w:pPr>
      <w:r w:rsidRPr="002E6083">
        <w:rPr>
          <w:rFonts w:ascii="Times New Roman" w:hAnsi="Times New Roman"/>
        </w:rPr>
        <w:t>R2-1902005</w:t>
      </w:r>
      <w:r w:rsidRPr="002E6083">
        <w:rPr>
          <w:rFonts w:ascii="Times New Roman" w:hAnsi="Times New Roman"/>
        </w:rPr>
        <w:tab/>
        <w:t>Quick transition to RRC_INACTIVE</w:t>
      </w:r>
      <w:r w:rsidRPr="002E6083">
        <w:rPr>
          <w:rFonts w:ascii="Times New Roman" w:hAnsi="Times New Roman"/>
        </w:rPr>
        <w:tab/>
        <w:t>LG Electronics Inc.</w:t>
      </w:r>
      <w:r w:rsidRPr="002E6083">
        <w:rPr>
          <w:rFonts w:ascii="Times New Roman" w:hAnsi="Times New Roman"/>
        </w:rPr>
        <w:tab/>
      </w:r>
    </w:p>
    <w:p w:rsidR="002E6083" w:rsidRPr="002E6083" w:rsidRDefault="002E6083" w:rsidP="002E6083">
      <w:pPr>
        <w:pStyle w:val="Doc-title"/>
        <w:numPr>
          <w:ilvl w:val="0"/>
          <w:numId w:val="51"/>
        </w:numPr>
        <w:rPr>
          <w:rFonts w:ascii="Times New Roman" w:hAnsi="Times New Roman"/>
        </w:rPr>
      </w:pPr>
      <w:r w:rsidRPr="002E6083">
        <w:rPr>
          <w:rFonts w:ascii="Times New Roman" w:hAnsi="Times New Roman"/>
        </w:rPr>
        <w:lastRenderedPageBreak/>
        <w:t>R2-1902180</w:t>
      </w:r>
      <w:r w:rsidRPr="002E6083">
        <w:rPr>
          <w:rFonts w:ascii="Times New Roman" w:hAnsi="Times New Roman"/>
        </w:rPr>
        <w:tab/>
        <w:t>Efficient Transition to RRC_INACTIVE</w:t>
      </w:r>
      <w:r w:rsidRPr="002E6083">
        <w:rPr>
          <w:rFonts w:ascii="Times New Roman" w:hAnsi="Times New Roman"/>
        </w:rPr>
        <w:tab/>
        <w:t>Samsung</w:t>
      </w:r>
      <w:r w:rsidRPr="002E6083">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R2-1900201</w:t>
      </w:r>
      <w:r w:rsidRPr="0020723E">
        <w:rPr>
          <w:rFonts w:ascii="Times New Roman" w:hAnsi="Times New Roman"/>
        </w:rPr>
        <w:tab/>
        <w:t>Timer Based Uplink BWP Switch</w:t>
      </w:r>
      <w:r w:rsidRPr="0020723E">
        <w:rPr>
          <w:rFonts w:ascii="Times New Roman" w:hAnsi="Times New Roman"/>
        </w:rPr>
        <w:tab/>
        <w:t>CATT</w:t>
      </w:r>
      <w:r w:rsidRPr="0020723E">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R2-1900202</w:t>
      </w:r>
      <w:r w:rsidRPr="008319D5">
        <w:rPr>
          <w:rFonts w:ascii="Times New Roman" w:hAnsi="Times New Roman"/>
        </w:rPr>
        <w:tab/>
        <w:t>Power Saving Signal/Channel and Related Procedures</w:t>
      </w:r>
      <w:r w:rsidRPr="008319D5">
        <w:rPr>
          <w:rFonts w:ascii="Times New Roman" w:hAnsi="Times New Roman"/>
        </w:rPr>
        <w:tab/>
        <w:t>CATT</w:t>
      </w:r>
      <w:r w:rsidRPr="008319D5">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R2-1900203</w:t>
      </w:r>
      <w:r w:rsidRPr="008319D5">
        <w:rPr>
          <w:rFonts w:ascii="Times New Roman" w:hAnsi="Times New Roman"/>
        </w:rPr>
        <w:tab/>
        <w:t>Uplink Transmission Enhancements for Power Saving</w:t>
      </w:r>
      <w:r w:rsidRPr="008319D5">
        <w:rPr>
          <w:rFonts w:ascii="Times New Roman" w:hAnsi="Times New Roman"/>
        </w:rPr>
        <w:tab/>
        <w:t>CATT</w:t>
      </w:r>
      <w:r w:rsidRPr="008319D5">
        <w:rPr>
          <w:rFonts w:ascii="Times New Roman" w:hAnsi="Times New Roman"/>
        </w:rPr>
        <w:tab/>
      </w:r>
    </w:p>
    <w:p w:rsidR="0020723E" w:rsidRPr="008319D5" w:rsidRDefault="0020723E" w:rsidP="0020723E">
      <w:pPr>
        <w:pStyle w:val="Doc-title"/>
        <w:numPr>
          <w:ilvl w:val="0"/>
          <w:numId w:val="51"/>
        </w:numPr>
        <w:rPr>
          <w:rFonts w:ascii="Times New Roman" w:hAnsi="Times New Roman"/>
        </w:rPr>
      </w:pPr>
      <w:r w:rsidRPr="008319D5">
        <w:rPr>
          <w:rFonts w:ascii="Times New Roman" w:hAnsi="Times New Roman"/>
        </w:rPr>
        <w:t>R2-1900256</w:t>
      </w:r>
      <w:r w:rsidRPr="008319D5">
        <w:rPr>
          <w:rFonts w:ascii="Times New Roman" w:hAnsi="Times New Roman"/>
        </w:rPr>
        <w:tab/>
        <w:t>Enhancements to DRX for power saving</w:t>
      </w:r>
      <w:r w:rsidRPr="008319D5">
        <w:rPr>
          <w:rFonts w:ascii="Times New Roman" w:hAnsi="Times New Roman"/>
        </w:rPr>
        <w:tab/>
        <w:t>OPPO</w:t>
      </w:r>
      <w:r w:rsidRPr="008319D5">
        <w:rPr>
          <w:rFonts w:ascii="Times New Roman" w:hAnsi="Times New Roman"/>
        </w:rPr>
        <w:tab/>
        <w:t>discussion</w:t>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R2-1900396</w:t>
      </w:r>
      <w:r w:rsidRPr="008319D5">
        <w:rPr>
          <w:rFonts w:ascii="Times New Roman" w:hAnsi="Times New Roman"/>
        </w:rPr>
        <w:tab/>
        <w:t>C-DRX enhancement for power saving</w:t>
      </w:r>
      <w:r w:rsidRPr="008319D5">
        <w:rPr>
          <w:rFonts w:ascii="Times New Roman" w:hAnsi="Times New Roman"/>
        </w:rPr>
        <w:tab/>
        <w:t>vivo</w:t>
      </w:r>
      <w:r w:rsidRPr="008319D5">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R2-1900623</w:t>
      </w:r>
      <w:r w:rsidRPr="008319D5">
        <w:rPr>
          <w:rFonts w:ascii="Times New Roman" w:hAnsi="Times New Roman"/>
        </w:rPr>
        <w:tab/>
        <w:t>Consideration on power saving scheme with DRX adaptation</w:t>
      </w:r>
      <w:r w:rsidRPr="008319D5">
        <w:rPr>
          <w:rFonts w:ascii="Times New Roman" w:hAnsi="Times New Roman"/>
        </w:rPr>
        <w:tab/>
        <w:t xml:space="preserve">ZTE corporation, </w:t>
      </w:r>
      <w:proofErr w:type="spellStart"/>
      <w:r w:rsidRPr="008319D5">
        <w:rPr>
          <w:rFonts w:ascii="Times New Roman" w:hAnsi="Times New Roman"/>
        </w:rPr>
        <w:t>Sanechips</w:t>
      </w:r>
      <w:proofErr w:type="spellEnd"/>
      <w:r w:rsidRPr="008319D5">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R2-1900723</w:t>
      </w:r>
      <w:r w:rsidRPr="008319D5">
        <w:rPr>
          <w:rFonts w:ascii="Times New Roman" w:hAnsi="Times New Roman"/>
        </w:rPr>
        <w:tab/>
        <w:t>Power saving in RRC_CONNECTED</w:t>
      </w:r>
      <w:r w:rsidRPr="008319D5">
        <w:rPr>
          <w:rFonts w:ascii="Times New Roman" w:hAnsi="Times New Roman"/>
        </w:rPr>
        <w:tab/>
        <w:t>Intel Corporation</w:t>
      </w:r>
      <w:r w:rsidRPr="008319D5">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R2-1901044</w:t>
      </w:r>
      <w:r w:rsidRPr="008319D5">
        <w:rPr>
          <w:rFonts w:ascii="Times New Roman" w:hAnsi="Times New Roman"/>
        </w:rPr>
        <w:tab/>
        <w:t>Analysis on UE power consumption in NR</w:t>
      </w:r>
      <w:r w:rsidRPr="008319D5">
        <w:rPr>
          <w:rFonts w:ascii="Times New Roman" w:hAnsi="Times New Roman"/>
        </w:rPr>
        <w:tab/>
        <w:t>Samsung</w:t>
      </w:r>
      <w:r w:rsidRPr="008319D5">
        <w:rPr>
          <w:rFonts w:ascii="Times New Roman" w:hAnsi="Times New Roman"/>
        </w:rPr>
        <w:tab/>
      </w:r>
    </w:p>
    <w:p w:rsidR="0020723E" w:rsidRPr="008319D5" w:rsidRDefault="0020723E" w:rsidP="0020723E">
      <w:pPr>
        <w:pStyle w:val="Doc-title"/>
        <w:numPr>
          <w:ilvl w:val="0"/>
          <w:numId w:val="51"/>
        </w:numPr>
        <w:rPr>
          <w:rFonts w:ascii="Times New Roman" w:hAnsi="Times New Roman"/>
        </w:rPr>
      </w:pPr>
      <w:r w:rsidRPr="008319D5">
        <w:rPr>
          <w:rFonts w:ascii="Times New Roman" w:hAnsi="Times New Roman"/>
        </w:rPr>
        <w:t>R2-1901045</w:t>
      </w:r>
      <w:r w:rsidRPr="008319D5">
        <w:rPr>
          <w:rFonts w:ascii="Times New Roman" w:hAnsi="Times New Roman"/>
        </w:rPr>
        <w:tab/>
        <w:t>RAN2 work for UE power saving in NR</w:t>
      </w:r>
      <w:r w:rsidRPr="008319D5">
        <w:rPr>
          <w:rFonts w:ascii="Times New Roman" w:hAnsi="Times New Roman"/>
        </w:rPr>
        <w:tab/>
        <w:t>Samsung</w:t>
      </w:r>
      <w:r w:rsidRPr="008319D5">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R2-1901060</w:t>
      </w:r>
      <w:r w:rsidRPr="008319D5">
        <w:rPr>
          <w:rFonts w:ascii="Times New Roman" w:hAnsi="Times New Roman"/>
        </w:rPr>
        <w:tab/>
        <w:t>Mobility history information in NR</w:t>
      </w:r>
      <w:r w:rsidRPr="008319D5">
        <w:rPr>
          <w:rFonts w:ascii="Times New Roman" w:hAnsi="Times New Roman"/>
        </w:rPr>
        <w:tab/>
        <w:t>Nokia, Nokia Shanghai Bell</w:t>
      </w:r>
      <w:r w:rsidRPr="008319D5">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R2-1901074</w:t>
      </w:r>
      <w:r w:rsidRPr="008319D5">
        <w:rPr>
          <w:rFonts w:ascii="Times New Roman" w:hAnsi="Times New Roman"/>
        </w:rPr>
        <w:tab/>
        <w:t>Power efficient adaptation of multi-carrier operation</w:t>
      </w:r>
      <w:r w:rsidRPr="008319D5">
        <w:rPr>
          <w:rFonts w:ascii="Times New Roman" w:hAnsi="Times New Roman"/>
        </w:rPr>
        <w:tab/>
        <w:t>MediaTek Inc.</w:t>
      </w:r>
      <w:r w:rsidRPr="008319D5">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R2-1901077</w:t>
      </w:r>
      <w:r w:rsidRPr="008319D5">
        <w:rPr>
          <w:rFonts w:ascii="Times New Roman" w:hAnsi="Times New Roman"/>
        </w:rPr>
        <w:tab/>
        <w:t>DRX enhancements for power saving</w:t>
      </w:r>
      <w:r w:rsidRPr="008319D5">
        <w:rPr>
          <w:rFonts w:ascii="Times New Roman" w:hAnsi="Times New Roman"/>
        </w:rPr>
        <w:tab/>
        <w:t>MediaTek Inc.</w:t>
      </w:r>
      <w:r w:rsidRPr="008319D5">
        <w:rPr>
          <w:rFonts w:ascii="Times New Roman" w:hAnsi="Times New Roman"/>
        </w:rPr>
        <w:tab/>
      </w:r>
    </w:p>
    <w:p w:rsidR="0020723E" w:rsidRPr="008319D5" w:rsidRDefault="0020723E" w:rsidP="0020723E">
      <w:pPr>
        <w:pStyle w:val="Doc-title"/>
        <w:numPr>
          <w:ilvl w:val="0"/>
          <w:numId w:val="51"/>
        </w:numPr>
        <w:rPr>
          <w:rFonts w:ascii="Times New Roman" w:hAnsi="Times New Roman"/>
        </w:rPr>
      </w:pPr>
      <w:r w:rsidRPr="008319D5">
        <w:rPr>
          <w:rFonts w:ascii="Times New Roman" w:hAnsi="Times New Roman"/>
        </w:rPr>
        <w:t>R2-1901188</w:t>
      </w:r>
      <w:r w:rsidRPr="008319D5">
        <w:rPr>
          <w:rFonts w:ascii="Times New Roman" w:hAnsi="Times New Roman"/>
        </w:rPr>
        <w:tab/>
        <w:t>SR triggering and DRX operation</w:t>
      </w:r>
      <w:r w:rsidRPr="008319D5">
        <w:rPr>
          <w:rFonts w:ascii="Times New Roman" w:hAnsi="Times New Roman"/>
        </w:rPr>
        <w:tab/>
        <w:t>OPPO</w:t>
      </w:r>
      <w:r w:rsidRPr="008319D5">
        <w:rPr>
          <w:rFonts w:ascii="Times New Roman" w:hAnsi="Times New Roman"/>
        </w:rPr>
        <w:tab/>
      </w:r>
      <w:r w:rsidRPr="008319D5">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R2-1901190</w:t>
      </w:r>
      <w:r w:rsidRPr="0020723E">
        <w:rPr>
          <w:rFonts w:ascii="Times New Roman" w:hAnsi="Times New Roman"/>
        </w:rPr>
        <w:tab/>
        <w:t>BWP operation enhancements for pow</w:t>
      </w:r>
      <w:r w:rsidR="008319D5">
        <w:rPr>
          <w:rFonts w:ascii="Times New Roman" w:hAnsi="Times New Roman"/>
        </w:rPr>
        <w:t>er saving</w:t>
      </w:r>
      <w:r w:rsidR="008319D5">
        <w:rPr>
          <w:rFonts w:ascii="Times New Roman" w:hAnsi="Times New Roman"/>
        </w:rPr>
        <w:tab/>
        <w:t>OPPO</w:t>
      </w:r>
      <w:r w:rsidR="008319D5">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R2-1901224</w:t>
      </w:r>
      <w:r w:rsidRPr="008319D5">
        <w:rPr>
          <w:rFonts w:ascii="Times New Roman" w:hAnsi="Times New Roman"/>
        </w:rPr>
        <w:tab/>
        <w:t>Discussion on assistance information for UE power saving</w:t>
      </w:r>
      <w:r w:rsidRPr="008319D5">
        <w:rPr>
          <w:rFonts w:ascii="Times New Roman" w:hAnsi="Times New Roman"/>
        </w:rPr>
        <w:tab/>
        <w:t>Huawei, HiSilicon</w:t>
      </w:r>
      <w:r w:rsidRPr="008319D5">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R2-1901225</w:t>
      </w:r>
      <w:r w:rsidRPr="008319D5">
        <w:rPr>
          <w:rFonts w:ascii="Times New Roman" w:hAnsi="Times New Roman"/>
        </w:rPr>
        <w:tab/>
        <w:t>Discussion on procedure of assistance information reporting</w:t>
      </w:r>
      <w:r w:rsidRPr="008319D5">
        <w:rPr>
          <w:rFonts w:ascii="Times New Roman" w:hAnsi="Times New Roman"/>
        </w:rPr>
        <w:tab/>
        <w:t>Huawei, HiSilicon</w:t>
      </w:r>
      <w:r w:rsidRPr="008319D5">
        <w:rPr>
          <w:rFonts w:ascii="Times New Roman" w:hAnsi="Times New Roman"/>
        </w:rPr>
        <w:tab/>
      </w:r>
    </w:p>
    <w:p w:rsidR="0020723E" w:rsidRPr="008319D5" w:rsidRDefault="0020723E" w:rsidP="0020723E">
      <w:pPr>
        <w:pStyle w:val="Doc-title"/>
        <w:numPr>
          <w:ilvl w:val="0"/>
          <w:numId w:val="51"/>
        </w:numPr>
        <w:rPr>
          <w:rFonts w:ascii="Times New Roman" w:hAnsi="Times New Roman"/>
        </w:rPr>
      </w:pPr>
      <w:r w:rsidRPr="008319D5">
        <w:rPr>
          <w:rFonts w:ascii="Times New Roman" w:hAnsi="Times New Roman"/>
        </w:rPr>
        <w:t>R2-1901270</w:t>
      </w:r>
      <w:r w:rsidRPr="008319D5">
        <w:rPr>
          <w:rFonts w:ascii="Times New Roman" w:hAnsi="Times New Roman"/>
        </w:rPr>
        <w:tab/>
        <w:t xml:space="preserve">Enhanced </w:t>
      </w:r>
      <w:proofErr w:type="spellStart"/>
      <w:r w:rsidRPr="008319D5">
        <w:rPr>
          <w:rFonts w:ascii="Times New Roman" w:hAnsi="Times New Roman"/>
        </w:rPr>
        <w:t>cDRX</w:t>
      </w:r>
      <w:proofErr w:type="spellEnd"/>
      <w:r w:rsidRPr="008319D5">
        <w:rPr>
          <w:rFonts w:ascii="Times New Roman" w:hAnsi="Times New Roman"/>
        </w:rPr>
        <w:tab/>
        <w:t>Ericsson</w:t>
      </w:r>
      <w:r w:rsidRPr="008319D5">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R2-1901272</w:t>
      </w:r>
      <w:r w:rsidRPr="0020723E">
        <w:rPr>
          <w:rFonts w:ascii="Times New Roman" w:hAnsi="Times New Roman"/>
        </w:rPr>
        <w:tab/>
        <w:t>Power efficient CA and DC</w:t>
      </w:r>
      <w:r w:rsidRPr="0020723E">
        <w:rPr>
          <w:rFonts w:ascii="Times New Roman" w:hAnsi="Times New Roman"/>
        </w:rPr>
        <w:tab/>
        <w:t>Ericsson</w:t>
      </w:r>
      <w:r w:rsidRPr="0020723E">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R2-1901287</w:t>
      </w:r>
      <w:r w:rsidRPr="008319D5">
        <w:rPr>
          <w:rFonts w:ascii="Times New Roman" w:hAnsi="Times New Roman"/>
        </w:rPr>
        <w:tab/>
        <w:t>Discussion on C-DRX enhancement for UE power saving</w:t>
      </w:r>
      <w:r w:rsidRPr="008319D5">
        <w:rPr>
          <w:rFonts w:ascii="Times New Roman" w:hAnsi="Times New Roman"/>
        </w:rPr>
        <w:tab/>
        <w:t>Huawei, HiSilicon</w:t>
      </w:r>
      <w:r w:rsidRPr="008319D5">
        <w:rPr>
          <w:rFonts w:ascii="Times New Roman" w:hAnsi="Times New Roman"/>
        </w:rPr>
        <w:tab/>
      </w:r>
    </w:p>
    <w:p w:rsidR="0020723E" w:rsidRPr="008319D5" w:rsidRDefault="0020723E" w:rsidP="0020723E">
      <w:pPr>
        <w:pStyle w:val="Doc-title"/>
        <w:numPr>
          <w:ilvl w:val="0"/>
          <w:numId w:val="51"/>
        </w:numPr>
        <w:rPr>
          <w:rFonts w:ascii="Times New Roman" w:hAnsi="Times New Roman"/>
        </w:rPr>
      </w:pPr>
      <w:r w:rsidRPr="008319D5">
        <w:rPr>
          <w:rFonts w:ascii="Times New Roman" w:hAnsi="Times New Roman"/>
        </w:rPr>
        <w:t>R2-1901288</w:t>
      </w:r>
      <w:r w:rsidRPr="008319D5">
        <w:rPr>
          <w:rFonts w:ascii="Times New Roman" w:hAnsi="Times New Roman"/>
        </w:rPr>
        <w:tab/>
        <w:t>On the potential RNA2 impacts of power saving signals</w:t>
      </w:r>
      <w:r w:rsidRPr="008319D5">
        <w:rPr>
          <w:rFonts w:ascii="Times New Roman" w:hAnsi="Times New Roman"/>
        </w:rPr>
        <w:tab/>
        <w:t>Huawei, HiSilicon</w:t>
      </w:r>
      <w:r w:rsidRPr="008319D5">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R2-1901289</w:t>
      </w:r>
      <w:r w:rsidRPr="0020723E">
        <w:rPr>
          <w:rFonts w:ascii="Times New Roman" w:hAnsi="Times New Roman"/>
        </w:rPr>
        <w:tab/>
        <w:t>Discussion on UE power saving in CA scenario</w:t>
      </w:r>
      <w:r w:rsidRPr="0020723E">
        <w:rPr>
          <w:rFonts w:ascii="Times New Roman" w:hAnsi="Times New Roman"/>
        </w:rPr>
        <w:tab/>
        <w:t>Huawei, HiSilicon</w:t>
      </w:r>
      <w:r w:rsidRPr="0020723E">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R2-1901347</w:t>
      </w:r>
      <w:r w:rsidRPr="0020723E">
        <w:rPr>
          <w:rFonts w:ascii="Times New Roman" w:hAnsi="Times New Roman"/>
        </w:rPr>
        <w:tab/>
        <w:t>UE energy efficiency measurement</w:t>
      </w:r>
      <w:r w:rsidRPr="0020723E">
        <w:rPr>
          <w:rFonts w:ascii="Times New Roman" w:hAnsi="Times New Roman"/>
        </w:rPr>
        <w:tab/>
        <w:t>MediaTek Inc.</w:t>
      </w:r>
      <w:r w:rsidRPr="0020723E">
        <w:rPr>
          <w:rFonts w:ascii="Times New Roman" w:hAnsi="Times New Roman"/>
        </w:rPr>
        <w:tab/>
        <w:t>R2-1901437</w:t>
      </w:r>
      <w:r w:rsidRPr="0020723E">
        <w:rPr>
          <w:rFonts w:ascii="Times New Roman" w:hAnsi="Times New Roman"/>
        </w:rPr>
        <w:tab/>
        <w:t>Power Consumption Adaptation for NR RRC Connected</w:t>
      </w:r>
      <w:r w:rsidRPr="0020723E">
        <w:rPr>
          <w:rFonts w:ascii="Times New Roman" w:hAnsi="Times New Roman"/>
        </w:rPr>
        <w:tab/>
        <w:t>Sony</w:t>
      </w:r>
      <w:r w:rsidRPr="0020723E">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R2-1901764</w:t>
      </w:r>
      <w:r w:rsidRPr="0020723E">
        <w:rPr>
          <w:rFonts w:ascii="Times New Roman" w:hAnsi="Times New Roman"/>
        </w:rPr>
        <w:tab/>
        <w:t>DRX enhancements for better adaptation to traffi</w:t>
      </w:r>
      <w:r>
        <w:rPr>
          <w:rFonts w:ascii="Times New Roman" w:hAnsi="Times New Roman"/>
        </w:rPr>
        <w:t>c</w:t>
      </w:r>
      <w:r>
        <w:rPr>
          <w:rFonts w:ascii="Times New Roman" w:hAnsi="Times New Roman"/>
        </w:rPr>
        <w:tab/>
        <w:t>Qualcomm Inc</w:t>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R2-1901765</w:t>
      </w:r>
      <w:r w:rsidRPr="0020723E">
        <w:rPr>
          <w:rFonts w:ascii="Times New Roman" w:hAnsi="Times New Roman"/>
        </w:rPr>
        <w:tab/>
        <w:t>Cross cell group power management in MR-DC</w:t>
      </w:r>
      <w:r w:rsidRPr="0020723E">
        <w:rPr>
          <w:rFonts w:ascii="Times New Roman" w:hAnsi="Times New Roman"/>
        </w:rPr>
        <w:tab/>
        <w:t>Qualc</w:t>
      </w:r>
      <w:r>
        <w:rPr>
          <w:rFonts w:ascii="Times New Roman" w:hAnsi="Times New Roman"/>
        </w:rPr>
        <w:t>omm Inc</w:t>
      </w:r>
      <w:r>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R2-1901766</w:t>
      </w:r>
      <w:r w:rsidRPr="0020723E">
        <w:rPr>
          <w:rFonts w:ascii="Times New Roman" w:hAnsi="Times New Roman"/>
        </w:rPr>
        <w:tab/>
        <w:t>DRX group for carrier aggregation</w:t>
      </w:r>
      <w:r w:rsidRPr="0020723E">
        <w:rPr>
          <w:rFonts w:ascii="Times New Roman" w:hAnsi="Times New Roman"/>
        </w:rPr>
        <w:tab/>
        <w:t>Qualcomm</w:t>
      </w:r>
      <w:r>
        <w:rPr>
          <w:rFonts w:ascii="Times New Roman" w:hAnsi="Times New Roman"/>
        </w:rPr>
        <w:t xml:space="preserve"> Inc</w:t>
      </w:r>
      <w:r>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R2-1901767</w:t>
      </w:r>
      <w:r w:rsidRPr="0020723E">
        <w:rPr>
          <w:rFonts w:ascii="Times New Roman" w:hAnsi="Times New Roman"/>
        </w:rPr>
        <w:tab/>
        <w:t>UE assistance information for power savin</w:t>
      </w:r>
      <w:r>
        <w:rPr>
          <w:rFonts w:ascii="Times New Roman" w:hAnsi="Times New Roman"/>
        </w:rPr>
        <w:t>g</w:t>
      </w:r>
      <w:r>
        <w:rPr>
          <w:rFonts w:ascii="Times New Roman" w:hAnsi="Times New Roman"/>
        </w:rPr>
        <w:tab/>
        <w:t>Qualcomm Inc</w:t>
      </w:r>
      <w:r>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R2-1901814</w:t>
      </w:r>
      <w:r w:rsidRPr="0020723E">
        <w:rPr>
          <w:rFonts w:ascii="Times New Roman" w:hAnsi="Times New Roman"/>
        </w:rPr>
        <w:tab/>
        <w:t>DRX enhancement for further power saving</w:t>
      </w:r>
      <w:r w:rsidRPr="0020723E">
        <w:rPr>
          <w:rFonts w:ascii="Times New Roman" w:hAnsi="Times New Roman"/>
        </w:rPr>
        <w:tab/>
        <w:t xml:space="preserve">LG Electronics </w:t>
      </w:r>
      <w:r>
        <w:rPr>
          <w:rFonts w:ascii="Times New Roman" w:hAnsi="Times New Roman"/>
        </w:rPr>
        <w:t>Inc.</w:t>
      </w:r>
      <w:r>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R2-1901838</w:t>
      </w:r>
      <w:r w:rsidRPr="0020723E">
        <w:rPr>
          <w:rFonts w:ascii="Times New Roman" w:hAnsi="Times New Roman"/>
        </w:rPr>
        <w:tab/>
        <w:t>UE</w:t>
      </w:r>
      <w:r>
        <w:rPr>
          <w:rFonts w:ascii="Times New Roman" w:hAnsi="Times New Roman"/>
        </w:rPr>
        <w:t xml:space="preserve"> assistance information</w:t>
      </w:r>
      <w:r>
        <w:rPr>
          <w:rFonts w:ascii="Times New Roman" w:hAnsi="Times New Roman"/>
        </w:rPr>
        <w:tab/>
        <w:t>Apple</w:t>
      </w:r>
      <w:r>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R2-1901914</w:t>
      </w:r>
      <w:r w:rsidRPr="0020723E">
        <w:rPr>
          <w:rFonts w:ascii="Times New Roman" w:hAnsi="Times New Roman"/>
        </w:rPr>
        <w:tab/>
        <w:t>Considerations on UE power saving for C-DRX</w:t>
      </w:r>
      <w:r w:rsidRPr="0020723E">
        <w:rPr>
          <w:rFonts w:ascii="Times New Roman" w:hAnsi="Times New Roman"/>
        </w:rPr>
        <w:tab/>
      </w:r>
      <w:proofErr w:type="spellStart"/>
      <w:r>
        <w:rPr>
          <w:rFonts w:ascii="Times New Roman" w:hAnsi="Times New Roman"/>
        </w:rPr>
        <w:t>Xiaomi</w:t>
      </w:r>
      <w:proofErr w:type="spellEnd"/>
      <w:r>
        <w:rPr>
          <w:rFonts w:ascii="Times New Roman" w:hAnsi="Times New Roman"/>
        </w:rPr>
        <w:t xml:space="preserve"> Communications</w:t>
      </w:r>
      <w:r>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R2-1902214</w:t>
      </w:r>
      <w:r w:rsidRPr="0020723E">
        <w:rPr>
          <w:rFonts w:ascii="Times New Roman" w:hAnsi="Times New Roman"/>
        </w:rPr>
        <w:tab/>
        <w:t>UE traffic adaptation for power</w:t>
      </w:r>
      <w:r>
        <w:rPr>
          <w:rFonts w:ascii="Times New Roman" w:hAnsi="Times New Roman"/>
        </w:rPr>
        <w:t xml:space="preserve"> saving</w:t>
      </w:r>
      <w:r>
        <w:rPr>
          <w:rFonts w:ascii="Times New Roman" w:hAnsi="Times New Roman"/>
        </w:rPr>
        <w:tab/>
        <w:t>MediaTek Inc.</w:t>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R2-1900205</w:t>
      </w:r>
      <w:r w:rsidRPr="008319D5">
        <w:rPr>
          <w:rFonts w:ascii="Times New Roman" w:hAnsi="Times New Roman"/>
        </w:rPr>
        <w:tab/>
        <w:t>Considerations on Power Saving in RRM measurements</w:t>
      </w:r>
      <w:r w:rsidRPr="008319D5">
        <w:rPr>
          <w:rFonts w:ascii="Times New Roman" w:hAnsi="Times New Roman"/>
        </w:rPr>
        <w:tab/>
        <w:t>CATT</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R2-1900397</w:t>
      </w:r>
      <w:r w:rsidRPr="008319D5">
        <w:rPr>
          <w:rFonts w:ascii="Times New Roman" w:hAnsi="Times New Roman"/>
        </w:rPr>
        <w:tab/>
        <w:t>UE Power Consumption Reduction in RRM Measurement</w:t>
      </w:r>
      <w:r w:rsidRPr="008319D5">
        <w:rPr>
          <w:rFonts w:ascii="Times New Roman" w:hAnsi="Times New Roman"/>
        </w:rPr>
        <w:tab/>
        <w:t>vivo</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R2-1900601</w:t>
      </w:r>
      <w:r w:rsidRPr="008319D5">
        <w:rPr>
          <w:rFonts w:ascii="Times New Roman" w:hAnsi="Times New Roman"/>
        </w:rPr>
        <w:tab/>
        <w:t>On RRM optimisation in time domain for UE power saving</w:t>
      </w:r>
      <w:r w:rsidRPr="008319D5">
        <w:rPr>
          <w:rFonts w:ascii="Times New Roman" w:hAnsi="Times New Roman"/>
        </w:rPr>
        <w:tab/>
        <w:t>Huawei, HiSilicon</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R2-1900602</w:t>
      </w:r>
      <w:r w:rsidRPr="008319D5">
        <w:rPr>
          <w:rFonts w:ascii="Times New Roman" w:hAnsi="Times New Roman"/>
        </w:rPr>
        <w:tab/>
        <w:t>On RRM optimisation in frequency domain for UE power saving</w:t>
      </w:r>
      <w:r w:rsidRPr="008319D5">
        <w:rPr>
          <w:rFonts w:ascii="Times New Roman" w:hAnsi="Times New Roman"/>
        </w:rPr>
        <w:tab/>
        <w:t>Huawei, HiSilicon</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R2-1900671</w:t>
      </w:r>
      <w:r w:rsidRPr="008319D5">
        <w:rPr>
          <w:rFonts w:ascii="Times New Roman" w:hAnsi="Times New Roman"/>
        </w:rPr>
        <w:tab/>
        <w:t>UE power saving in RRM measurement</w:t>
      </w:r>
      <w:r w:rsidRPr="008319D5">
        <w:rPr>
          <w:rFonts w:ascii="Times New Roman" w:hAnsi="Times New Roman"/>
        </w:rPr>
        <w:tab/>
        <w:t xml:space="preserve">ZTE Corporation, </w:t>
      </w:r>
      <w:proofErr w:type="spellStart"/>
      <w:r w:rsidRPr="008319D5">
        <w:rPr>
          <w:rFonts w:ascii="Times New Roman" w:hAnsi="Times New Roman"/>
        </w:rPr>
        <w:t>Sanechips</w:t>
      </w:r>
      <w:proofErr w:type="spellEnd"/>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R2-1900724</w:t>
      </w:r>
      <w:r w:rsidRPr="008319D5">
        <w:rPr>
          <w:rFonts w:ascii="Times New Roman" w:hAnsi="Times New Roman"/>
        </w:rPr>
        <w:tab/>
        <w:t>Power consumption reduction in RRM measurements</w:t>
      </w:r>
      <w:r w:rsidRPr="008319D5">
        <w:rPr>
          <w:rFonts w:ascii="Times New Roman" w:hAnsi="Times New Roman"/>
        </w:rPr>
        <w:tab/>
        <w:t>Intel Corporation</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R2-1900992</w:t>
      </w:r>
      <w:r w:rsidRPr="008319D5">
        <w:rPr>
          <w:rFonts w:ascii="Times New Roman" w:hAnsi="Times New Roman"/>
        </w:rPr>
        <w:tab/>
        <w:t>Discussion on power efficient beam measurements</w:t>
      </w:r>
      <w:r w:rsidRPr="008319D5">
        <w:rPr>
          <w:rFonts w:ascii="Times New Roman" w:hAnsi="Times New Roman"/>
        </w:rPr>
        <w:tab/>
        <w:t>Qualcomm Incorporated</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R2-1901276</w:t>
      </w:r>
      <w:r w:rsidRPr="008319D5">
        <w:rPr>
          <w:rFonts w:ascii="Times New Roman" w:hAnsi="Times New Roman"/>
        </w:rPr>
        <w:tab/>
        <w:t>Relaxed RRM measurements in Connected mode</w:t>
      </w:r>
      <w:r w:rsidRPr="008319D5">
        <w:rPr>
          <w:rFonts w:ascii="Times New Roman" w:hAnsi="Times New Roman"/>
        </w:rPr>
        <w:tab/>
        <w:t>Ericsson</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R2-1901277</w:t>
      </w:r>
      <w:r w:rsidRPr="008319D5">
        <w:rPr>
          <w:rFonts w:ascii="Times New Roman" w:hAnsi="Times New Roman"/>
        </w:rPr>
        <w:tab/>
        <w:t>Relaxed RRM measurements in Idle mode</w:t>
      </w:r>
      <w:r w:rsidRPr="008319D5">
        <w:rPr>
          <w:rFonts w:ascii="Times New Roman" w:hAnsi="Times New Roman"/>
        </w:rPr>
        <w:tab/>
        <w:t>Ericsson</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R2-1901427</w:t>
      </w:r>
      <w:r w:rsidRPr="008319D5">
        <w:rPr>
          <w:rFonts w:ascii="Times New Roman" w:hAnsi="Times New Roman"/>
        </w:rPr>
        <w:tab/>
        <w:t>RRM measurements for UE power saving</w:t>
      </w:r>
      <w:r w:rsidRPr="008319D5">
        <w:rPr>
          <w:rFonts w:ascii="Times New Roman" w:hAnsi="Times New Roman"/>
        </w:rPr>
        <w:tab/>
        <w:t>Sony</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R2-1901436</w:t>
      </w:r>
      <w:r w:rsidRPr="008319D5">
        <w:rPr>
          <w:rFonts w:ascii="Times New Roman" w:hAnsi="Times New Roman"/>
        </w:rPr>
        <w:tab/>
        <w:t>Reduction in RRM measurements for UE power saving</w:t>
      </w:r>
      <w:r w:rsidRPr="008319D5">
        <w:rPr>
          <w:rFonts w:ascii="Times New Roman" w:hAnsi="Times New Roman"/>
        </w:rPr>
        <w:tab/>
        <w:t>Sony</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R2-1901572</w:t>
      </w:r>
      <w:r w:rsidRPr="008319D5">
        <w:rPr>
          <w:rFonts w:ascii="Times New Roman" w:hAnsi="Times New Roman"/>
        </w:rPr>
        <w:tab/>
        <w:t>Power consumption reduction in RRM measurements</w:t>
      </w:r>
      <w:r w:rsidRPr="008319D5">
        <w:rPr>
          <w:rFonts w:ascii="Times New Roman" w:hAnsi="Times New Roman"/>
        </w:rPr>
        <w:tab/>
        <w:t>Nokia, Nokia Shanghai Bell</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R2-1901970</w:t>
      </w:r>
      <w:r w:rsidRPr="008319D5">
        <w:rPr>
          <w:rFonts w:ascii="Times New Roman" w:hAnsi="Times New Roman"/>
        </w:rPr>
        <w:tab/>
        <w:t>Discussion on power saving in inter-frequency measurements</w:t>
      </w:r>
      <w:r w:rsidRPr="008319D5">
        <w:rPr>
          <w:rFonts w:ascii="Times New Roman" w:hAnsi="Times New Roman"/>
        </w:rPr>
        <w:tab/>
        <w:t>CMCC</w:t>
      </w:r>
      <w:r w:rsidRPr="008319D5">
        <w:rPr>
          <w:rFonts w:ascii="Times New Roman" w:hAnsi="Times New Roman"/>
        </w:rPr>
        <w:tab/>
      </w:r>
    </w:p>
    <w:p w:rsidR="003E4A93"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R2-1902147</w:t>
      </w:r>
      <w:r w:rsidRPr="008319D5">
        <w:rPr>
          <w:rFonts w:ascii="Times New Roman" w:hAnsi="Times New Roman"/>
        </w:rPr>
        <w:tab/>
        <w:t>RRM Measurement optimization for power saving</w:t>
      </w:r>
      <w:r w:rsidRPr="008319D5">
        <w:rPr>
          <w:rFonts w:ascii="Times New Roman" w:hAnsi="Times New Roman"/>
        </w:rPr>
        <w:tab/>
        <w:t>LG Electronics.</w:t>
      </w:r>
      <w:r w:rsidRPr="008319D5">
        <w:rPr>
          <w:rFonts w:ascii="Times New Roman" w:hAnsi="Times New Roman"/>
        </w:rPr>
        <w:tab/>
      </w:r>
    </w:p>
    <w:p w:rsidR="006A3ADF" w:rsidRPr="00D0315E" w:rsidRDefault="006A3ADF" w:rsidP="002E6083">
      <w:pPr>
        <w:pStyle w:val="FP"/>
        <w:ind w:left="1152" w:hanging="1152"/>
      </w:pPr>
    </w:p>
    <w:sectPr w:rsidR="006A3ADF" w:rsidRPr="00D0315E" w:rsidSect="006C090F">
      <w:footerReference w:type="default" r:id="rId26"/>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F3F" w:rsidRDefault="001A0F3F">
      <w:r>
        <w:separator/>
      </w:r>
    </w:p>
  </w:endnote>
  <w:endnote w:type="continuationSeparator" w:id="0">
    <w:p w:rsidR="001A0F3F" w:rsidRDefault="001A0F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Hilda Ligh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SimSun">
    <w:altName w:val="Times New Roman"/>
    <w:panose1 w:val="0201060003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0000000000000000000"/>
    <w:charset w:val="86"/>
    <w:family w:val="roman"/>
    <w:notTrueType/>
    <w:pitch w:val="default"/>
    <w:sig w:usb0="00000000" w:usb1="00000000" w:usb2="00000000" w:usb3="00000000" w:csb0="00000000"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等线">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23E" w:rsidRDefault="0034698C">
    <w:pPr>
      <w:pStyle w:val="ab"/>
    </w:pPr>
    <w:r>
      <w:rPr>
        <w:rStyle w:val="ac"/>
      </w:rPr>
      <w:fldChar w:fldCharType="begin"/>
    </w:r>
    <w:r w:rsidR="0020723E">
      <w:rPr>
        <w:rStyle w:val="ac"/>
      </w:rPr>
      <w:instrText xml:space="preserve"> PAGE </w:instrText>
    </w:r>
    <w:r>
      <w:rPr>
        <w:rStyle w:val="ac"/>
      </w:rPr>
      <w:fldChar w:fldCharType="separate"/>
    </w:r>
    <w:r w:rsidR="00470C92">
      <w:rPr>
        <w:rStyle w:val="ac"/>
      </w:rPr>
      <w:t>1</w:t>
    </w:r>
    <w:r>
      <w:rPr>
        <w:rStyle w:val="ac"/>
      </w:rPr>
      <w:fldChar w:fldCharType="end"/>
    </w:r>
    <w:r w:rsidR="0020723E">
      <w:rPr>
        <w:rStyle w:val="ac"/>
      </w:rPr>
      <w:t xml:space="preserve"> / </w:t>
    </w:r>
    <w:r>
      <w:rPr>
        <w:rStyle w:val="ac"/>
      </w:rPr>
      <w:fldChar w:fldCharType="begin"/>
    </w:r>
    <w:r w:rsidR="0020723E">
      <w:rPr>
        <w:rStyle w:val="ac"/>
      </w:rPr>
      <w:instrText xml:space="preserve"> NUMPAGES </w:instrText>
    </w:r>
    <w:r>
      <w:rPr>
        <w:rStyle w:val="ac"/>
      </w:rPr>
      <w:fldChar w:fldCharType="separate"/>
    </w:r>
    <w:r w:rsidR="00470C92">
      <w:rPr>
        <w:rStyle w:val="ac"/>
      </w:rPr>
      <w:t>29</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F3F" w:rsidRDefault="001A0F3F">
      <w:r>
        <w:separator/>
      </w:r>
    </w:p>
  </w:footnote>
  <w:footnote w:type="continuationSeparator" w:id="0">
    <w:p w:rsidR="001A0F3F" w:rsidRDefault="001A0F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8A5E02"/>
    <w:multiLevelType w:val="multilevel"/>
    <w:tmpl w:val="008A5E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0079C0"/>
    <w:multiLevelType w:val="hybridMultilevel"/>
    <w:tmpl w:val="1CD6A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114048E"/>
    <w:multiLevelType w:val="hybridMultilevel"/>
    <w:tmpl w:val="6DC806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1431E89"/>
    <w:multiLevelType w:val="hybridMultilevel"/>
    <w:tmpl w:val="E1CCF572"/>
    <w:lvl w:ilvl="0" w:tplc="70BEAD2C">
      <w:start w:val="1"/>
      <w:numFmt w:val="bullet"/>
      <w:lvlText w:val="•"/>
      <w:lvlJc w:val="left"/>
      <w:pPr>
        <w:ind w:left="620" w:hanging="420"/>
      </w:pPr>
      <w:rPr>
        <w:rFonts w:ascii="Arial" w:hAnsi="Arial" w:cs="Times New Roman" w:hint="default"/>
      </w:rPr>
    </w:lvl>
    <w:lvl w:ilvl="1" w:tplc="FAD2FD18">
      <w:numFmt w:val="bullet"/>
      <w:lvlText w:val="•"/>
      <w:lvlJc w:val="left"/>
      <w:pPr>
        <w:ind w:left="1040" w:hanging="420"/>
      </w:pPr>
      <w:rPr>
        <w:rFonts w:ascii="Arial" w:hAnsi="Arial"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01456133"/>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1A30514"/>
    <w:multiLevelType w:val="hybridMultilevel"/>
    <w:tmpl w:val="DC900AB0"/>
    <w:lvl w:ilvl="0" w:tplc="8356DF8C">
      <w:start w:val="1"/>
      <w:numFmt w:val="bullet"/>
      <w:lvlText w:val="—"/>
      <w:lvlJc w:val="left"/>
      <w:pPr>
        <w:tabs>
          <w:tab w:val="num" w:pos="360"/>
        </w:tabs>
        <w:ind w:left="360" w:hanging="360"/>
      </w:pPr>
      <w:rPr>
        <w:rFonts w:ascii="Ericsson Hilda Light" w:hAnsi="Ericsson Hilda Light" w:hint="default"/>
      </w:rPr>
    </w:lvl>
    <w:lvl w:ilvl="1" w:tplc="B32894D6">
      <w:start w:val="1"/>
      <w:numFmt w:val="bullet"/>
      <w:lvlText w:val="—"/>
      <w:lvlJc w:val="left"/>
      <w:pPr>
        <w:tabs>
          <w:tab w:val="num" w:pos="1080"/>
        </w:tabs>
        <w:ind w:left="1080" w:hanging="360"/>
      </w:pPr>
      <w:rPr>
        <w:rFonts w:ascii="Ericsson Hilda Light" w:hAnsi="Ericsson Hilda Light" w:hint="default"/>
      </w:rPr>
    </w:lvl>
    <w:lvl w:ilvl="2" w:tplc="3FC25446">
      <w:start w:val="206"/>
      <w:numFmt w:val="bullet"/>
      <w:lvlText w:val="—"/>
      <w:lvlJc w:val="left"/>
      <w:pPr>
        <w:tabs>
          <w:tab w:val="num" w:pos="1800"/>
        </w:tabs>
        <w:ind w:left="1800" w:hanging="360"/>
      </w:pPr>
      <w:rPr>
        <w:rFonts w:ascii="Ericsson Hilda Light" w:hAnsi="Ericsson Hilda Light" w:hint="default"/>
      </w:rPr>
    </w:lvl>
    <w:lvl w:ilvl="3" w:tplc="644AF8EC" w:tentative="1">
      <w:start w:val="1"/>
      <w:numFmt w:val="bullet"/>
      <w:lvlText w:val="—"/>
      <w:lvlJc w:val="left"/>
      <w:pPr>
        <w:tabs>
          <w:tab w:val="num" w:pos="2520"/>
        </w:tabs>
        <w:ind w:left="2520" w:hanging="360"/>
      </w:pPr>
      <w:rPr>
        <w:rFonts w:ascii="Ericsson Hilda Light" w:hAnsi="Ericsson Hilda Light" w:hint="default"/>
      </w:rPr>
    </w:lvl>
    <w:lvl w:ilvl="4" w:tplc="0E38DE30" w:tentative="1">
      <w:start w:val="1"/>
      <w:numFmt w:val="bullet"/>
      <w:lvlText w:val="—"/>
      <w:lvlJc w:val="left"/>
      <w:pPr>
        <w:tabs>
          <w:tab w:val="num" w:pos="3240"/>
        </w:tabs>
        <w:ind w:left="3240" w:hanging="360"/>
      </w:pPr>
      <w:rPr>
        <w:rFonts w:ascii="Ericsson Hilda Light" w:hAnsi="Ericsson Hilda Light" w:hint="default"/>
      </w:rPr>
    </w:lvl>
    <w:lvl w:ilvl="5" w:tplc="93D03346" w:tentative="1">
      <w:start w:val="1"/>
      <w:numFmt w:val="bullet"/>
      <w:lvlText w:val="—"/>
      <w:lvlJc w:val="left"/>
      <w:pPr>
        <w:tabs>
          <w:tab w:val="num" w:pos="3960"/>
        </w:tabs>
        <w:ind w:left="3960" w:hanging="360"/>
      </w:pPr>
      <w:rPr>
        <w:rFonts w:ascii="Ericsson Hilda Light" w:hAnsi="Ericsson Hilda Light" w:hint="default"/>
      </w:rPr>
    </w:lvl>
    <w:lvl w:ilvl="6" w:tplc="6D105EA6" w:tentative="1">
      <w:start w:val="1"/>
      <w:numFmt w:val="bullet"/>
      <w:lvlText w:val="—"/>
      <w:lvlJc w:val="left"/>
      <w:pPr>
        <w:tabs>
          <w:tab w:val="num" w:pos="4680"/>
        </w:tabs>
        <w:ind w:left="4680" w:hanging="360"/>
      </w:pPr>
      <w:rPr>
        <w:rFonts w:ascii="Ericsson Hilda Light" w:hAnsi="Ericsson Hilda Light" w:hint="default"/>
      </w:rPr>
    </w:lvl>
    <w:lvl w:ilvl="7" w:tplc="6776A672" w:tentative="1">
      <w:start w:val="1"/>
      <w:numFmt w:val="bullet"/>
      <w:lvlText w:val="—"/>
      <w:lvlJc w:val="left"/>
      <w:pPr>
        <w:tabs>
          <w:tab w:val="num" w:pos="5400"/>
        </w:tabs>
        <w:ind w:left="5400" w:hanging="360"/>
      </w:pPr>
      <w:rPr>
        <w:rFonts w:ascii="Ericsson Hilda Light" w:hAnsi="Ericsson Hilda Light" w:hint="default"/>
      </w:rPr>
    </w:lvl>
    <w:lvl w:ilvl="8" w:tplc="EC8AFC84" w:tentative="1">
      <w:start w:val="1"/>
      <w:numFmt w:val="bullet"/>
      <w:lvlText w:val="—"/>
      <w:lvlJc w:val="left"/>
      <w:pPr>
        <w:tabs>
          <w:tab w:val="num" w:pos="6120"/>
        </w:tabs>
        <w:ind w:left="6120" w:hanging="360"/>
      </w:pPr>
      <w:rPr>
        <w:rFonts w:ascii="Ericsson Hilda Light" w:hAnsi="Ericsson Hilda Light" w:hint="default"/>
      </w:rPr>
    </w:lvl>
  </w:abstractNum>
  <w:abstractNum w:abstractNumId="8">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40F5C06"/>
    <w:multiLevelType w:val="multilevel"/>
    <w:tmpl w:val="040F5C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A30401"/>
    <w:multiLevelType w:val="hybridMultilevel"/>
    <w:tmpl w:val="0E22B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03003D"/>
    <w:multiLevelType w:val="hybridMultilevel"/>
    <w:tmpl w:val="BD84FA4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5B356BA"/>
    <w:multiLevelType w:val="hybridMultilevel"/>
    <w:tmpl w:val="BD96DD84"/>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621412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06372E3D"/>
    <w:multiLevelType w:val="hybridMultilevel"/>
    <w:tmpl w:val="20687BD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nsid w:val="06EA6C3F"/>
    <w:multiLevelType w:val="hybridMultilevel"/>
    <w:tmpl w:val="DA62A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7917C27"/>
    <w:multiLevelType w:val="hybridMultilevel"/>
    <w:tmpl w:val="6D446BB4"/>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8E57378"/>
    <w:multiLevelType w:val="hybridMultilevel"/>
    <w:tmpl w:val="B2E45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9780019"/>
    <w:multiLevelType w:val="hybridMultilevel"/>
    <w:tmpl w:val="CDC6A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09C465DE"/>
    <w:multiLevelType w:val="hybridMultilevel"/>
    <w:tmpl w:val="8110C566"/>
    <w:lvl w:ilvl="0" w:tplc="04090001">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6">
    <w:nsid w:val="0C3D378E"/>
    <w:multiLevelType w:val="multilevel"/>
    <w:tmpl w:val="F824464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CEC70B2"/>
    <w:multiLevelType w:val="hybridMultilevel"/>
    <w:tmpl w:val="47EEEF7C"/>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9">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0D8905B4"/>
    <w:multiLevelType w:val="hybridMultilevel"/>
    <w:tmpl w:val="91DE7AEA"/>
    <w:lvl w:ilvl="0" w:tplc="5EA0A5DC">
      <w:start w:val="8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0FCC397C"/>
    <w:multiLevelType w:val="hybridMultilevel"/>
    <w:tmpl w:val="0544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0FDB6922"/>
    <w:multiLevelType w:val="hybridMultilevel"/>
    <w:tmpl w:val="CDDACBB8"/>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10EB2C44"/>
    <w:multiLevelType w:val="hybridMultilevel"/>
    <w:tmpl w:val="D78E141C"/>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9">
    <w:nsid w:val="12156831"/>
    <w:multiLevelType w:val="hybridMultilevel"/>
    <w:tmpl w:val="C6CAA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13DF0804"/>
    <w:multiLevelType w:val="hybridMultilevel"/>
    <w:tmpl w:val="54001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nsid w:val="165A2D8E"/>
    <w:multiLevelType w:val="hybridMultilevel"/>
    <w:tmpl w:val="A880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nsid w:val="19131A4B"/>
    <w:multiLevelType w:val="hybridMultilevel"/>
    <w:tmpl w:val="A60CC598"/>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9AC0E0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1B14103D"/>
    <w:multiLevelType w:val="hybridMultilevel"/>
    <w:tmpl w:val="59685802"/>
    <w:lvl w:ilvl="0" w:tplc="9B70ADA4">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1B165BF4"/>
    <w:multiLevelType w:val="hybridMultilevel"/>
    <w:tmpl w:val="F4388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1B7627F7"/>
    <w:multiLevelType w:val="hybridMultilevel"/>
    <w:tmpl w:val="EE4ED092"/>
    <w:lvl w:ilvl="0" w:tplc="78500A20">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BB80835"/>
    <w:multiLevelType w:val="hybridMultilevel"/>
    <w:tmpl w:val="0468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BBC3C44"/>
    <w:multiLevelType w:val="hybridMultilevel"/>
    <w:tmpl w:val="79A2BB80"/>
    <w:lvl w:ilvl="0" w:tplc="BD44764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nsid w:val="1E8878F4"/>
    <w:multiLevelType w:val="multilevel"/>
    <w:tmpl w:val="AFBC4856"/>
    <w:numStyleLink w:val="StyleBulleted"/>
  </w:abstractNum>
  <w:abstractNum w:abstractNumId="65">
    <w:nsid w:val="1E9A285B"/>
    <w:multiLevelType w:val="hybridMultilevel"/>
    <w:tmpl w:val="EA4E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8">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203F44CE"/>
    <w:multiLevelType w:val="hybridMultilevel"/>
    <w:tmpl w:val="4FE80342"/>
    <w:lvl w:ilvl="0" w:tplc="F7E4698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21D65A1B"/>
    <w:multiLevelType w:val="hybridMultilevel"/>
    <w:tmpl w:val="29CCF058"/>
    <w:lvl w:ilvl="0" w:tplc="B20E2F8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22BB2679"/>
    <w:multiLevelType w:val="hybridMultilevel"/>
    <w:tmpl w:val="3B2E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nsid w:val="23791A09"/>
    <w:multiLevelType w:val="hybridMultilevel"/>
    <w:tmpl w:val="F4DC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EE2427"/>
    <w:multiLevelType w:val="hybridMultilevel"/>
    <w:tmpl w:val="4B1E3500"/>
    <w:lvl w:ilvl="0" w:tplc="C1823A56">
      <w:start w:val="1"/>
      <w:numFmt w:val="bullet"/>
      <w:lvlText w:val="—"/>
      <w:lvlJc w:val="left"/>
      <w:pPr>
        <w:tabs>
          <w:tab w:val="num" w:pos="720"/>
        </w:tabs>
        <w:ind w:left="720" w:hanging="360"/>
      </w:pPr>
      <w:rPr>
        <w:rFonts w:ascii="Ericsson Hilda Light" w:hAnsi="Ericsson Hilda Light" w:hint="default"/>
      </w:rPr>
    </w:lvl>
    <w:lvl w:ilvl="1" w:tplc="85C441DC">
      <w:start w:val="206"/>
      <w:numFmt w:val="bullet"/>
      <w:lvlText w:val="—"/>
      <w:lvlJc w:val="left"/>
      <w:pPr>
        <w:tabs>
          <w:tab w:val="num" w:pos="1440"/>
        </w:tabs>
        <w:ind w:left="1440" w:hanging="360"/>
      </w:pPr>
      <w:rPr>
        <w:rFonts w:ascii="Ericsson Hilda Light" w:hAnsi="Ericsson Hilda Light" w:hint="default"/>
      </w:rPr>
    </w:lvl>
    <w:lvl w:ilvl="2" w:tplc="1864F87C">
      <w:start w:val="206"/>
      <w:numFmt w:val="bullet"/>
      <w:lvlText w:val="—"/>
      <w:lvlJc w:val="left"/>
      <w:pPr>
        <w:tabs>
          <w:tab w:val="num" w:pos="2160"/>
        </w:tabs>
        <w:ind w:left="2160" w:hanging="360"/>
      </w:pPr>
      <w:rPr>
        <w:rFonts w:ascii="Ericsson Hilda Light" w:hAnsi="Ericsson Hilda Light" w:hint="default"/>
      </w:rPr>
    </w:lvl>
    <w:lvl w:ilvl="3" w:tplc="60F62A7A">
      <w:start w:val="206"/>
      <w:numFmt w:val="bullet"/>
      <w:lvlText w:val="—"/>
      <w:lvlJc w:val="left"/>
      <w:pPr>
        <w:tabs>
          <w:tab w:val="num" w:pos="2880"/>
        </w:tabs>
        <w:ind w:left="2880" w:hanging="360"/>
      </w:pPr>
      <w:rPr>
        <w:rFonts w:ascii="Ericsson Hilda Light" w:hAnsi="Ericsson Hilda Light" w:hint="default"/>
      </w:rPr>
    </w:lvl>
    <w:lvl w:ilvl="4" w:tplc="EC54F368" w:tentative="1">
      <w:start w:val="1"/>
      <w:numFmt w:val="bullet"/>
      <w:lvlText w:val="—"/>
      <w:lvlJc w:val="left"/>
      <w:pPr>
        <w:tabs>
          <w:tab w:val="num" w:pos="3600"/>
        </w:tabs>
        <w:ind w:left="3600" w:hanging="360"/>
      </w:pPr>
      <w:rPr>
        <w:rFonts w:ascii="Ericsson Hilda Light" w:hAnsi="Ericsson Hilda Light" w:hint="default"/>
      </w:rPr>
    </w:lvl>
    <w:lvl w:ilvl="5" w:tplc="7226A588" w:tentative="1">
      <w:start w:val="1"/>
      <w:numFmt w:val="bullet"/>
      <w:lvlText w:val="—"/>
      <w:lvlJc w:val="left"/>
      <w:pPr>
        <w:tabs>
          <w:tab w:val="num" w:pos="4320"/>
        </w:tabs>
        <w:ind w:left="4320" w:hanging="360"/>
      </w:pPr>
      <w:rPr>
        <w:rFonts w:ascii="Ericsson Hilda Light" w:hAnsi="Ericsson Hilda Light" w:hint="default"/>
      </w:rPr>
    </w:lvl>
    <w:lvl w:ilvl="6" w:tplc="BDD2D2DE" w:tentative="1">
      <w:start w:val="1"/>
      <w:numFmt w:val="bullet"/>
      <w:lvlText w:val="—"/>
      <w:lvlJc w:val="left"/>
      <w:pPr>
        <w:tabs>
          <w:tab w:val="num" w:pos="5040"/>
        </w:tabs>
        <w:ind w:left="5040" w:hanging="360"/>
      </w:pPr>
      <w:rPr>
        <w:rFonts w:ascii="Ericsson Hilda Light" w:hAnsi="Ericsson Hilda Light" w:hint="default"/>
      </w:rPr>
    </w:lvl>
    <w:lvl w:ilvl="7" w:tplc="39363396" w:tentative="1">
      <w:start w:val="1"/>
      <w:numFmt w:val="bullet"/>
      <w:lvlText w:val="—"/>
      <w:lvlJc w:val="left"/>
      <w:pPr>
        <w:tabs>
          <w:tab w:val="num" w:pos="5760"/>
        </w:tabs>
        <w:ind w:left="5760" w:hanging="360"/>
      </w:pPr>
      <w:rPr>
        <w:rFonts w:ascii="Ericsson Hilda Light" w:hAnsi="Ericsson Hilda Light" w:hint="default"/>
      </w:rPr>
    </w:lvl>
    <w:lvl w:ilvl="8" w:tplc="6F50D38A" w:tentative="1">
      <w:start w:val="1"/>
      <w:numFmt w:val="bullet"/>
      <w:lvlText w:val="—"/>
      <w:lvlJc w:val="left"/>
      <w:pPr>
        <w:tabs>
          <w:tab w:val="num" w:pos="6480"/>
        </w:tabs>
        <w:ind w:left="6480" w:hanging="360"/>
      </w:pPr>
      <w:rPr>
        <w:rFonts w:ascii="Ericsson Hilda Light" w:hAnsi="Ericsson Hilda Light" w:hint="default"/>
      </w:rPr>
    </w:lvl>
  </w:abstractNum>
  <w:abstractNum w:abstractNumId="78">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846"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271"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0">
    <w:nsid w:val="245F7ABB"/>
    <w:multiLevelType w:val="hybridMultilevel"/>
    <w:tmpl w:val="4E22BFA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84">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6">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27B04703"/>
    <w:multiLevelType w:val="hybridMultilevel"/>
    <w:tmpl w:val="28301BFE"/>
    <w:lvl w:ilvl="0" w:tplc="B13A8F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9C11B5E"/>
    <w:multiLevelType w:val="hybridMultilevel"/>
    <w:tmpl w:val="18280B64"/>
    <w:lvl w:ilvl="0" w:tplc="78500A20">
      <w:numFmt w:val="bullet"/>
      <w:lvlText w:val="-"/>
      <w:lvlJc w:val="left"/>
      <w:pPr>
        <w:ind w:left="1080" w:hanging="360"/>
      </w:pPr>
      <w:rPr>
        <w:rFonts w:ascii="Times" w:eastAsia="Malgun Gothic"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nsid w:val="2A774BC5"/>
    <w:multiLevelType w:val="hybridMultilevel"/>
    <w:tmpl w:val="9ED26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B022B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2B6A2EFE"/>
    <w:multiLevelType w:val="hybridMultilevel"/>
    <w:tmpl w:val="1702FA12"/>
    <w:lvl w:ilvl="0" w:tplc="28583E62">
      <w:start w:val="1"/>
      <w:numFmt w:val="bullet"/>
      <w:lvlText w:val="—"/>
      <w:lvlJc w:val="left"/>
      <w:pPr>
        <w:tabs>
          <w:tab w:val="num" w:pos="720"/>
        </w:tabs>
        <w:ind w:left="720" w:hanging="360"/>
      </w:pPr>
      <w:rPr>
        <w:rFonts w:ascii="Ericsson Hilda Light" w:hAnsi="Ericsson Hilda Light" w:hint="default"/>
      </w:rPr>
    </w:lvl>
    <w:lvl w:ilvl="1" w:tplc="AF3ABC4C">
      <w:start w:val="206"/>
      <w:numFmt w:val="bullet"/>
      <w:lvlText w:val="—"/>
      <w:lvlJc w:val="left"/>
      <w:pPr>
        <w:tabs>
          <w:tab w:val="num" w:pos="1440"/>
        </w:tabs>
        <w:ind w:left="1440" w:hanging="360"/>
      </w:pPr>
      <w:rPr>
        <w:rFonts w:ascii="Ericsson Hilda Light" w:hAnsi="Ericsson Hilda Light" w:hint="default"/>
      </w:rPr>
    </w:lvl>
    <w:lvl w:ilvl="2" w:tplc="3056CB4C">
      <w:start w:val="206"/>
      <w:numFmt w:val="bullet"/>
      <w:lvlText w:val="—"/>
      <w:lvlJc w:val="left"/>
      <w:pPr>
        <w:tabs>
          <w:tab w:val="num" w:pos="2160"/>
        </w:tabs>
        <w:ind w:left="2160" w:hanging="360"/>
      </w:pPr>
      <w:rPr>
        <w:rFonts w:ascii="Ericsson Hilda Light" w:hAnsi="Ericsson Hilda Light" w:hint="default"/>
      </w:rPr>
    </w:lvl>
    <w:lvl w:ilvl="3" w:tplc="95D8F978" w:tentative="1">
      <w:start w:val="1"/>
      <w:numFmt w:val="bullet"/>
      <w:lvlText w:val="—"/>
      <w:lvlJc w:val="left"/>
      <w:pPr>
        <w:tabs>
          <w:tab w:val="num" w:pos="2880"/>
        </w:tabs>
        <w:ind w:left="2880" w:hanging="360"/>
      </w:pPr>
      <w:rPr>
        <w:rFonts w:ascii="Ericsson Hilda Light" w:hAnsi="Ericsson Hilda Light" w:hint="default"/>
      </w:rPr>
    </w:lvl>
    <w:lvl w:ilvl="4" w:tplc="0A32A2EA" w:tentative="1">
      <w:start w:val="1"/>
      <w:numFmt w:val="bullet"/>
      <w:lvlText w:val="—"/>
      <w:lvlJc w:val="left"/>
      <w:pPr>
        <w:tabs>
          <w:tab w:val="num" w:pos="3600"/>
        </w:tabs>
        <w:ind w:left="3600" w:hanging="360"/>
      </w:pPr>
      <w:rPr>
        <w:rFonts w:ascii="Ericsson Hilda Light" w:hAnsi="Ericsson Hilda Light" w:hint="default"/>
      </w:rPr>
    </w:lvl>
    <w:lvl w:ilvl="5" w:tplc="93327F7A" w:tentative="1">
      <w:start w:val="1"/>
      <w:numFmt w:val="bullet"/>
      <w:lvlText w:val="—"/>
      <w:lvlJc w:val="left"/>
      <w:pPr>
        <w:tabs>
          <w:tab w:val="num" w:pos="4320"/>
        </w:tabs>
        <w:ind w:left="4320" w:hanging="360"/>
      </w:pPr>
      <w:rPr>
        <w:rFonts w:ascii="Ericsson Hilda Light" w:hAnsi="Ericsson Hilda Light" w:hint="default"/>
      </w:rPr>
    </w:lvl>
    <w:lvl w:ilvl="6" w:tplc="03263E00" w:tentative="1">
      <w:start w:val="1"/>
      <w:numFmt w:val="bullet"/>
      <w:lvlText w:val="—"/>
      <w:lvlJc w:val="left"/>
      <w:pPr>
        <w:tabs>
          <w:tab w:val="num" w:pos="5040"/>
        </w:tabs>
        <w:ind w:left="5040" w:hanging="360"/>
      </w:pPr>
      <w:rPr>
        <w:rFonts w:ascii="Ericsson Hilda Light" w:hAnsi="Ericsson Hilda Light" w:hint="default"/>
      </w:rPr>
    </w:lvl>
    <w:lvl w:ilvl="7" w:tplc="0FF68D3C" w:tentative="1">
      <w:start w:val="1"/>
      <w:numFmt w:val="bullet"/>
      <w:lvlText w:val="—"/>
      <w:lvlJc w:val="left"/>
      <w:pPr>
        <w:tabs>
          <w:tab w:val="num" w:pos="5760"/>
        </w:tabs>
        <w:ind w:left="5760" w:hanging="360"/>
      </w:pPr>
      <w:rPr>
        <w:rFonts w:ascii="Ericsson Hilda Light" w:hAnsi="Ericsson Hilda Light" w:hint="default"/>
      </w:rPr>
    </w:lvl>
    <w:lvl w:ilvl="8" w:tplc="AA0631C6" w:tentative="1">
      <w:start w:val="1"/>
      <w:numFmt w:val="bullet"/>
      <w:lvlText w:val="—"/>
      <w:lvlJc w:val="left"/>
      <w:pPr>
        <w:tabs>
          <w:tab w:val="num" w:pos="6480"/>
        </w:tabs>
        <w:ind w:left="6480" w:hanging="360"/>
      </w:pPr>
      <w:rPr>
        <w:rFonts w:ascii="Ericsson Hilda Light" w:hAnsi="Ericsson Hilda Light" w:hint="default"/>
      </w:rPr>
    </w:lvl>
  </w:abstractNum>
  <w:abstractNum w:abstractNumId="94">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2D2B13C3"/>
    <w:multiLevelType w:val="hybridMultilevel"/>
    <w:tmpl w:val="E9C610AE"/>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6">
    <w:nsid w:val="2DA54E22"/>
    <w:multiLevelType w:val="hybridMultilevel"/>
    <w:tmpl w:val="9920D8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0F316B"/>
    <w:multiLevelType w:val="hybridMultilevel"/>
    <w:tmpl w:val="412E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E263613"/>
    <w:multiLevelType w:val="hybridMultilevel"/>
    <w:tmpl w:val="F3549D22"/>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1">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nsid w:val="2EFA5BB5"/>
    <w:multiLevelType w:val="hybridMultilevel"/>
    <w:tmpl w:val="D196D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2F5A4AE6"/>
    <w:multiLevelType w:val="hybridMultilevel"/>
    <w:tmpl w:val="1D163D38"/>
    <w:lvl w:ilvl="0" w:tplc="06AC6352">
      <w:start w:val="1"/>
      <w:numFmt w:val="bullet"/>
      <w:lvlText w:val="•"/>
      <w:lvlJc w:val="left"/>
      <w:pPr>
        <w:tabs>
          <w:tab w:val="num" w:pos="720"/>
        </w:tabs>
        <w:ind w:left="720" w:hanging="360"/>
      </w:pPr>
      <w:rPr>
        <w:rFonts w:ascii="Arial" w:hAnsi="Arial" w:hint="default"/>
      </w:rPr>
    </w:lvl>
    <w:lvl w:ilvl="1" w:tplc="BBB0E5DC" w:tentative="1">
      <w:start w:val="1"/>
      <w:numFmt w:val="bullet"/>
      <w:lvlText w:val="•"/>
      <w:lvlJc w:val="left"/>
      <w:pPr>
        <w:tabs>
          <w:tab w:val="num" w:pos="1440"/>
        </w:tabs>
        <w:ind w:left="1440" w:hanging="360"/>
      </w:pPr>
      <w:rPr>
        <w:rFonts w:ascii="Arial" w:hAnsi="Arial" w:hint="default"/>
      </w:rPr>
    </w:lvl>
    <w:lvl w:ilvl="2" w:tplc="EAA43242" w:tentative="1">
      <w:start w:val="1"/>
      <w:numFmt w:val="bullet"/>
      <w:lvlText w:val="•"/>
      <w:lvlJc w:val="left"/>
      <w:pPr>
        <w:tabs>
          <w:tab w:val="num" w:pos="2160"/>
        </w:tabs>
        <w:ind w:left="2160" w:hanging="360"/>
      </w:pPr>
      <w:rPr>
        <w:rFonts w:ascii="Arial" w:hAnsi="Arial" w:hint="default"/>
      </w:rPr>
    </w:lvl>
    <w:lvl w:ilvl="3" w:tplc="5A943F2C" w:tentative="1">
      <w:start w:val="1"/>
      <w:numFmt w:val="bullet"/>
      <w:lvlText w:val="•"/>
      <w:lvlJc w:val="left"/>
      <w:pPr>
        <w:tabs>
          <w:tab w:val="num" w:pos="2880"/>
        </w:tabs>
        <w:ind w:left="2880" w:hanging="360"/>
      </w:pPr>
      <w:rPr>
        <w:rFonts w:ascii="Arial" w:hAnsi="Arial" w:hint="default"/>
      </w:rPr>
    </w:lvl>
    <w:lvl w:ilvl="4" w:tplc="02F49870" w:tentative="1">
      <w:start w:val="1"/>
      <w:numFmt w:val="bullet"/>
      <w:lvlText w:val="•"/>
      <w:lvlJc w:val="left"/>
      <w:pPr>
        <w:tabs>
          <w:tab w:val="num" w:pos="3600"/>
        </w:tabs>
        <w:ind w:left="3600" w:hanging="360"/>
      </w:pPr>
      <w:rPr>
        <w:rFonts w:ascii="Arial" w:hAnsi="Arial" w:hint="default"/>
      </w:rPr>
    </w:lvl>
    <w:lvl w:ilvl="5" w:tplc="A04280C4" w:tentative="1">
      <w:start w:val="1"/>
      <w:numFmt w:val="bullet"/>
      <w:lvlText w:val="•"/>
      <w:lvlJc w:val="left"/>
      <w:pPr>
        <w:tabs>
          <w:tab w:val="num" w:pos="4320"/>
        </w:tabs>
        <w:ind w:left="4320" w:hanging="360"/>
      </w:pPr>
      <w:rPr>
        <w:rFonts w:ascii="Arial" w:hAnsi="Arial" w:hint="default"/>
      </w:rPr>
    </w:lvl>
    <w:lvl w:ilvl="6" w:tplc="58DE9BF8" w:tentative="1">
      <w:start w:val="1"/>
      <w:numFmt w:val="bullet"/>
      <w:lvlText w:val="•"/>
      <w:lvlJc w:val="left"/>
      <w:pPr>
        <w:tabs>
          <w:tab w:val="num" w:pos="5040"/>
        </w:tabs>
        <w:ind w:left="5040" w:hanging="360"/>
      </w:pPr>
      <w:rPr>
        <w:rFonts w:ascii="Arial" w:hAnsi="Arial" w:hint="default"/>
      </w:rPr>
    </w:lvl>
    <w:lvl w:ilvl="7" w:tplc="07A802F8" w:tentative="1">
      <w:start w:val="1"/>
      <w:numFmt w:val="bullet"/>
      <w:lvlText w:val="•"/>
      <w:lvlJc w:val="left"/>
      <w:pPr>
        <w:tabs>
          <w:tab w:val="num" w:pos="5760"/>
        </w:tabs>
        <w:ind w:left="5760" w:hanging="360"/>
      </w:pPr>
      <w:rPr>
        <w:rFonts w:ascii="Arial" w:hAnsi="Arial" w:hint="default"/>
      </w:rPr>
    </w:lvl>
    <w:lvl w:ilvl="8" w:tplc="33104EF0" w:tentative="1">
      <w:start w:val="1"/>
      <w:numFmt w:val="bullet"/>
      <w:lvlText w:val="•"/>
      <w:lvlJc w:val="left"/>
      <w:pPr>
        <w:tabs>
          <w:tab w:val="num" w:pos="6480"/>
        </w:tabs>
        <w:ind w:left="6480" w:hanging="360"/>
      </w:pPr>
      <w:rPr>
        <w:rFonts w:ascii="Arial" w:hAnsi="Arial" w:hint="default"/>
      </w:rPr>
    </w:lvl>
  </w:abstractNum>
  <w:abstractNum w:abstractNumId="105">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7">
    <w:nsid w:val="321C1381"/>
    <w:multiLevelType w:val="hybridMultilevel"/>
    <w:tmpl w:val="50702804"/>
    <w:lvl w:ilvl="0" w:tplc="F49C88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2">
    <w:nsid w:val="33E4677B"/>
    <w:multiLevelType w:val="hybridMultilevel"/>
    <w:tmpl w:val="5B1489B8"/>
    <w:lvl w:ilvl="0" w:tplc="12FCC988">
      <w:start w:val="1"/>
      <w:numFmt w:val="bullet"/>
      <w:lvlText w:val=""/>
      <w:lvlJc w:val="left"/>
      <w:pPr>
        <w:ind w:left="996" w:hanging="420"/>
      </w:pPr>
      <w:rPr>
        <w:rFonts w:ascii="Wingdings" w:hAnsi="Wingding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13">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7">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nsid w:val="370C14A1"/>
    <w:multiLevelType w:val="hybridMultilevel"/>
    <w:tmpl w:val="0F080AAA"/>
    <w:lvl w:ilvl="0" w:tplc="74D45372">
      <w:start w:val="1"/>
      <w:numFmt w:val="bullet"/>
      <w:lvlText w:val="•"/>
      <w:lvlJc w:val="left"/>
      <w:pPr>
        <w:tabs>
          <w:tab w:val="num" w:pos="720"/>
        </w:tabs>
        <w:ind w:left="720" w:hanging="360"/>
      </w:pPr>
      <w:rPr>
        <w:rFonts w:ascii="Arial" w:hAnsi="Arial" w:hint="default"/>
      </w:rPr>
    </w:lvl>
    <w:lvl w:ilvl="1" w:tplc="BFA8325E">
      <w:start w:val="206"/>
      <w:numFmt w:val="bullet"/>
      <w:lvlText w:val="–"/>
      <w:lvlJc w:val="left"/>
      <w:pPr>
        <w:tabs>
          <w:tab w:val="num" w:pos="1440"/>
        </w:tabs>
        <w:ind w:left="1440" w:hanging="360"/>
      </w:pPr>
      <w:rPr>
        <w:rFonts w:ascii="Arial" w:hAnsi="Arial" w:hint="default"/>
      </w:rPr>
    </w:lvl>
    <w:lvl w:ilvl="2" w:tplc="A262F3EE" w:tentative="1">
      <w:start w:val="1"/>
      <w:numFmt w:val="bullet"/>
      <w:lvlText w:val="•"/>
      <w:lvlJc w:val="left"/>
      <w:pPr>
        <w:tabs>
          <w:tab w:val="num" w:pos="2160"/>
        </w:tabs>
        <w:ind w:left="2160" w:hanging="360"/>
      </w:pPr>
      <w:rPr>
        <w:rFonts w:ascii="Arial" w:hAnsi="Arial" w:hint="default"/>
      </w:rPr>
    </w:lvl>
    <w:lvl w:ilvl="3" w:tplc="BA803256" w:tentative="1">
      <w:start w:val="1"/>
      <w:numFmt w:val="bullet"/>
      <w:lvlText w:val="•"/>
      <w:lvlJc w:val="left"/>
      <w:pPr>
        <w:tabs>
          <w:tab w:val="num" w:pos="2880"/>
        </w:tabs>
        <w:ind w:left="2880" w:hanging="360"/>
      </w:pPr>
      <w:rPr>
        <w:rFonts w:ascii="Arial" w:hAnsi="Arial" w:hint="default"/>
      </w:rPr>
    </w:lvl>
    <w:lvl w:ilvl="4" w:tplc="999455E6" w:tentative="1">
      <w:start w:val="1"/>
      <w:numFmt w:val="bullet"/>
      <w:lvlText w:val="•"/>
      <w:lvlJc w:val="left"/>
      <w:pPr>
        <w:tabs>
          <w:tab w:val="num" w:pos="3600"/>
        </w:tabs>
        <w:ind w:left="3600" w:hanging="360"/>
      </w:pPr>
      <w:rPr>
        <w:rFonts w:ascii="Arial" w:hAnsi="Arial" w:hint="default"/>
      </w:rPr>
    </w:lvl>
    <w:lvl w:ilvl="5" w:tplc="E3B43062" w:tentative="1">
      <w:start w:val="1"/>
      <w:numFmt w:val="bullet"/>
      <w:lvlText w:val="•"/>
      <w:lvlJc w:val="left"/>
      <w:pPr>
        <w:tabs>
          <w:tab w:val="num" w:pos="4320"/>
        </w:tabs>
        <w:ind w:left="4320" w:hanging="360"/>
      </w:pPr>
      <w:rPr>
        <w:rFonts w:ascii="Arial" w:hAnsi="Arial" w:hint="default"/>
      </w:rPr>
    </w:lvl>
    <w:lvl w:ilvl="6" w:tplc="651E8872" w:tentative="1">
      <w:start w:val="1"/>
      <w:numFmt w:val="bullet"/>
      <w:lvlText w:val="•"/>
      <w:lvlJc w:val="left"/>
      <w:pPr>
        <w:tabs>
          <w:tab w:val="num" w:pos="5040"/>
        </w:tabs>
        <w:ind w:left="5040" w:hanging="360"/>
      </w:pPr>
      <w:rPr>
        <w:rFonts w:ascii="Arial" w:hAnsi="Arial" w:hint="default"/>
      </w:rPr>
    </w:lvl>
    <w:lvl w:ilvl="7" w:tplc="FC54B3A2" w:tentative="1">
      <w:start w:val="1"/>
      <w:numFmt w:val="bullet"/>
      <w:lvlText w:val="•"/>
      <w:lvlJc w:val="left"/>
      <w:pPr>
        <w:tabs>
          <w:tab w:val="num" w:pos="5760"/>
        </w:tabs>
        <w:ind w:left="5760" w:hanging="360"/>
      </w:pPr>
      <w:rPr>
        <w:rFonts w:ascii="Arial" w:hAnsi="Arial" w:hint="default"/>
      </w:rPr>
    </w:lvl>
    <w:lvl w:ilvl="8" w:tplc="FA04ED3A" w:tentative="1">
      <w:start w:val="1"/>
      <w:numFmt w:val="bullet"/>
      <w:lvlText w:val="•"/>
      <w:lvlJc w:val="left"/>
      <w:pPr>
        <w:tabs>
          <w:tab w:val="num" w:pos="6480"/>
        </w:tabs>
        <w:ind w:left="6480" w:hanging="360"/>
      </w:pPr>
      <w:rPr>
        <w:rFonts w:ascii="Arial" w:hAnsi="Arial" w:hint="default"/>
      </w:rPr>
    </w:lvl>
  </w:abstractNum>
  <w:abstractNum w:abstractNumId="120">
    <w:nsid w:val="371A1012"/>
    <w:multiLevelType w:val="hybridMultilevel"/>
    <w:tmpl w:val="5CAC9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75E45E3"/>
    <w:multiLevelType w:val="hybridMultilevel"/>
    <w:tmpl w:val="1A2C66D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2">
    <w:nsid w:val="37795A20"/>
    <w:multiLevelType w:val="hybridMultilevel"/>
    <w:tmpl w:val="7422D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383B645E"/>
    <w:multiLevelType w:val="hybridMultilevel"/>
    <w:tmpl w:val="59F8D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384F7BC4"/>
    <w:multiLevelType w:val="hybridMultilevel"/>
    <w:tmpl w:val="0FD4870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7">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8">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38FA0439"/>
    <w:multiLevelType w:val="hybridMultilevel"/>
    <w:tmpl w:val="8E54A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3C6A69DA"/>
    <w:multiLevelType w:val="hybridMultilevel"/>
    <w:tmpl w:val="388C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3D8022CA"/>
    <w:multiLevelType w:val="hybridMultilevel"/>
    <w:tmpl w:val="EFB8F3C8"/>
    <w:lvl w:ilvl="0" w:tplc="31AAC7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141">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0123521"/>
    <w:multiLevelType w:val="hybridMultilevel"/>
    <w:tmpl w:val="291EB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3">
    <w:nsid w:val="403C78EE"/>
    <w:multiLevelType w:val="hybridMultilevel"/>
    <w:tmpl w:val="47E4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14E1124"/>
    <w:multiLevelType w:val="hybridMultilevel"/>
    <w:tmpl w:val="8AB24EB8"/>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5">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7">
    <w:nsid w:val="41C2711F"/>
    <w:multiLevelType w:val="hybridMultilevel"/>
    <w:tmpl w:val="BA0E471A"/>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41D30F07"/>
    <w:multiLevelType w:val="hybridMultilevel"/>
    <w:tmpl w:val="EB0CE8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nsid w:val="43DE70E6"/>
    <w:multiLevelType w:val="hybridMultilevel"/>
    <w:tmpl w:val="DD98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43EA2909"/>
    <w:multiLevelType w:val="hybridMultilevel"/>
    <w:tmpl w:val="E04A002E"/>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4">
    <w:nsid w:val="440F31C3"/>
    <w:multiLevelType w:val="multilevel"/>
    <w:tmpl w:val="81B2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451B4D69"/>
    <w:multiLevelType w:val="hybridMultilevel"/>
    <w:tmpl w:val="F76A3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45BA4089"/>
    <w:multiLevelType w:val="hybridMultilevel"/>
    <w:tmpl w:val="C644D78C"/>
    <w:lvl w:ilvl="0" w:tplc="1B82D270">
      <w:numFmt w:val="bullet"/>
      <w:lvlText w:val="-"/>
      <w:lvlJc w:val="left"/>
      <w:pPr>
        <w:ind w:left="720" w:hanging="360"/>
      </w:pPr>
      <w:rPr>
        <w:rFonts w:ascii="Calibri" w:eastAsia="MS Mincho"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nsid w:val="46847F73"/>
    <w:multiLevelType w:val="hybridMultilevel"/>
    <w:tmpl w:val="4F444746"/>
    <w:lvl w:ilvl="0" w:tplc="DF044B64">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9">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488008A6"/>
    <w:multiLevelType w:val="hybridMultilevel"/>
    <w:tmpl w:val="D6147C70"/>
    <w:lvl w:ilvl="0" w:tplc="6A7C9BB0">
      <w:start w:val="1"/>
      <w:numFmt w:val="bullet"/>
      <w:lvlText w:val=""/>
      <w:lvlJc w:val="left"/>
      <w:pPr>
        <w:ind w:left="720" w:hanging="360"/>
      </w:pPr>
      <w:rPr>
        <w:rFonts w:ascii="Symbol" w:hAnsi="Symbol" w:hint="default"/>
      </w:rPr>
    </w:lvl>
    <w:lvl w:ilvl="1" w:tplc="1BF4A4D2">
      <w:start w:val="1"/>
      <w:numFmt w:val="bullet"/>
      <w:lvlText w:val="o"/>
      <w:lvlJc w:val="left"/>
      <w:pPr>
        <w:ind w:left="1440" w:hanging="360"/>
      </w:pPr>
      <w:rPr>
        <w:rFonts w:ascii="Courier New" w:hAnsi="Courier New" w:cs="Courier New" w:hint="default"/>
      </w:rPr>
    </w:lvl>
    <w:lvl w:ilvl="2" w:tplc="98E2BEFA" w:tentative="1">
      <w:start w:val="1"/>
      <w:numFmt w:val="bullet"/>
      <w:lvlText w:val=""/>
      <w:lvlJc w:val="left"/>
      <w:pPr>
        <w:ind w:left="2160" w:hanging="360"/>
      </w:pPr>
      <w:rPr>
        <w:rFonts w:ascii="Wingdings" w:hAnsi="Wingdings" w:hint="default"/>
      </w:rPr>
    </w:lvl>
    <w:lvl w:ilvl="3" w:tplc="0C0C98D0" w:tentative="1">
      <w:start w:val="1"/>
      <w:numFmt w:val="bullet"/>
      <w:lvlText w:val=""/>
      <w:lvlJc w:val="left"/>
      <w:pPr>
        <w:ind w:left="2880" w:hanging="360"/>
      </w:pPr>
      <w:rPr>
        <w:rFonts w:ascii="Symbol" w:hAnsi="Symbol" w:hint="default"/>
      </w:rPr>
    </w:lvl>
    <w:lvl w:ilvl="4" w:tplc="0E509828" w:tentative="1">
      <w:start w:val="1"/>
      <w:numFmt w:val="bullet"/>
      <w:lvlText w:val="o"/>
      <w:lvlJc w:val="left"/>
      <w:pPr>
        <w:ind w:left="3600" w:hanging="360"/>
      </w:pPr>
      <w:rPr>
        <w:rFonts w:ascii="Courier New" w:hAnsi="Courier New" w:cs="Courier New" w:hint="default"/>
      </w:rPr>
    </w:lvl>
    <w:lvl w:ilvl="5" w:tplc="C2EA2B3A" w:tentative="1">
      <w:start w:val="1"/>
      <w:numFmt w:val="bullet"/>
      <w:lvlText w:val=""/>
      <w:lvlJc w:val="left"/>
      <w:pPr>
        <w:ind w:left="4320" w:hanging="360"/>
      </w:pPr>
      <w:rPr>
        <w:rFonts w:ascii="Wingdings" w:hAnsi="Wingdings" w:hint="default"/>
      </w:rPr>
    </w:lvl>
    <w:lvl w:ilvl="6" w:tplc="962803DE" w:tentative="1">
      <w:start w:val="1"/>
      <w:numFmt w:val="bullet"/>
      <w:lvlText w:val=""/>
      <w:lvlJc w:val="left"/>
      <w:pPr>
        <w:ind w:left="5040" w:hanging="360"/>
      </w:pPr>
      <w:rPr>
        <w:rFonts w:ascii="Symbol" w:hAnsi="Symbol" w:hint="default"/>
      </w:rPr>
    </w:lvl>
    <w:lvl w:ilvl="7" w:tplc="939684B2" w:tentative="1">
      <w:start w:val="1"/>
      <w:numFmt w:val="bullet"/>
      <w:lvlText w:val="o"/>
      <w:lvlJc w:val="left"/>
      <w:pPr>
        <w:ind w:left="5760" w:hanging="360"/>
      </w:pPr>
      <w:rPr>
        <w:rFonts w:ascii="Courier New" w:hAnsi="Courier New" w:cs="Courier New" w:hint="default"/>
      </w:rPr>
    </w:lvl>
    <w:lvl w:ilvl="8" w:tplc="1DB2BECE" w:tentative="1">
      <w:start w:val="1"/>
      <w:numFmt w:val="bullet"/>
      <w:lvlText w:val=""/>
      <w:lvlJc w:val="left"/>
      <w:pPr>
        <w:ind w:left="6480" w:hanging="360"/>
      </w:pPr>
      <w:rPr>
        <w:rFonts w:ascii="Wingdings" w:hAnsi="Wingdings" w:hint="default"/>
      </w:rPr>
    </w:lvl>
  </w:abstractNum>
  <w:abstractNum w:abstractNumId="161">
    <w:nsid w:val="48DD0CB4"/>
    <w:multiLevelType w:val="hybridMultilevel"/>
    <w:tmpl w:val="1C3EF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493D6CD8"/>
    <w:multiLevelType w:val="hybridMultilevel"/>
    <w:tmpl w:val="DD4EBE6E"/>
    <w:lvl w:ilvl="0" w:tplc="EF74DF24">
      <w:start w:val="1"/>
      <w:numFmt w:val="bullet"/>
      <w:lvlText w:val="•"/>
      <w:lvlJc w:val="left"/>
      <w:pPr>
        <w:tabs>
          <w:tab w:val="num" w:pos="720"/>
        </w:tabs>
        <w:ind w:left="720" w:hanging="360"/>
      </w:pPr>
      <w:rPr>
        <w:rFonts w:ascii="Arial" w:hAnsi="Arial" w:hint="default"/>
      </w:rPr>
    </w:lvl>
    <w:lvl w:ilvl="1" w:tplc="04AEF076" w:tentative="1">
      <w:start w:val="1"/>
      <w:numFmt w:val="bullet"/>
      <w:lvlText w:val="•"/>
      <w:lvlJc w:val="left"/>
      <w:pPr>
        <w:tabs>
          <w:tab w:val="num" w:pos="1440"/>
        </w:tabs>
        <w:ind w:left="1440" w:hanging="360"/>
      </w:pPr>
      <w:rPr>
        <w:rFonts w:ascii="Arial" w:hAnsi="Arial" w:hint="default"/>
      </w:rPr>
    </w:lvl>
    <w:lvl w:ilvl="2" w:tplc="80ACAA82" w:tentative="1">
      <w:start w:val="1"/>
      <w:numFmt w:val="bullet"/>
      <w:lvlText w:val="•"/>
      <w:lvlJc w:val="left"/>
      <w:pPr>
        <w:tabs>
          <w:tab w:val="num" w:pos="2160"/>
        </w:tabs>
        <w:ind w:left="2160" w:hanging="360"/>
      </w:pPr>
      <w:rPr>
        <w:rFonts w:ascii="Arial" w:hAnsi="Arial" w:hint="default"/>
      </w:rPr>
    </w:lvl>
    <w:lvl w:ilvl="3" w:tplc="D13095D0" w:tentative="1">
      <w:start w:val="1"/>
      <w:numFmt w:val="bullet"/>
      <w:lvlText w:val="•"/>
      <w:lvlJc w:val="left"/>
      <w:pPr>
        <w:tabs>
          <w:tab w:val="num" w:pos="2880"/>
        </w:tabs>
        <w:ind w:left="2880" w:hanging="360"/>
      </w:pPr>
      <w:rPr>
        <w:rFonts w:ascii="Arial" w:hAnsi="Arial" w:hint="default"/>
      </w:rPr>
    </w:lvl>
    <w:lvl w:ilvl="4" w:tplc="EEF6D516" w:tentative="1">
      <w:start w:val="1"/>
      <w:numFmt w:val="bullet"/>
      <w:lvlText w:val="•"/>
      <w:lvlJc w:val="left"/>
      <w:pPr>
        <w:tabs>
          <w:tab w:val="num" w:pos="3600"/>
        </w:tabs>
        <w:ind w:left="3600" w:hanging="360"/>
      </w:pPr>
      <w:rPr>
        <w:rFonts w:ascii="Arial" w:hAnsi="Arial" w:hint="default"/>
      </w:rPr>
    </w:lvl>
    <w:lvl w:ilvl="5" w:tplc="46080EEC" w:tentative="1">
      <w:start w:val="1"/>
      <w:numFmt w:val="bullet"/>
      <w:lvlText w:val="•"/>
      <w:lvlJc w:val="left"/>
      <w:pPr>
        <w:tabs>
          <w:tab w:val="num" w:pos="4320"/>
        </w:tabs>
        <w:ind w:left="4320" w:hanging="360"/>
      </w:pPr>
      <w:rPr>
        <w:rFonts w:ascii="Arial" w:hAnsi="Arial" w:hint="default"/>
      </w:rPr>
    </w:lvl>
    <w:lvl w:ilvl="6" w:tplc="B18826F6" w:tentative="1">
      <w:start w:val="1"/>
      <w:numFmt w:val="bullet"/>
      <w:lvlText w:val="•"/>
      <w:lvlJc w:val="left"/>
      <w:pPr>
        <w:tabs>
          <w:tab w:val="num" w:pos="5040"/>
        </w:tabs>
        <w:ind w:left="5040" w:hanging="360"/>
      </w:pPr>
      <w:rPr>
        <w:rFonts w:ascii="Arial" w:hAnsi="Arial" w:hint="default"/>
      </w:rPr>
    </w:lvl>
    <w:lvl w:ilvl="7" w:tplc="08CA8CB0" w:tentative="1">
      <w:start w:val="1"/>
      <w:numFmt w:val="bullet"/>
      <w:lvlText w:val="•"/>
      <w:lvlJc w:val="left"/>
      <w:pPr>
        <w:tabs>
          <w:tab w:val="num" w:pos="5760"/>
        </w:tabs>
        <w:ind w:left="5760" w:hanging="360"/>
      </w:pPr>
      <w:rPr>
        <w:rFonts w:ascii="Arial" w:hAnsi="Arial" w:hint="default"/>
      </w:rPr>
    </w:lvl>
    <w:lvl w:ilvl="8" w:tplc="BEDEC2BC" w:tentative="1">
      <w:start w:val="1"/>
      <w:numFmt w:val="bullet"/>
      <w:lvlText w:val="•"/>
      <w:lvlJc w:val="left"/>
      <w:pPr>
        <w:tabs>
          <w:tab w:val="num" w:pos="6480"/>
        </w:tabs>
        <w:ind w:left="6480" w:hanging="360"/>
      </w:pPr>
      <w:rPr>
        <w:rFonts w:ascii="Arial" w:hAnsi="Arial" w:hint="default"/>
      </w:rPr>
    </w:lvl>
  </w:abstractNum>
  <w:abstractNum w:abstractNumId="163">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nsid w:val="49FC06F2"/>
    <w:multiLevelType w:val="hybridMultilevel"/>
    <w:tmpl w:val="65FC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4A126B5E"/>
    <w:multiLevelType w:val="hybridMultilevel"/>
    <w:tmpl w:val="6DA2604C"/>
    <w:lvl w:ilvl="0" w:tplc="F3525B0A">
      <w:start w:val="1"/>
      <w:numFmt w:val="bullet"/>
      <w:lvlText w:val="o"/>
      <w:lvlJc w:val="left"/>
      <w:pPr>
        <w:ind w:left="1440" w:hanging="360"/>
      </w:pPr>
      <w:rPr>
        <w:rFonts w:ascii="Courier New" w:hAnsi="Courier New" w:cs="Courier New" w:hint="default"/>
      </w:rPr>
    </w:lvl>
    <w:lvl w:ilvl="1" w:tplc="E5F8E2FE">
      <w:start w:val="1"/>
      <w:numFmt w:val="bullet"/>
      <w:lvlText w:val="o"/>
      <w:lvlJc w:val="left"/>
      <w:pPr>
        <w:ind w:left="2160" w:hanging="360"/>
      </w:pPr>
      <w:rPr>
        <w:rFonts w:ascii="Courier New" w:hAnsi="Courier New" w:cs="Courier New" w:hint="default"/>
      </w:rPr>
    </w:lvl>
    <w:lvl w:ilvl="2" w:tplc="B7BAD204" w:tentative="1">
      <w:start w:val="1"/>
      <w:numFmt w:val="bullet"/>
      <w:lvlText w:val=""/>
      <w:lvlJc w:val="left"/>
      <w:pPr>
        <w:ind w:left="2880" w:hanging="360"/>
      </w:pPr>
      <w:rPr>
        <w:rFonts w:ascii="Wingdings" w:hAnsi="Wingdings" w:hint="default"/>
      </w:rPr>
    </w:lvl>
    <w:lvl w:ilvl="3" w:tplc="7C7AE39C" w:tentative="1">
      <w:start w:val="1"/>
      <w:numFmt w:val="bullet"/>
      <w:lvlText w:val=""/>
      <w:lvlJc w:val="left"/>
      <w:pPr>
        <w:ind w:left="3600" w:hanging="360"/>
      </w:pPr>
      <w:rPr>
        <w:rFonts w:ascii="Symbol" w:hAnsi="Symbol" w:hint="default"/>
      </w:rPr>
    </w:lvl>
    <w:lvl w:ilvl="4" w:tplc="8E8E8702" w:tentative="1">
      <w:start w:val="1"/>
      <w:numFmt w:val="bullet"/>
      <w:lvlText w:val="o"/>
      <w:lvlJc w:val="left"/>
      <w:pPr>
        <w:ind w:left="4320" w:hanging="360"/>
      </w:pPr>
      <w:rPr>
        <w:rFonts w:ascii="Courier New" w:hAnsi="Courier New" w:cs="Courier New" w:hint="default"/>
      </w:rPr>
    </w:lvl>
    <w:lvl w:ilvl="5" w:tplc="E132FCEC" w:tentative="1">
      <w:start w:val="1"/>
      <w:numFmt w:val="bullet"/>
      <w:lvlText w:val=""/>
      <w:lvlJc w:val="left"/>
      <w:pPr>
        <w:ind w:left="5040" w:hanging="360"/>
      </w:pPr>
      <w:rPr>
        <w:rFonts w:ascii="Wingdings" w:hAnsi="Wingdings" w:hint="default"/>
      </w:rPr>
    </w:lvl>
    <w:lvl w:ilvl="6" w:tplc="92EABB22" w:tentative="1">
      <w:start w:val="1"/>
      <w:numFmt w:val="bullet"/>
      <w:lvlText w:val=""/>
      <w:lvlJc w:val="left"/>
      <w:pPr>
        <w:ind w:left="5760" w:hanging="360"/>
      </w:pPr>
      <w:rPr>
        <w:rFonts w:ascii="Symbol" w:hAnsi="Symbol" w:hint="default"/>
      </w:rPr>
    </w:lvl>
    <w:lvl w:ilvl="7" w:tplc="8F4E4F82" w:tentative="1">
      <w:start w:val="1"/>
      <w:numFmt w:val="bullet"/>
      <w:lvlText w:val="o"/>
      <w:lvlJc w:val="left"/>
      <w:pPr>
        <w:ind w:left="6480" w:hanging="360"/>
      </w:pPr>
      <w:rPr>
        <w:rFonts w:ascii="Courier New" w:hAnsi="Courier New" w:cs="Courier New" w:hint="default"/>
      </w:rPr>
    </w:lvl>
    <w:lvl w:ilvl="8" w:tplc="90BCE400" w:tentative="1">
      <w:start w:val="1"/>
      <w:numFmt w:val="bullet"/>
      <w:lvlText w:val=""/>
      <w:lvlJc w:val="left"/>
      <w:pPr>
        <w:ind w:left="7200" w:hanging="360"/>
      </w:pPr>
      <w:rPr>
        <w:rFonts w:ascii="Wingdings" w:hAnsi="Wingdings" w:hint="default"/>
      </w:rPr>
    </w:lvl>
  </w:abstractNum>
  <w:abstractNum w:abstractNumId="167">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8">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0">
    <w:nsid w:val="4CD84AE2"/>
    <w:multiLevelType w:val="hybridMultilevel"/>
    <w:tmpl w:val="EE26E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4DC66241"/>
    <w:multiLevelType w:val="hybridMultilevel"/>
    <w:tmpl w:val="10B44490"/>
    <w:lvl w:ilvl="0" w:tplc="B6D81AC4">
      <w:start w:val="1"/>
      <w:numFmt w:val="bullet"/>
      <w:lvlText w:val=""/>
      <w:lvlJc w:val="left"/>
      <w:pPr>
        <w:ind w:left="720" w:hanging="360"/>
      </w:pPr>
      <w:rPr>
        <w:rFonts w:ascii="Symbol" w:hAnsi="Symbol" w:hint="default"/>
      </w:rPr>
    </w:lvl>
    <w:lvl w:ilvl="1" w:tplc="3D987642">
      <w:start w:val="1"/>
      <w:numFmt w:val="bullet"/>
      <w:lvlText w:val="o"/>
      <w:lvlJc w:val="left"/>
      <w:pPr>
        <w:ind w:left="1440" w:hanging="360"/>
      </w:pPr>
      <w:rPr>
        <w:rFonts w:ascii="Courier New" w:hAnsi="Courier New" w:cs="Courier New" w:hint="default"/>
      </w:rPr>
    </w:lvl>
    <w:lvl w:ilvl="2" w:tplc="317846A2" w:tentative="1">
      <w:start w:val="1"/>
      <w:numFmt w:val="bullet"/>
      <w:lvlText w:val=""/>
      <w:lvlJc w:val="left"/>
      <w:pPr>
        <w:ind w:left="2160" w:hanging="360"/>
      </w:pPr>
      <w:rPr>
        <w:rFonts w:ascii="Wingdings" w:hAnsi="Wingdings" w:hint="default"/>
      </w:rPr>
    </w:lvl>
    <w:lvl w:ilvl="3" w:tplc="0E16C6B4" w:tentative="1">
      <w:start w:val="1"/>
      <w:numFmt w:val="bullet"/>
      <w:lvlText w:val=""/>
      <w:lvlJc w:val="left"/>
      <w:pPr>
        <w:ind w:left="2880" w:hanging="360"/>
      </w:pPr>
      <w:rPr>
        <w:rFonts w:ascii="Symbol" w:hAnsi="Symbol" w:hint="default"/>
      </w:rPr>
    </w:lvl>
    <w:lvl w:ilvl="4" w:tplc="74D21462" w:tentative="1">
      <w:start w:val="1"/>
      <w:numFmt w:val="bullet"/>
      <w:lvlText w:val="o"/>
      <w:lvlJc w:val="left"/>
      <w:pPr>
        <w:ind w:left="3600" w:hanging="360"/>
      </w:pPr>
      <w:rPr>
        <w:rFonts w:ascii="Courier New" w:hAnsi="Courier New" w:cs="Courier New" w:hint="default"/>
      </w:rPr>
    </w:lvl>
    <w:lvl w:ilvl="5" w:tplc="7C60CCEA" w:tentative="1">
      <w:start w:val="1"/>
      <w:numFmt w:val="bullet"/>
      <w:lvlText w:val=""/>
      <w:lvlJc w:val="left"/>
      <w:pPr>
        <w:ind w:left="4320" w:hanging="360"/>
      </w:pPr>
      <w:rPr>
        <w:rFonts w:ascii="Wingdings" w:hAnsi="Wingdings" w:hint="default"/>
      </w:rPr>
    </w:lvl>
    <w:lvl w:ilvl="6" w:tplc="B80660CC" w:tentative="1">
      <w:start w:val="1"/>
      <w:numFmt w:val="bullet"/>
      <w:lvlText w:val=""/>
      <w:lvlJc w:val="left"/>
      <w:pPr>
        <w:ind w:left="5040" w:hanging="360"/>
      </w:pPr>
      <w:rPr>
        <w:rFonts w:ascii="Symbol" w:hAnsi="Symbol" w:hint="default"/>
      </w:rPr>
    </w:lvl>
    <w:lvl w:ilvl="7" w:tplc="F15C0A84" w:tentative="1">
      <w:start w:val="1"/>
      <w:numFmt w:val="bullet"/>
      <w:lvlText w:val="o"/>
      <w:lvlJc w:val="left"/>
      <w:pPr>
        <w:ind w:left="5760" w:hanging="360"/>
      </w:pPr>
      <w:rPr>
        <w:rFonts w:ascii="Courier New" w:hAnsi="Courier New" w:cs="Courier New" w:hint="default"/>
      </w:rPr>
    </w:lvl>
    <w:lvl w:ilvl="8" w:tplc="D2A454C8" w:tentative="1">
      <w:start w:val="1"/>
      <w:numFmt w:val="bullet"/>
      <w:lvlText w:val=""/>
      <w:lvlJc w:val="left"/>
      <w:pPr>
        <w:ind w:left="6480" w:hanging="360"/>
      </w:pPr>
      <w:rPr>
        <w:rFonts w:ascii="Wingdings" w:hAnsi="Wingdings" w:hint="default"/>
      </w:rPr>
    </w:lvl>
  </w:abstractNum>
  <w:abstractNum w:abstractNumId="172">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3">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4">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6">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nsid w:val="51932994"/>
    <w:multiLevelType w:val="hybridMultilevel"/>
    <w:tmpl w:val="77C0A22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8">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52030B2A"/>
    <w:multiLevelType w:val="hybridMultilevel"/>
    <w:tmpl w:val="3EA47832"/>
    <w:lvl w:ilvl="0" w:tplc="316E9F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1">
    <w:nsid w:val="52BB0BF3"/>
    <w:multiLevelType w:val="hybridMultilevel"/>
    <w:tmpl w:val="085E6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539240D2"/>
    <w:multiLevelType w:val="multilevel"/>
    <w:tmpl w:val="539240D2"/>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4">
    <w:nsid w:val="53AF367D"/>
    <w:multiLevelType w:val="hybridMultilevel"/>
    <w:tmpl w:val="99E44FFC"/>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1D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5">
    <w:nsid w:val="549D5D50"/>
    <w:multiLevelType w:val="hybridMultilevel"/>
    <w:tmpl w:val="67E8A8BC"/>
    <w:lvl w:ilvl="0" w:tplc="3D765860">
      <w:start w:val="1"/>
      <w:numFmt w:val="bullet"/>
      <w:lvlText w:val=""/>
      <w:lvlJc w:val="left"/>
      <w:pPr>
        <w:ind w:left="648" w:hanging="360"/>
      </w:pPr>
      <w:rPr>
        <w:rFonts w:ascii="Wingdings" w:hAnsi="Wingdings" w:hint="default"/>
      </w:rPr>
    </w:lvl>
    <w:lvl w:ilvl="1" w:tplc="F628F8D6" w:tentative="1">
      <w:start w:val="1"/>
      <w:numFmt w:val="bullet"/>
      <w:lvlText w:val="o"/>
      <w:lvlJc w:val="left"/>
      <w:pPr>
        <w:ind w:left="432" w:hanging="360"/>
      </w:pPr>
      <w:rPr>
        <w:rFonts w:ascii="Courier New" w:hAnsi="Courier New" w:cs="Courier New" w:hint="default"/>
      </w:rPr>
    </w:lvl>
    <w:lvl w:ilvl="2" w:tplc="CEF2D7AC" w:tentative="1">
      <w:start w:val="1"/>
      <w:numFmt w:val="bullet"/>
      <w:lvlText w:val=""/>
      <w:lvlJc w:val="left"/>
      <w:pPr>
        <w:ind w:left="1152" w:hanging="360"/>
      </w:pPr>
      <w:rPr>
        <w:rFonts w:ascii="Wingdings" w:hAnsi="Wingdings" w:hint="default"/>
      </w:rPr>
    </w:lvl>
    <w:lvl w:ilvl="3" w:tplc="7244151A" w:tentative="1">
      <w:start w:val="1"/>
      <w:numFmt w:val="bullet"/>
      <w:lvlText w:val=""/>
      <w:lvlJc w:val="left"/>
      <w:pPr>
        <w:ind w:left="1872" w:hanging="360"/>
      </w:pPr>
      <w:rPr>
        <w:rFonts w:ascii="Symbol" w:hAnsi="Symbol" w:hint="default"/>
      </w:rPr>
    </w:lvl>
    <w:lvl w:ilvl="4" w:tplc="E89C293A" w:tentative="1">
      <w:start w:val="1"/>
      <w:numFmt w:val="bullet"/>
      <w:lvlText w:val="o"/>
      <w:lvlJc w:val="left"/>
      <w:pPr>
        <w:ind w:left="2592" w:hanging="360"/>
      </w:pPr>
      <w:rPr>
        <w:rFonts w:ascii="Courier New" w:hAnsi="Courier New" w:cs="Courier New" w:hint="default"/>
      </w:rPr>
    </w:lvl>
    <w:lvl w:ilvl="5" w:tplc="15002302" w:tentative="1">
      <w:start w:val="1"/>
      <w:numFmt w:val="bullet"/>
      <w:lvlText w:val=""/>
      <w:lvlJc w:val="left"/>
      <w:pPr>
        <w:ind w:left="3312" w:hanging="360"/>
      </w:pPr>
      <w:rPr>
        <w:rFonts w:ascii="Wingdings" w:hAnsi="Wingdings" w:hint="default"/>
      </w:rPr>
    </w:lvl>
    <w:lvl w:ilvl="6" w:tplc="5A946118" w:tentative="1">
      <w:start w:val="1"/>
      <w:numFmt w:val="bullet"/>
      <w:lvlText w:val=""/>
      <w:lvlJc w:val="left"/>
      <w:pPr>
        <w:ind w:left="4032" w:hanging="360"/>
      </w:pPr>
      <w:rPr>
        <w:rFonts w:ascii="Symbol" w:hAnsi="Symbol" w:hint="default"/>
      </w:rPr>
    </w:lvl>
    <w:lvl w:ilvl="7" w:tplc="35E03CDC" w:tentative="1">
      <w:start w:val="1"/>
      <w:numFmt w:val="bullet"/>
      <w:lvlText w:val="o"/>
      <w:lvlJc w:val="left"/>
      <w:pPr>
        <w:ind w:left="4752" w:hanging="360"/>
      </w:pPr>
      <w:rPr>
        <w:rFonts w:ascii="Courier New" w:hAnsi="Courier New" w:cs="Courier New" w:hint="default"/>
      </w:rPr>
    </w:lvl>
    <w:lvl w:ilvl="8" w:tplc="525E7274" w:tentative="1">
      <w:start w:val="1"/>
      <w:numFmt w:val="bullet"/>
      <w:lvlText w:val=""/>
      <w:lvlJc w:val="left"/>
      <w:pPr>
        <w:ind w:left="5472" w:hanging="360"/>
      </w:pPr>
      <w:rPr>
        <w:rFonts w:ascii="Wingdings" w:hAnsi="Wingdings" w:hint="default"/>
      </w:rPr>
    </w:lvl>
  </w:abstractNum>
  <w:abstractNum w:abstractNumId="186">
    <w:nsid w:val="557C3C2D"/>
    <w:multiLevelType w:val="hybridMultilevel"/>
    <w:tmpl w:val="D5689E0C"/>
    <w:lvl w:ilvl="0" w:tplc="04090003">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55B24B09"/>
    <w:multiLevelType w:val="hybridMultilevel"/>
    <w:tmpl w:val="A8B85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55E17258"/>
    <w:multiLevelType w:val="hybridMultilevel"/>
    <w:tmpl w:val="D92AA4EA"/>
    <w:lvl w:ilvl="0" w:tplc="60AE8B56">
      <w:start w:val="1"/>
      <w:numFmt w:val="bullet"/>
      <w:lvlText w:val="•"/>
      <w:lvlJc w:val="left"/>
      <w:pPr>
        <w:ind w:left="2400" w:hanging="400"/>
      </w:pPr>
      <w:rPr>
        <w:rFonts w:ascii="Arial" w:hAnsi="Arial" w:cs="Times New Roman" w:hint="default"/>
      </w:rPr>
    </w:lvl>
    <w:lvl w:ilvl="1" w:tplc="04090003">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189">
    <w:nsid w:val="55EC1820"/>
    <w:multiLevelType w:val="hybridMultilevel"/>
    <w:tmpl w:val="64300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1">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2">
    <w:nsid w:val="5A3D0C84"/>
    <w:multiLevelType w:val="hybridMultilevel"/>
    <w:tmpl w:val="A67215DC"/>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nsid w:val="5A97128F"/>
    <w:multiLevelType w:val="hybridMultilevel"/>
    <w:tmpl w:val="4A46E4C2"/>
    <w:lvl w:ilvl="0" w:tplc="7204948C">
      <w:start w:val="4"/>
      <w:numFmt w:val="bullet"/>
      <w:lvlText w:val="•"/>
      <w:lvlJc w:val="left"/>
      <w:pPr>
        <w:ind w:left="936" w:hanging="360"/>
      </w:pPr>
      <w:rPr>
        <w:rFonts w:ascii="Batang" w:eastAsia="Batang" w:hAnsi="Batang" w:cs="Times New Roman" w:hint="eastAsia"/>
        <w:b w:val="0"/>
        <w:i w:val="0"/>
        <w:color w:val="auto"/>
        <w:sz w:val="20"/>
        <w:u w:val="none"/>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4">
    <w:nsid w:val="5B1911C6"/>
    <w:multiLevelType w:val="hybridMultilevel"/>
    <w:tmpl w:val="3B826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nsid w:val="5B284E5C"/>
    <w:multiLevelType w:val="hybridMultilevel"/>
    <w:tmpl w:val="DA6A95C0"/>
    <w:lvl w:ilvl="0" w:tplc="12FCC98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5BBF01EF"/>
    <w:multiLevelType w:val="hybridMultilevel"/>
    <w:tmpl w:val="AA6679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8">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00">
    <w:nsid w:val="5C3358A3"/>
    <w:multiLevelType w:val="hybridMultilevel"/>
    <w:tmpl w:val="7BFCF3CC"/>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5E0F3A75"/>
    <w:multiLevelType w:val="hybridMultilevel"/>
    <w:tmpl w:val="E9981802"/>
    <w:lvl w:ilvl="0" w:tplc="E6340A7E">
      <w:start w:val="1"/>
      <w:numFmt w:val="bullet"/>
      <w:lvlText w:val="•"/>
      <w:lvlJc w:val="left"/>
      <w:pPr>
        <w:ind w:left="720" w:hanging="360"/>
      </w:pPr>
      <w:rPr>
        <w:rFonts w:ascii="Arial" w:hAnsi="Arial" w:hint="default"/>
      </w:rPr>
    </w:lvl>
    <w:lvl w:ilvl="1" w:tplc="EEF6F3B6">
      <w:start w:val="206"/>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nsid w:val="5E605CC9"/>
    <w:multiLevelType w:val="hybridMultilevel"/>
    <w:tmpl w:val="C020FE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5F713562"/>
    <w:multiLevelType w:val="hybridMultilevel"/>
    <w:tmpl w:val="751ABFC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07">
    <w:nsid w:val="5FC26AF1"/>
    <w:multiLevelType w:val="hybridMultilevel"/>
    <w:tmpl w:val="BCFE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60852794"/>
    <w:multiLevelType w:val="hybridMultilevel"/>
    <w:tmpl w:val="B9323E2A"/>
    <w:lvl w:ilvl="0" w:tplc="6E0AF71E">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9">
    <w:nsid w:val="60974240"/>
    <w:multiLevelType w:val="multilevel"/>
    <w:tmpl w:val="17268978"/>
    <w:lvl w:ilvl="0">
      <w:start w:val="1"/>
      <w:numFmt w:val="decimal"/>
      <w:lvlText w:val="[%1]."/>
      <w:lvlJc w:val="left"/>
      <w:pPr>
        <w:tabs>
          <w:tab w:val="num" w:pos="420"/>
        </w:tabs>
        <w:ind w:left="420" w:hanging="420"/>
      </w:pPr>
      <w:rPr>
        <w:rFonts w:ascii="Times New Roman" w:hAnsi="Times New Roman" w:hint="default"/>
        <w:b w:val="0"/>
        <w:i w:val="0"/>
        <w:sz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0">
    <w:nsid w:val="61CF1854"/>
    <w:multiLevelType w:val="hybridMultilevel"/>
    <w:tmpl w:val="21BA4D7C"/>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1">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62F23B8C"/>
    <w:multiLevelType w:val="hybridMultilevel"/>
    <w:tmpl w:val="5874CA10"/>
    <w:lvl w:ilvl="0" w:tplc="24F8C03A">
      <w:start w:val="1"/>
      <w:numFmt w:val="bullet"/>
      <w:lvlText w:val="o"/>
      <w:lvlJc w:val="left"/>
      <w:pPr>
        <w:ind w:left="1440" w:hanging="360"/>
      </w:pPr>
      <w:rPr>
        <w:rFonts w:ascii="Courier New" w:hAnsi="Courier New" w:cs="Courier New" w:hint="default"/>
      </w:rPr>
    </w:lvl>
    <w:lvl w:ilvl="1" w:tplc="E9E220D2">
      <w:start w:val="1"/>
      <w:numFmt w:val="bullet"/>
      <w:lvlText w:val="o"/>
      <w:lvlJc w:val="left"/>
      <w:pPr>
        <w:ind w:left="2160" w:hanging="360"/>
      </w:pPr>
      <w:rPr>
        <w:rFonts w:ascii="Courier New" w:hAnsi="Courier New" w:cs="Courier New" w:hint="default"/>
      </w:rPr>
    </w:lvl>
    <w:lvl w:ilvl="2" w:tplc="88883D30">
      <w:start w:val="1"/>
      <w:numFmt w:val="bullet"/>
      <w:lvlText w:val=""/>
      <w:lvlJc w:val="left"/>
      <w:pPr>
        <w:ind w:left="2880" w:hanging="360"/>
      </w:pPr>
      <w:rPr>
        <w:rFonts w:ascii="Wingdings" w:hAnsi="Wingdings" w:hint="default"/>
      </w:rPr>
    </w:lvl>
    <w:lvl w:ilvl="3" w:tplc="D322690A">
      <w:start w:val="1"/>
      <w:numFmt w:val="bullet"/>
      <w:lvlText w:val=""/>
      <w:lvlJc w:val="left"/>
      <w:pPr>
        <w:ind w:left="3600" w:hanging="360"/>
      </w:pPr>
      <w:rPr>
        <w:rFonts w:ascii="Symbol" w:hAnsi="Symbol" w:hint="default"/>
      </w:rPr>
    </w:lvl>
    <w:lvl w:ilvl="4" w:tplc="1E227744">
      <w:start w:val="1"/>
      <w:numFmt w:val="bullet"/>
      <w:lvlText w:val="o"/>
      <w:lvlJc w:val="left"/>
      <w:pPr>
        <w:ind w:left="4320" w:hanging="360"/>
      </w:pPr>
      <w:rPr>
        <w:rFonts w:ascii="Courier New" w:hAnsi="Courier New" w:cs="Courier New" w:hint="default"/>
      </w:rPr>
    </w:lvl>
    <w:lvl w:ilvl="5" w:tplc="EA8A7732" w:tentative="1">
      <w:start w:val="1"/>
      <w:numFmt w:val="bullet"/>
      <w:lvlText w:val=""/>
      <w:lvlJc w:val="left"/>
      <w:pPr>
        <w:ind w:left="5040" w:hanging="360"/>
      </w:pPr>
      <w:rPr>
        <w:rFonts w:ascii="Wingdings" w:hAnsi="Wingdings" w:hint="default"/>
      </w:rPr>
    </w:lvl>
    <w:lvl w:ilvl="6" w:tplc="428AF30E" w:tentative="1">
      <w:start w:val="1"/>
      <w:numFmt w:val="bullet"/>
      <w:lvlText w:val=""/>
      <w:lvlJc w:val="left"/>
      <w:pPr>
        <w:ind w:left="5760" w:hanging="360"/>
      </w:pPr>
      <w:rPr>
        <w:rFonts w:ascii="Symbol" w:hAnsi="Symbol" w:hint="default"/>
      </w:rPr>
    </w:lvl>
    <w:lvl w:ilvl="7" w:tplc="F6DE61B8" w:tentative="1">
      <w:start w:val="1"/>
      <w:numFmt w:val="bullet"/>
      <w:lvlText w:val="o"/>
      <w:lvlJc w:val="left"/>
      <w:pPr>
        <w:ind w:left="6480" w:hanging="360"/>
      </w:pPr>
      <w:rPr>
        <w:rFonts w:ascii="Courier New" w:hAnsi="Courier New" w:cs="Courier New" w:hint="default"/>
      </w:rPr>
    </w:lvl>
    <w:lvl w:ilvl="8" w:tplc="333296F6" w:tentative="1">
      <w:start w:val="1"/>
      <w:numFmt w:val="bullet"/>
      <w:lvlText w:val=""/>
      <w:lvlJc w:val="left"/>
      <w:pPr>
        <w:ind w:left="7200" w:hanging="360"/>
      </w:pPr>
      <w:rPr>
        <w:rFonts w:ascii="Wingdings" w:hAnsi="Wingdings" w:hint="default"/>
      </w:rPr>
    </w:lvl>
  </w:abstractNum>
  <w:abstractNum w:abstractNumId="213">
    <w:nsid w:val="63C0768A"/>
    <w:multiLevelType w:val="hybridMultilevel"/>
    <w:tmpl w:val="AF060D90"/>
    <w:lvl w:ilvl="0" w:tplc="945E7B60">
      <w:start w:val="1"/>
      <w:numFmt w:val="bullet"/>
      <w:lvlText w:val=""/>
      <w:lvlJc w:val="left"/>
      <w:pPr>
        <w:ind w:left="720" w:hanging="360"/>
      </w:pPr>
      <w:rPr>
        <w:rFonts w:ascii="Symbol" w:hAnsi="Symbol" w:hint="default"/>
      </w:rPr>
    </w:lvl>
    <w:lvl w:ilvl="1" w:tplc="7FA8CA36" w:tentative="1">
      <w:start w:val="1"/>
      <w:numFmt w:val="bullet"/>
      <w:lvlText w:val="o"/>
      <w:lvlJc w:val="left"/>
      <w:pPr>
        <w:ind w:left="1440" w:hanging="360"/>
      </w:pPr>
      <w:rPr>
        <w:rFonts w:ascii="Courier New" w:hAnsi="Courier New" w:cs="Courier New" w:hint="default"/>
      </w:rPr>
    </w:lvl>
    <w:lvl w:ilvl="2" w:tplc="1C1845BE" w:tentative="1">
      <w:start w:val="1"/>
      <w:numFmt w:val="bullet"/>
      <w:lvlText w:val=""/>
      <w:lvlJc w:val="left"/>
      <w:pPr>
        <w:ind w:left="2160" w:hanging="360"/>
      </w:pPr>
      <w:rPr>
        <w:rFonts w:ascii="Wingdings" w:hAnsi="Wingdings" w:hint="default"/>
      </w:rPr>
    </w:lvl>
    <w:lvl w:ilvl="3" w:tplc="19EA6960" w:tentative="1">
      <w:start w:val="1"/>
      <w:numFmt w:val="bullet"/>
      <w:lvlText w:val=""/>
      <w:lvlJc w:val="left"/>
      <w:pPr>
        <w:ind w:left="2880" w:hanging="360"/>
      </w:pPr>
      <w:rPr>
        <w:rFonts w:ascii="Symbol" w:hAnsi="Symbol" w:hint="default"/>
      </w:rPr>
    </w:lvl>
    <w:lvl w:ilvl="4" w:tplc="E0829558" w:tentative="1">
      <w:start w:val="1"/>
      <w:numFmt w:val="bullet"/>
      <w:lvlText w:val="o"/>
      <w:lvlJc w:val="left"/>
      <w:pPr>
        <w:ind w:left="3600" w:hanging="360"/>
      </w:pPr>
      <w:rPr>
        <w:rFonts w:ascii="Courier New" w:hAnsi="Courier New" w:cs="Courier New" w:hint="default"/>
      </w:rPr>
    </w:lvl>
    <w:lvl w:ilvl="5" w:tplc="F9A84E5E" w:tentative="1">
      <w:start w:val="1"/>
      <w:numFmt w:val="bullet"/>
      <w:lvlText w:val=""/>
      <w:lvlJc w:val="left"/>
      <w:pPr>
        <w:ind w:left="4320" w:hanging="360"/>
      </w:pPr>
      <w:rPr>
        <w:rFonts w:ascii="Wingdings" w:hAnsi="Wingdings" w:hint="default"/>
      </w:rPr>
    </w:lvl>
    <w:lvl w:ilvl="6" w:tplc="046E3E5C" w:tentative="1">
      <w:start w:val="1"/>
      <w:numFmt w:val="bullet"/>
      <w:lvlText w:val=""/>
      <w:lvlJc w:val="left"/>
      <w:pPr>
        <w:ind w:left="5040" w:hanging="360"/>
      </w:pPr>
      <w:rPr>
        <w:rFonts w:ascii="Symbol" w:hAnsi="Symbol" w:hint="default"/>
      </w:rPr>
    </w:lvl>
    <w:lvl w:ilvl="7" w:tplc="AA949D72" w:tentative="1">
      <w:start w:val="1"/>
      <w:numFmt w:val="bullet"/>
      <w:lvlText w:val="o"/>
      <w:lvlJc w:val="left"/>
      <w:pPr>
        <w:ind w:left="5760" w:hanging="360"/>
      </w:pPr>
      <w:rPr>
        <w:rFonts w:ascii="Courier New" w:hAnsi="Courier New" w:cs="Courier New" w:hint="default"/>
      </w:rPr>
    </w:lvl>
    <w:lvl w:ilvl="8" w:tplc="BD609BB4" w:tentative="1">
      <w:start w:val="1"/>
      <w:numFmt w:val="bullet"/>
      <w:lvlText w:val=""/>
      <w:lvlJc w:val="left"/>
      <w:pPr>
        <w:ind w:left="6480" w:hanging="360"/>
      </w:pPr>
      <w:rPr>
        <w:rFonts w:ascii="Wingdings" w:hAnsi="Wingdings" w:hint="default"/>
      </w:rPr>
    </w:lvl>
  </w:abstractNum>
  <w:abstractNum w:abstractNumId="214">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6">
    <w:nsid w:val="64E74FDC"/>
    <w:multiLevelType w:val="hybridMultilevel"/>
    <w:tmpl w:val="DCFE7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6644E28"/>
    <w:multiLevelType w:val="hybridMultilevel"/>
    <w:tmpl w:val="E07EF63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8">
    <w:nsid w:val="669D64BC"/>
    <w:multiLevelType w:val="multilevel"/>
    <w:tmpl w:val="FE7EE1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9">
    <w:nsid w:val="66DC55F3"/>
    <w:multiLevelType w:val="hybridMultilevel"/>
    <w:tmpl w:val="1DD4B1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2">
    <w:nsid w:val="67D53132"/>
    <w:multiLevelType w:val="hybridMultilevel"/>
    <w:tmpl w:val="11BEFB46"/>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846"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nsid w:val="680E2DFB"/>
    <w:multiLevelType w:val="hybridMultilevel"/>
    <w:tmpl w:val="9FC2783E"/>
    <w:lvl w:ilvl="0" w:tplc="886052A6">
      <w:start w:val="1"/>
      <w:numFmt w:val="bullet"/>
      <w:lvlText w:val=""/>
      <w:lvlJc w:val="left"/>
      <w:pPr>
        <w:ind w:left="720" w:hanging="360"/>
      </w:pPr>
      <w:rPr>
        <w:rFonts w:ascii="Symbol" w:hAnsi="Symbol" w:hint="default"/>
      </w:rPr>
    </w:lvl>
    <w:lvl w:ilvl="1" w:tplc="34004E10" w:tentative="1">
      <w:start w:val="1"/>
      <w:numFmt w:val="bullet"/>
      <w:lvlText w:val="o"/>
      <w:lvlJc w:val="left"/>
      <w:pPr>
        <w:ind w:left="1440" w:hanging="360"/>
      </w:pPr>
      <w:rPr>
        <w:rFonts w:ascii="Courier New" w:hAnsi="Courier New" w:cs="Courier New" w:hint="default"/>
      </w:rPr>
    </w:lvl>
    <w:lvl w:ilvl="2" w:tplc="12104FB4" w:tentative="1">
      <w:start w:val="1"/>
      <w:numFmt w:val="bullet"/>
      <w:lvlText w:val=""/>
      <w:lvlJc w:val="left"/>
      <w:pPr>
        <w:ind w:left="2160" w:hanging="360"/>
      </w:pPr>
      <w:rPr>
        <w:rFonts w:ascii="Wingdings" w:hAnsi="Wingdings" w:hint="default"/>
      </w:rPr>
    </w:lvl>
    <w:lvl w:ilvl="3" w:tplc="351E1516" w:tentative="1">
      <w:start w:val="1"/>
      <w:numFmt w:val="bullet"/>
      <w:lvlText w:val=""/>
      <w:lvlJc w:val="left"/>
      <w:pPr>
        <w:ind w:left="2880" w:hanging="360"/>
      </w:pPr>
      <w:rPr>
        <w:rFonts w:ascii="Symbol" w:hAnsi="Symbol" w:hint="default"/>
      </w:rPr>
    </w:lvl>
    <w:lvl w:ilvl="4" w:tplc="42B46FCA" w:tentative="1">
      <w:start w:val="1"/>
      <w:numFmt w:val="bullet"/>
      <w:lvlText w:val="o"/>
      <w:lvlJc w:val="left"/>
      <w:pPr>
        <w:ind w:left="3600" w:hanging="360"/>
      </w:pPr>
      <w:rPr>
        <w:rFonts w:ascii="Courier New" w:hAnsi="Courier New" w:cs="Courier New" w:hint="default"/>
      </w:rPr>
    </w:lvl>
    <w:lvl w:ilvl="5" w:tplc="1D7460F4" w:tentative="1">
      <w:start w:val="1"/>
      <w:numFmt w:val="bullet"/>
      <w:lvlText w:val=""/>
      <w:lvlJc w:val="left"/>
      <w:pPr>
        <w:ind w:left="4320" w:hanging="360"/>
      </w:pPr>
      <w:rPr>
        <w:rFonts w:ascii="Wingdings" w:hAnsi="Wingdings" w:hint="default"/>
      </w:rPr>
    </w:lvl>
    <w:lvl w:ilvl="6" w:tplc="EF26408E" w:tentative="1">
      <w:start w:val="1"/>
      <w:numFmt w:val="bullet"/>
      <w:lvlText w:val=""/>
      <w:lvlJc w:val="left"/>
      <w:pPr>
        <w:ind w:left="5040" w:hanging="360"/>
      </w:pPr>
      <w:rPr>
        <w:rFonts w:ascii="Symbol" w:hAnsi="Symbol" w:hint="default"/>
      </w:rPr>
    </w:lvl>
    <w:lvl w:ilvl="7" w:tplc="071628B8" w:tentative="1">
      <w:start w:val="1"/>
      <w:numFmt w:val="bullet"/>
      <w:lvlText w:val="o"/>
      <w:lvlJc w:val="left"/>
      <w:pPr>
        <w:ind w:left="5760" w:hanging="360"/>
      </w:pPr>
      <w:rPr>
        <w:rFonts w:ascii="Courier New" w:hAnsi="Courier New" w:cs="Courier New" w:hint="default"/>
      </w:rPr>
    </w:lvl>
    <w:lvl w:ilvl="8" w:tplc="8BA845AE" w:tentative="1">
      <w:start w:val="1"/>
      <w:numFmt w:val="bullet"/>
      <w:lvlText w:val=""/>
      <w:lvlJc w:val="left"/>
      <w:pPr>
        <w:ind w:left="6480" w:hanging="360"/>
      </w:pPr>
      <w:rPr>
        <w:rFonts w:ascii="Wingdings" w:hAnsi="Wingdings" w:hint="default"/>
      </w:rPr>
    </w:lvl>
  </w:abstractNum>
  <w:abstractNum w:abstractNumId="224">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68B663FC"/>
    <w:multiLevelType w:val="hybridMultilevel"/>
    <w:tmpl w:val="102A706E"/>
    <w:lvl w:ilvl="0" w:tplc="04090003">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6">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nsid w:val="69F1051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nsid w:val="6AAE5D71"/>
    <w:multiLevelType w:val="hybridMultilevel"/>
    <w:tmpl w:val="12549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6C85098F"/>
    <w:multiLevelType w:val="hybridMultilevel"/>
    <w:tmpl w:val="BA40B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6CF13AB4"/>
    <w:multiLevelType w:val="hybridMultilevel"/>
    <w:tmpl w:val="18D64E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D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3">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5">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nsid w:val="6E335FA0"/>
    <w:multiLevelType w:val="hybridMultilevel"/>
    <w:tmpl w:val="0CA0C5F6"/>
    <w:lvl w:ilvl="0" w:tplc="B4FCBCD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7">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4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1">
    <w:nsid w:val="70FD5C9D"/>
    <w:multiLevelType w:val="hybridMultilevel"/>
    <w:tmpl w:val="963AD1A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42">
    <w:nsid w:val="718D7D2E"/>
    <w:multiLevelType w:val="hybridMultilevel"/>
    <w:tmpl w:val="3F7873BA"/>
    <w:lvl w:ilvl="0" w:tplc="0409000F">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4">
    <w:nsid w:val="72031CCF"/>
    <w:multiLevelType w:val="hybridMultilevel"/>
    <w:tmpl w:val="D410E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nsid w:val="72CF483A"/>
    <w:multiLevelType w:val="hybridMultilevel"/>
    <w:tmpl w:val="20641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nsid w:val="73002039"/>
    <w:multiLevelType w:val="hybridMultilevel"/>
    <w:tmpl w:val="89B20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nsid w:val="73CD409A"/>
    <w:multiLevelType w:val="hybridMultilevel"/>
    <w:tmpl w:val="D0502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51">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nsid w:val="74ED7151"/>
    <w:multiLevelType w:val="multilevel"/>
    <w:tmpl w:val="F8244648"/>
    <w:numStyleLink w:val="StyleBulletedSymbolsymbolLeft025Hanging0252"/>
  </w:abstractNum>
  <w:abstractNum w:abstractNumId="253">
    <w:nsid w:val="764E4DCE"/>
    <w:multiLevelType w:val="hybridMultilevel"/>
    <w:tmpl w:val="4C68C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nsid w:val="77054161"/>
    <w:multiLevelType w:val="hybridMultilevel"/>
    <w:tmpl w:val="C14C30B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5">
    <w:nsid w:val="77955B5E"/>
    <w:multiLevelType w:val="hybridMultilevel"/>
    <w:tmpl w:val="E904E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nsid w:val="779857B7"/>
    <w:multiLevelType w:val="hybridMultilevel"/>
    <w:tmpl w:val="F8A0D5F8"/>
    <w:lvl w:ilvl="0" w:tplc="F038488C">
      <w:start w:val="1"/>
      <w:numFmt w:val="bullet"/>
      <w:lvlText w:val=""/>
      <w:lvlJc w:val="left"/>
      <w:pPr>
        <w:ind w:left="720" w:hanging="360"/>
      </w:pPr>
      <w:rPr>
        <w:rFonts w:ascii="Symbol" w:hAnsi="Symbol" w:hint="default"/>
      </w:rPr>
    </w:lvl>
    <w:lvl w:ilvl="1" w:tplc="96B2C528">
      <w:start w:val="1"/>
      <w:numFmt w:val="bullet"/>
      <w:lvlText w:val="o"/>
      <w:lvlJc w:val="left"/>
      <w:pPr>
        <w:ind w:left="1440" w:hanging="360"/>
      </w:pPr>
      <w:rPr>
        <w:rFonts w:ascii="Courier New" w:hAnsi="Courier New" w:cs="Courier New" w:hint="default"/>
      </w:rPr>
    </w:lvl>
    <w:lvl w:ilvl="2" w:tplc="15607F56">
      <w:start w:val="1"/>
      <w:numFmt w:val="bullet"/>
      <w:lvlText w:val=""/>
      <w:lvlJc w:val="left"/>
      <w:pPr>
        <w:ind w:left="2160" w:hanging="360"/>
      </w:pPr>
      <w:rPr>
        <w:rFonts w:ascii="Wingdings" w:hAnsi="Wingdings" w:hint="default"/>
      </w:rPr>
    </w:lvl>
    <w:lvl w:ilvl="3" w:tplc="8E4C9034" w:tentative="1">
      <w:start w:val="1"/>
      <w:numFmt w:val="bullet"/>
      <w:lvlText w:val=""/>
      <w:lvlJc w:val="left"/>
      <w:pPr>
        <w:ind w:left="2880" w:hanging="360"/>
      </w:pPr>
      <w:rPr>
        <w:rFonts w:ascii="Symbol" w:hAnsi="Symbol" w:hint="default"/>
      </w:rPr>
    </w:lvl>
    <w:lvl w:ilvl="4" w:tplc="8AA0AC38" w:tentative="1">
      <w:start w:val="1"/>
      <w:numFmt w:val="bullet"/>
      <w:lvlText w:val="o"/>
      <w:lvlJc w:val="left"/>
      <w:pPr>
        <w:ind w:left="3600" w:hanging="360"/>
      </w:pPr>
      <w:rPr>
        <w:rFonts w:ascii="Courier New" w:hAnsi="Courier New" w:cs="Courier New" w:hint="default"/>
      </w:rPr>
    </w:lvl>
    <w:lvl w:ilvl="5" w:tplc="96A016E4" w:tentative="1">
      <w:start w:val="1"/>
      <w:numFmt w:val="bullet"/>
      <w:lvlText w:val=""/>
      <w:lvlJc w:val="left"/>
      <w:pPr>
        <w:ind w:left="4320" w:hanging="360"/>
      </w:pPr>
      <w:rPr>
        <w:rFonts w:ascii="Wingdings" w:hAnsi="Wingdings" w:hint="default"/>
      </w:rPr>
    </w:lvl>
    <w:lvl w:ilvl="6" w:tplc="7A06B89E" w:tentative="1">
      <w:start w:val="1"/>
      <w:numFmt w:val="bullet"/>
      <w:lvlText w:val=""/>
      <w:lvlJc w:val="left"/>
      <w:pPr>
        <w:ind w:left="5040" w:hanging="360"/>
      </w:pPr>
      <w:rPr>
        <w:rFonts w:ascii="Symbol" w:hAnsi="Symbol" w:hint="default"/>
      </w:rPr>
    </w:lvl>
    <w:lvl w:ilvl="7" w:tplc="29E0056C" w:tentative="1">
      <w:start w:val="1"/>
      <w:numFmt w:val="bullet"/>
      <w:lvlText w:val="o"/>
      <w:lvlJc w:val="left"/>
      <w:pPr>
        <w:ind w:left="5760" w:hanging="360"/>
      </w:pPr>
      <w:rPr>
        <w:rFonts w:ascii="Courier New" w:hAnsi="Courier New" w:cs="Courier New" w:hint="default"/>
      </w:rPr>
    </w:lvl>
    <w:lvl w:ilvl="8" w:tplc="6FE28C88" w:tentative="1">
      <w:start w:val="1"/>
      <w:numFmt w:val="bullet"/>
      <w:lvlText w:val=""/>
      <w:lvlJc w:val="left"/>
      <w:pPr>
        <w:ind w:left="6480" w:hanging="360"/>
      </w:pPr>
      <w:rPr>
        <w:rFonts w:ascii="Wingdings" w:hAnsi="Wingdings" w:hint="default"/>
      </w:rPr>
    </w:lvl>
  </w:abstractNum>
  <w:abstractNum w:abstractNumId="257">
    <w:nsid w:val="77D86800"/>
    <w:multiLevelType w:val="hybridMultilevel"/>
    <w:tmpl w:val="0DACE2D4"/>
    <w:lvl w:ilvl="0" w:tplc="FF5278F8">
      <w:start w:val="1"/>
      <w:numFmt w:val="bullet"/>
      <w:lvlText w:val=""/>
      <w:lvlJc w:val="left"/>
      <w:pPr>
        <w:ind w:left="720" w:hanging="360"/>
      </w:pPr>
      <w:rPr>
        <w:rFonts w:ascii="Symbol" w:hAnsi="Symbol" w:hint="default"/>
      </w:rPr>
    </w:lvl>
    <w:lvl w:ilvl="1" w:tplc="5C58392A">
      <w:start w:val="1"/>
      <w:numFmt w:val="bullet"/>
      <w:lvlText w:val="o"/>
      <w:lvlJc w:val="left"/>
      <w:pPr>
        <w:ind w:left="1440" w:hanging="360"/>
      </w:pPr>
      <w:rPr>
        <w:rFonts w:ascii="Courier New" w:hAnsi="Courier New" w:cs="Courier New" w:hint="default"/>
      </w:rPr>
    </w:lvl>
    <w:lvl w:ilvl="2" w:tplc="4A48333A">
      <w:start w:val="1"/>
      <w:numFmt w:val="bullet"/>
      <w:lvlText w:val=""/>
      <w:lvlJc w:val="left"/>
      <w:pPr>
        <w:ind w:left="2160" w:hanging="360"/>
      </w:pPr>
      <w:rPr>
        <w:rFonts w:ascii="Wingdings" w:hAnsi="Wingdings" w:hint="default"/>
      </w:rPr>
    </w:lvl>
    <w:lvl w:ilvl="3" w:tplc="A7F60910" w:tentative="1">
      <w:start w:val="1"/>
      <w:numFmt w:val="bullet"/>
      <w:lvlText w:val=""/>
      <w:lvlJc w:val="left"/>
      <w:pPr>
        <w:ind w:left="2880" w:hanging="360"/>
      </w:pPr>
      <w:rPr>
        <w:rFonts w:ascii="Symbol" w:hAnsi="Symbol" w:hint="default"/>
      </w:rPr>
    </w:lvl>
    <w:lvl w:ilvl="4" w:tplc="1A42972A" w:tentative="1">
      <w:start w:val="1"/>
      <w:numFmt w:val="bullet"/>
      <w:lvlText w:val="o"/>
      <w:lvlJc w:val="left"/>
      <w:pPr>
        <w:ind w:left="3600" w:hanging="360"/>
      </w:pPr>
      <w:rPr>
        <w:rFonts w:ascii="Courier New" w:hAnsi="Courier New" w:cs="Courier New" w:hint="default"/>
      </w:rPr>
    </w:lvl>
    <w:lvl w:ilvl="5" w:tplc="C0AE7FBC" w:tentative="1">
      <w:start w:val="1"/>
      <w:numFmt w:val="bullet"/>
      <w:lvlText w:val=""/>
      <w:lvlJc w:val="left"/>
      <w:pPr>
        <w:ind w:left="4320" w:hanging="360"/>
      </w:pPr>
      <w:rPr>
        <w:rFonts w:ascii="Wingdings" w:hAnsi="Wingdings" w:hint="default"/>
      </w:rPr>
    </w:lvl>
    <w:lvl w:ilvl="6" w:tplc="CDBC4C72" w:tentative="1">
      <w:start w:val="1"/>
      <w:numFmt w:val="bullet"/>
      <w:lvlText w:val=""/>
      <w:lvlJc w:val="left"/>
      <w:pPr>
        <w:ind w:left="5040" w:hanging="360"/>
      </w:pPr>
      <w:rPr>
        <w:rFonts w:ascii="Symbol" w:hAnsi="Symbol" w:hint="default"/>
      </w:rPr>
    </w:lvl>
    <w:lvl w:ilvl="7" w:tplc="00C4D030" w:tentative="1">
      <w:start w:val="1"/>
      <w:numFmt w:val="bullet"/>
      <w:lvlText w:val="o"/>
      <w:lvlJc w:val="left"/>
      <w:pPr>
        <w:ind w:left="5760" w:hanging="360"/>
      </w:pPr>
      <w:rPr>
        <w:rFonts w:ascii="Courier New" w:hAnsi="Courier New" w:cs="Courier New" w:hint="default"/>
      </w:rPr>
    </w:lvl>
    <w:lvl w:ilvl="8" w:tplc="3A623D50" w:tentative="1">
      <w:start w:val="1"/>
      <w:numFmt w:val="bullet"/>
      <w:lvlText w:val=""/>
      <w:lvlJc w:val="left"/>
      <w:pPr>
        <w:ind w:left="6480" w:hanging="360"/>
      </w:pPr>
      <w:rPr>
        <w:rFonts w:ascii="Wingdings" w:hAnsi="Wingdings" w:hint="default"/>
      </w:rPr>
    </w:lvl>
  </w:abstractNum>
  <w:abstractNum w:abstractNumId="258">
    <w:nsid w:val="77F2585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9">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nsid w:val="7AE44D44"/>
    <w:multiLevelType w:val="hybridMultilevel"/>
    <w:tmpl w:val="CA2A68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2">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nsid w:val="7B460FF0"/>
    <w:multiLevelType w:val="hybridMultilevel"/>
    <w:tmpl w:val="1534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B9B3EBA"/>
    <w:multiLevelType w:val="hybridMultilevel"/>
    <w:tmpl w:val="3F8AF84E"/>
    <w:lvl w:ilvl="0" w:tplc="585E900E">
      <w:start w:val="1"/>
      <w:numFmt w:val="bullet"/>
      <w:lvlText w:val="—"/>
      <w:lvlJc w:val="left"/>
      <w:pPr>
        <w:tabs>
          <w:tab w:val="num" w:pos="720"/>
        </w:tabs>
        <w:ind w:left="720" w:hanging="360"/>
      </w:pPr>
      <w:rPr>
        <w:rFonts w:ascii="Ericsson Hilda Light" w:hAnsi="Ericsson Hilda Light" w:hint="default"/>
      </w:rPr>
    </w:lvl>
    <w:lvl w:ilvl="1" w:tplc="1066876E">
      <w:start w:val="1"/>
      <w:numFmt w:val="bullet"/>
      <w:lvlText w:val="—"/>
      <w:lvlJc w:val="left"/>
      <w:pPr>
        <w:tabs>
          <w:tab w:val="num" w:pos="1440"/>
        </w:tabs>
        <w:ind w:left="1440" w:hanging="360"/>
      </w:pPr>
      <w:rPr>
        <w:rFonts w:ascii="Ericsson Hilda Light" w:hAnsi="Ericsson Hilda Light" w:hint="default"/>
      </w:rPr>
    </w:lvl>
    <w:lvl w:ilvl="2" w:tplc="E9142942" w:tentative="1">
      <w:start w:val="1"/>
      <w:numFmt w:val="bullet"/>
      <w:lvlText w:val="—"/>
      <w:lvlJc w:val="left"/>
      <w:pPr>
        <w:tabs>
          <w:tab w:val="num" w:pos="2160"/>
        </w:tabs>
        <w:ind w:left="2160" w:hanging="360"/>
      </w:pPr>
      <w:rPr>
        <w:rFonts w:ascii="Ericsson Hilda Light" w:hAnsi="Ericsson Hilda Light" w:hint="default"/>
      </w:rPr>
    </w:lvl>
    <w:lvl w:ilvl="3" w:tplc="48622994" w:tentative="1">
      <w:start w:val="1"/>
      <w:numFmt w:val="bullet"/>
      <w:lvlText w:val="—"/>
      <w:lvlJc w:val="left"/>
      <w:pPr>
        <w:tabs>
          <w:tab w:val="num" w:pos="2880"/>
        </w:tabs>
        <w:ind w:left="2880" w:hanging="360"/>
      </w:pPr>
      <w:rPr>
        <w:rFonts w:ascii="Ericsson Hilda Light" w:hAnsi="Ericsson Hilda Light" w:hint="default"/>
      </w:rPr>
    </w:lvl>
    <w:lvl w:ilvl="4" w:tplc="93688FAE" w:tentative="1">
      <w:start w:val="1"/>
      <w:numFmt w:val="bullet"/>
      <w:lvlText w:val="—"/>
      <w:lvlJc w:val="left"/>
      <w:pPr>
        <w:tabs>
          <w:tab w:val="num" w:pos="3600"/>
        </w:tabs>
        <w:ind w:left="3600" w:hanging="360"/>
      </w:pPr>
      <w:rPr>
        <w:rFonts w:ascii="Ericsson Hilda Light" w:hAnsi="Ericsson Hilda Light" w:hint="default"/>
      </w:rPr>
    </w:lvl>
    <w:lvl w:ilvl="5" w:tplc="B3869968" w:tentative="1">
      <w:start w:val="1"/>
      <w:numFmt w:val="bullet"/>
      <w:lvlText w:val="—"/>
      <w:lvlJc w:val="left"/>
      <w:pPr>
        <w:tabs>
          <w:tab w:val="num" w:pos="4320"/>
        </w:tabs>
        <w:ind w:left="4320" w:hanging="360"/>
      </w:pPr>
      <w:rPr>
        <w:rFonts w:ascii="Ericsson Hilda Light" w:hAnsi="Ericsson Hilda Light" w:hint="default"/>
      </w:rPr>
    </w:lvl>
    <w:lvl w:ilvl="6" w:tplc="D6F290C4" w:tentative="1">
      <w:start w:val="1"/>
      <w:numFmt w:val="bullet"/>
      <w:lvlText w:val="—"/>
      <w:lvlJc w:val="left"/>
      <w:pPr>
        <w:tabs>
          <w:tab w:val="num" w:pos="5040"/>
        </w:tabs>
        <w:ind w:left="5040" w:hanging="360"/>
      </w:pPr>
      <w:rPr>
        <w:rFonts w:ascii="Ericsson Hilda Light" w:hAnsi="Ericsson Hilda Light" w:hint="default"/>
      </w:rPr>
    </w:lvl>
    <w:lvl w:ilvl="7" w:tplc="15440FA4" w:tentative="1">
      <w:start w:val="1"/>
      <w:numFmt w:val="bullet"/>
      <w:lvlText w:val="—"/>
      <w:lvlJc w:val="left"/>
      <w:pPr>
        <w:tabs>
          <w:tab w:val="num" w:pos="5760"/>
        </w:tabs>
        <w:ind w:left="5760" w:hanging="360"/>
      </w:pPr>
      <w:rPr>
        <w:rFonts w:ascii="Ericsson Hilda Light" w:hAnsi="Ericsson Hilda Light" w:hint="default"/>
      </w:rPr>
    </w:lvl>
    <w:lvl w:ilvl="8" w:tplc="66F8C396" w:tentative="1">
      <w:start w:val="1"/>
      <w:numFmt w:val="bullet"/>
      <w:lvlText w:val="—"/>
      <w:lvlJc w:val="left"/>
      <w:pPr>
        <w:tabs>
          <w:tab w:val="num" w:pos="6480"/>
        </w:tabs>
        <w:ind w:left="6480" w:hanging="360"/>
      </w:pPr>
      <w:rPr>
        <w:rFonts w:ascii="Ericsson Hilda Light" w:hAnsi="Ericsson Hilda Light" w:hint="default"/>
      </w:rPr>
    </w:lvl>
  </w:abstractNum>
  <w:abstractNum w:abstractNumId="26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7">
    <w:nsid w:val="7C267F9C"/>
    <w:multiLevelType w:val="hybridMultilevel"/>
    <w:tmpl w:val="9D8C8332"/>
    <w:lvl w:ilvl="0" w:tplc="94261F70">
      <w:numFmt w:val="bullet"/>
      <w:pStyle w:val="StatementBody"/>
      <w:lvlText w:val=""/>
      <w:lvlJc w:val="left"/>
      <w:pPr>
        <w:ind w:left="720" w:hanging="360"/>
      </w:pPr>
      <w:rPr>
        <w:rFonts w:ascii="Symbol" w:eastAsia="Times New Roman" w:hAnsi="Symbol" w:cs="Times New Roman" w:hint="default"/>
      </w:rPr>
    </w:lvl>
    <w:lvl w:ilvl="1" w:tplc="4BE868AC">
      <w:start w:val="1"/>
      <w:numFmt w:val="bullet"/>
      <w:lvlText w:val="o"/>
      <w:lvlJc w:val="left"/>
      <w:pPr>
        <w:ind w:left="1440" w:hanging="360"/>
      </w:pPr>
      <w:rPr>
        <w:rFonts w:ascii="Courier New" w:hAnsi="Courier New" w:cs="Courier New" w:hint="default"/>
      </w:rPr>
    </w:lvl>
    <w:lvl w:ilvl="2" w:tplc="25408A32">
      <w:start w:val="1"/>
      <w:numFmt w:val="bullet"/>
      <w:lvlText w:val=""/>
      <w:lvlJc w:val="left"/>
      <w:pPr>
        <w:ind w:left="2160" w:hanging="360"/>
      </w:pPr>
      <w:rPr>
        <w:rFonts w:ascii="Wingdings" w:hAnsi="Wingdings" w:hint="default"/>
      </w:rPr>
    </w:lvl>
    <w:lvl w:ilvl="3" w:tplc="12FE1FB6">
      <w:numFmt w:val="bullet"/>
      <w:lvlText w:val="-"/>
      <w:lvlJc w:val="left"/>
      <w:pPr>
        <w:ind w:left="2880" w:hanging="360"/>
      </w:pPr>
      <w:rPr>
        <w:rFonts w:ascii="Times New Roman" w:eastAsia="MS Mincho" w:hAnsi="Times New Roman" w:cs="Times New Roman" w:hint="default"/>
      </w:rPr>
    </w:lvl>
    <w:lvl w:ilvl="4" w:tplc="0F1E67E8" w:tentative="1">
      <w:start w:val="1"/>
      <w:numFmt w:val="bullet"/>
      <w:lvlText w:val="o"/>
      <w:lvlJc w:val="left"/>
      <w:pPr>
        <w:ind w:left="3600" w:hanging="360"/>
      </w:pPr>
      <w:rPr>
        <w:rFonts w:ascii="Courier New" w:hAnsi="Courier New" w:cs="Courier New" w:hint="default"/>
      </w:rPr>
    </w:lvl>
    <w:lvl w:ilvl="5" w:tplc="8F4608A2" w:tentative="1">
      <w:start w:val="1"/>
      <w:numFmt w:val="bullet"/>
      <w:lvlText w:val=""/>
      <w:lvlJc w:val="left"/>
      <w:pPr>
        <w:ind w:left="4320" w:hanging="360"/>
      </w:pPr>
      <w:rPr>
        <w:rFonts w:ascii="Wingdings" w:hAnsi="Wingdings" w:hint="default"/>
      </w:rPr>
    </w:lvl>
    <w:lvl w:ilvl="6" w:tplc="8ADA718A" w:tentative="1">
      <w:start w:val="1"/>
      <w:numFmt w:val="bullet"/>
      <w:lvlText w:val=""/>
      <w:lvlJc w:val="left"/>
      <w:pPr>
        <w:ind w:left="5040" w:hanging="360"/>
      </w:pPr>
      <w:rPr>
        <w:rFonts w:ascii="Symbol" w:hAnsi="Symbol" w:hint="default"/>
      </w:rPr>
    </w:lvl>
    <w:lvl w:ilvl="7" w:tplc="3A7652B0" w:tentative="1">
      <w:start w:val="1"/>
      <w:numFmt w:val="bullet"/>
      <w:lvlText w:val="o"/>
      <w:lvlJc w:val="left"/>
      <w:pPr>
        <w:ind w:left="5760" w:hanging="360"/>
      </w:pPr>
      <w:rPr>
        <w:rFonts w:ascii="Courier New" w:hAnsi="Courier New" w:cs="Courier New" w:hint="default"/>
      </w:rPr>
    </w:lvl>
    <w:lvl w:ilvl="8" w:tplc="B9D475C4" w:tentative="1">
      <w:start w:val="1"/>
      <w:numFmt w:val="bullet"/>
      <w:lvlText w:val=""/>
      <w:lvlJc w:val="left"/>
      <w:pPr>
        <w:ind w:left="6480" w:hanging="360"/>
      </w:pPr>
      <w:rPr>
        <w:rFonts w:ascii="Wingdings" w:hAnsi="Wingdings" w:hint="default"/>
      </w:rPr>
    </w:lvl>
  </w:abstractNum>
  <w:abstractNum w:abstractNumId="268">
    <w:nsid w:val="7C371FE6"/>
    <w:multiLevelType w:val="hybridMultilevel"/>
    <w:tmpl w:val="E80CA9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9">
    <w:nsid w:val="7CC72676"/>
    <w:multiLevelType w:val="hybridMultilevel"/>
    <w:tmpl w:val="9912D724"/>
    <w:lvl w:ilvl="0" w:tplc="0409000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nsid w:val="7CDC5863"/>
    <w:multiLevelType w:val="hybridMultilevel"/>
    <w:tmpl w:val="3FB42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1">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nsid w:val="7F3F623B"/>
    <w:multiLevelType w:val="hybridMultilevel"/>
    <w:tmpl w:val="2F72A8D0"/>
    <w:lvl w:ilvl="0" w:tplc="D5DA863A">
      <w:start w:val="5"/>
      <w:numFmt w:val="bullet"/>
      <w:lvlText w:val="-"/>
      <w:lvlJc w:val="left"/>
      <w:pPr>
        <w:ind w:left="936" w:hanging="360"/>
      </w:pPr>
      <w:rPr>
        <w:rFonts w:ascii="Times New Roman" w:eastAsia="宋体" w:hAnsi="Times New Roman" w:cs="Times New Roman" w:hint="default"/>
      </w:rPr>
    </w:lvl>
    <w:lvl w:ilvl="1" w:tplc="E0408EC0" w:tentative="1">
      <w:start w:val="1"/>
      <w:numFmt w:val="bullet"/>
      <w:lvlText w:val="o"/>
      <w:lvlJc w:val="left"/>
      <w:pPr>
        <w:ind w:left="1656" w:hanging="360"/>
      </w:pPr>
      <w:rPr>
        <w:rFonts w:ascii="Courier New" w:hAnsi="Courier New" w:cs="Courier New" w:hint="default"/>
      </w:rPr>
    </w:lvl>
    <w:lvl w:ilvl="2" w:tplc="C0669BCC" w:tentative="1">
      <w:start w:val="1"/>
      <w:numFmt w:val="bullet"/>
      <w:lvlText w:val=""/>
      <w:lvlJc w:val="left"/>
      <w:pPr>
        <w:ind w:left="2376" w:hanging="360"/>
      </w:pPr>
      <w:rPr>
        <w:rFonts w:ascii="Wingdings" w:hAnsi="Wingdings" w:hint="default"/>
      </w:rPr>
    </w:lvl>
    <w:lvl w:ilvl="3" w:tplc="8E04C296" w:tentative="1">
      <w:start w:val="1"/>
      <w:numFmt w:val="bullet"/>
      <w:lvlText w:val=""/>
      <w:lvlJc w:val="left"/>
      <w:pPr>
        <w:ind w:left="3096" w:hanging="360"/>
      </w:pPr>
      <w:rPr>
        <w:rFonts w:ascii="Symbol" w:hAnsi="Symbol" w:hint="default"/>
      </w:rPr>
    </w:lvl>
    <w:lvl w:ilvl="4" w:tplc="A236592E" w:tentative="1">
      <w:start w:val="1"/>
      <w:numFmt w:val="bullet"/>
      <w:lvlText w:val="o"/>
      <w:lvlJc w:val="left"/>
      <w:pPr>
        <w:ind w:left="3816" w:hanging="360"/>
      </w:pPr>
      <w:rPr>
        <w:rFonts w:ascii="Courier New" w:hAnsi="Courier New" w:cs="Courier New" w:hint="default"/>
      </w:rPr>
    </w:lvl>
    <w:lvl w:ilvl="5" w:tplc="AC18C5FA" w:tentative="1">
      <w:start w:val="1"/>
      <w:numFmt w:val="bullet"/>
      <w:lvlText w:val=""/>
      <w:lvlJc w:val="left"/>
      <w:pPr>
        <w:ind w:left="4536" w:hanging="360"/>
      </w:pPr>
      <w:rPr>
        <w:rFonts w:ascii="Wingdings" w:hAnsi="Wingdings" w:hint="default"/>
      </w:rPr>
    </w:lvl>
    <w:lvl w:ilvl="6" w:tplc="7C4025BA" w:tentative="1">
      <w:start w:val="1"/>
      <w:numFmt w:val="bullet"/>
      <w:lvlText w:val=""/>
      <w:lvlJc w:val="left"/>
      <w:pPr>
        <w:ind w:left="5256" w:hanging="360"/>
      </w:pPr>
      <w:rPr>
        <w:rFonts w:ascii="Symbol" w:hAnsi="Symbol" w:hint="default"/>
      </w:rPr>
    </w:lvl>
    <w:lvl w:ilvl="7" w:tplc="A5AC2412" w:tentative="1">
      <w:start w:val="1"/>
      <w:numFmt w:val="bullet"/>
      <w:lvlText w:val="o"/>
      <w:lvlJc w:val="left"/>
      <w:pPr>
        <w:ind w:left="5976" w:hanging="360"/>
      </w:pPr>
      <w:rPr>
        <w:rFonts w:ascii="Courier New" w:hAnsi="Courier New" w:cs="Courier New" w:hint="default"/>
      </w:rPr>
    </w:lvl>
    <w:lvl w:ilvl="8" w:tplc="40BE3172" w:tentative="1">
      <w:start w:val="1"/>
      <w:numFmt w:val="bullet"/>
      <w:lvlText w:val=""/>
      <w:lvlJc w:val="left"/>
      <w:pPr>
        <w:ind w:left="6696" w:hanging="360"/>
      </w:pPr>
      <w:rPr>
        <w:rFonts w:ascii="Wingdings" w:hAnsi="Wingdings" w:hint="default"/>
      </w:rPr>
    </w:lvl>
  </w:abstractNum>
  <w:abstractNum w:abstractNumId="27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5"/>
  </w:num>
  <w:num w:numId="2">
    <w:abstractNumId w:val="116"/>
  </w:num>
  <w:num w:numId="3">
    <w:abstractNumId w:val="266"/>
  </w:num>
  <w:num w:numId="4">
    <w:abstractNumId w:val="85"/>
  </w:num>
  <w:num w:numId="5">
    <w:abstractNumId w:val="146"/>
  </w:num>
  <w:num w:numId="6">
    <w:abstractNumId w:val="187"/>
  </w:num>
  <w:num w:numId="7">
    <w:abstractNumId w:val="75"/>
  </w:num>
  <w:num w:numId="8">
    <w:abstractNumId w:val="272"/>
  </w:num>
  <w:num w:numId="9">
    <w:abstractNumId w:val="233"/>
  </w:num>
  <w:num w:numId="10">
    <w:abstractNumId w:val="256"/>
  </w:num>
  <w:num w:numId="11">
    <w:abstractNumId w:val="257"/>
  </w:num>
  <w:num w:numId="12">
    <w:abstractNumId w:val="160"/>
  </w:num>
  <w:num w:numId="13">
    <w:abstractNumId w:val="83"/>
  </w:num>
  <w:num w:numId="14">
    <w:abstractNumId w:val="33"/>
  </w:num>
  <w:num w:numId="15">
    <w:abstractNumId w:val="217"/>
  </w:num>
  <w:num w:numId="16">
    <w:abstractNumId w:val="38"/>
  </w:num>
  <w:num w:numId="17">
    <w:abstractNumId w:val="273"/>
  </w:num>
  <w:num w:numId="18">
    <w:abstractNumId w:val="95"/>
  </w:num>
  <w:num w:numId="19">
    <w:abstractNumId w:val="28"/>
  </w:num>
  <w:num w:numId="20">
    <w:abstractNumId w:val="185"/>
  </w:num>
  <w:num w:numId="21">
    <w:abstractNumId w:val="213"/>
  </w:num>
  <w:num w:numId="22">
    <w:abstractNumId w:val="162"/>
  </w:num>
  <w:num w:numId="23">
    <w:abstractNumId w:val="108"/>
  </w:num>
  <w:num w:numId="24">
    <w:abstractNumId w:val="20"/>
  </w:num>
  <w:num w:numId="25">
    <w:abstractNumId w:val="123"/>
  </w:num>
  <w:num w:numId="26">
    <w:abstractNumId w:val="249"/>
  </w:num>
  <w:num w:numId="27">
    <w:abstractNumId w:val="180"/>
  </w:num>
  <w:num w:numId="28">
    <w:abstractNumId w:val="101"/>
  </w:num>
  <w:num w:numId="29">
    <w:abstractNumId w:val="252"/>
  </w:num>
  <w:num w:numId="30">
    <w:abstractNumId w:val="26"/>
  </w:num>
  <w:num w:numId="31">
    <w:abstractNumId w:val="237"/>
  </w:num>
  <w:num w:numId="32">
    <w:abstractNumId w:val="195"/>
  </w:num>
  <w:num w:numId="33">
    <w:abstractNumId w:val="91"/>
  </w:num>
  <w:num w:numId="34">
    <w:abstractNumId w:val="258"/>
  </w:num>
  <w:num w:numId="35">
    <w:abstractNumId w:val="137"/>
  </w:num>
  <w:num w:numId="36">
    <w:abstractNumId w:val="186"/>
  </w:num>
  <w:num w:numId="37">
    <w:abstractNumId w:val="29"/>
  </w:num>
  <w:num w:numId="38">
    <w:abstractNumId w:val="223"/>
  </w:num>
  <w:num w:numId="39">
    <w:abstractNumId w:val="225"/>
  </w:num>
  <w:num w:numId="40">
    <w:abstractNumId w:val="269"/>
  </w:num>
  <w:num w:numId="41">
    <w:abstractNumId w:val="139"/>
  </w:num>
  <w:num w:numId="42">
    <w:abstractNumId w:val="212"/>
  </w:num>
  <w:num w:numId="43">
    <w:abstractNumId w:val="86"/>
  </w:num>
  <w:num w:numId="44">
    <w:abstractNumId w:val="191"/>
  </w:num>
  <w:num w:numId="45">
    <w:abstractNumId w:val="81"/>
  </w:num>
  <w:num w:numId="46">
    <w:abstractNumId w:val="118"/>
  </w:num>
  <w:num w:numId="47">
    <w:abstractNumId w:val="109"/>
  </w:num>
  <w:num w:numId="48">
    <w:abstractNumId w:val="190"/>
  </w:num>
  <w:num w:numId="49">
    <w:abstractNumId w:val="129"/>
  </w:num>
  <w:num w:numId="50">
    <w:abstractNumId w:val="166"/>
  </w:num>
  <w:num w:numId="51">
    <w:abstractNumId w:val="209"/>
  </w:num>
  <w:num w:numId="52">
    <w:abstractNumId w:val="11"/>
  </w:num>
  <w:num w:numId="53">
    <w:abstractNumId w:val="171"/>
  </w:num>
  <w:num w:numId="54">
    <w:abstractNumId w:val="30"/>
  </w:num>
  <w:num w:numId="55">
    <w:abstractNumId w:val="69"/>
  </w:num>
  <w:num w:numId="56">
    <w:abstractNumId w:val="8"/>
  </w:num>
  <w:num w:numId="57">
    <w:abstractNumId w:val="175"/>
  </w:num>
  <w:num w:numId="58">
    <w:abstractNumId w:val="267"/>
  </w:num>
  <w:num w:numId="59">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60">
    <w:abstractNumId w:val="242"/>
  </w:num>
  <w:num w:numId="61">
    <w:abstractNumId w:val="49"/>
  </w:num>
  <w:num w:numId="62">
    <w:abstractNumId w:val="274"/>
  </w:num>
  <w:num w:numId="63">
    <w:abstractNumId w:val="102"/>
  </w:num>
  <w:num w:numId="64">
    <w:abstractNumId w:val="4"/>
  </w:num>
  <w:num w:numId="65">
    <w:abstractNumId w:val="21"/>
  </w:num>
  <w:num w:numId="66">
    <w:abstractNumId w:val="211"/>
  </w:num>
  <w:num w:numId="67">
    <w:abstractNumId w:val="17"/>
  </w:num>
  <w:num w:numId="68">
    <w:abstractNumId w:val="44"/>
  </w:num>
  <w:num w:numId="69">
    <w:abstractNumId w:val="140"/>
  </w:num>
  <w:num w:numId="70">
    <w:abstractNumId w:val="156"/>
  </w:num>
  <w:num w:numId="71">
    <w:abstractNumId w:val="39"/>
  </w:num>
  <w:num w:numId="72">
    <w:abstractNumId w:val="72"/>
  </w:num>
  <w:num w:numId="73">
    <w:abstractNumId w:val="71"/>
  </w:num>
  <w:num w:numId="74">
    <w:abstractNumId w:val="0"/>
  </w:num>
  <w:num w:numId="75">
    <w:abstractNumId w:val="74"/>
  </w:num>
  <w:num w:numId="76">
    <w:abstractNumId w:val="229"/>
  </w:num>
  <w:num w:numId="77">
    <w:abstractNumId w:val="58"/>
  </w:num>
  <w:num w:numId="78">
    <w:abstractNumId w:val="170"/>
  </w:num>
  <w:num w:numId="79">
    <w:abstractNumId w:val="255"/>
  </w:num>
  <w:num w:numId="80">
    <w:abstractNumId w:val="230"/>
  </w:num>
  <w:num w:numId="81">
    <w:abstractNumId w:val="99"/>
  </w:num>
  <w:num w:numId="82">
    <w:abstractNumId w:val="231"/>
  </w:num>
  <w:num w:numId="83">
    <w:abstractNumId w:val="124"/>
  </w:num>
  <w:num w:numId="84">
    <w:abstractNumId w:val="45"/>
  </w:num>
  <w:num w:numId="85">
    <w:abstractNumId w:val="238"/>
  </w:num>
  <w:num w:numId="86">
    <w:abstractNumId w:val="204"/>
  </w:num>
  <w:num w:numId="87">
    <w:abstractNumId w:val="239"/>
  </w:num>
  <w:num w:numId="88">
    <w:abstractNumId w:val="56"/>
  </w:num>
  <w:num w:numId="89">
    <w:abstractNumId w:val="165"/>
  </w:num>
  <w:num w:numId="90">
    <w:abstractNumId w:val="2"/>
  </w:num>
  <w:num w:numId="91">
    <w:abstractNumId w:val="133"/>
  </w:num>
  <w:num w:numId="92">
    <w:abstractNumId w:val="264"/>
  </w:num>
  <w:num w:numId="93">
    <w:abstractNumId w:val="214"/>
  </w:num>
  <w:num w:numId="94">
    <w:abstractNumId w:val="25"/>
  </w:num>
  <w:num w:numId="95">
    <w:abstractNumId w:val="250"/>
  </w:num>
  <w:num w:numId="96">
    <w:abstractNumId w:val="210"/>
  </w:num>
  <w:num w:numId="97">
    <w:abstractNumId w:val="222"/>
  </w:num>
  <w:num w:numId="98">
    <w:abstractNumId w:val="206"/>
  </w:num>
  <w:num w:numId="99">
    <w:abstractNumId w:val="5"/>
  </w:num>
  <w:num w:numId="100">
    <w:abstractNumId w:val="78"/>
  </w:num>
  <w:num w:numId="101">
    <w:abstractNumId w:val="176"/>
  </w:num>
  <w:num w:numId="102">
    <w:abstractNumId w:val="192"/>
  </w:num>
  <w:num w:numId="103">
    <w:abstractNumId w:val="141"/>
  </w:num>
  <w:num w:numId="104">
    <w:abstractNumId w:val="219"/>
  </w:num>
  <w:num w:numId="105">
    <w:abstractNumId w:val="103"/>
  </w:num>
  <w:num w:numId="106">
    <w:abstractNumId w:val="84"/>
  </w:num>
  <w:num w:numId="107">
    <w:abstractNumId w:val="9"/>
  </w:num>
  <w:num w:numId="108">
    <w:abstractNumId w:val="183"/>
  </w:num>
  <w:num w:numId="109">
    <w:abstractNumId w:val="6"/>
  </w:num>
  <w:num w:numId="110">
    <w:abstractNumId w:val="270"/>
  </w:num>
  <w:num w:numId="111">
    <w:abstractNumId w:val="197"/>
  </w:num>
  <w:num w:numId="112">
    <w:abstractNumId w:val="53"/>
  </w:num>
  <w:num w:numId="113">
    <w:abstractNumId w:val="193"/>
  </w:num>
  <w:num w:numId="114">
    <w:abstractNumId w:val="163"/>
  </w:num>
  <w:num w:numId="115">
    <w:abstractNumId w:val="112"/>
  </w:num>
  <w:num w:numId="116">
    <w:abstractNumId w:val="263"/>
  </w:num>
  <w:num w:numId="117">
    <w:abstractNumId w:val="128"/>
  </w:num>
  <w:num w:numId="118">
    <w:abstractNumId w:val="261"/>
  </w:num>
  <w:num w:numId="119">
    <w:abstractNumId w:val="96"/>
  </w:num>
  <w:num w:numId="120">
    <w:abstractNumId w:val="42"/>
  </w:num>
  <w:num w:numId="121">
    <w:abstractNumId w:val="46"/>
  </w:num>
  <w:num w:numId="122">
    <w:abstractNumId w:val="251"/>
  </w:num>
  <w:num w:numId="123">
    <w:abstractNumId w:val="205"/>
  </w:num>
  <w:num w:numId="124">
    <w:abstractNumId w:val="131"/>
  </w:num>
  <w:num w:numId="125">
    <w:abstractNumId w:val="65"/>
  </w:num>
  <w:num w:numId="126">
    <w:abstractNumId w:val="268"/>
  </w:num>
  <w:num w:numId="127">
    <w:abstractNumId w:val="161"/>
  </w:num>
  <w:num w:numId="128">
    <w:abstractNumId w:val="18"/>
  </w:num>
  <w:num w:numId="129">
    <w:abstractNumId w:val="111"/>
  </w:num>
  <w:num w:numId="130">
    <w:abstractNumId w:val="240"/>
  </w:num>
  <w:num w:numId="131">
    <w:abstractNumId w:val="68"/>
  </w:num>
  <w:num w:numId="132">
    <w:abstractNumId w:val="3"/>
  </w:num>
  <w:num w:numId="133">
    <w:abstractNumId w:val="226"/>
  </w:num>
  <w:num w:numId="134">
    <w:abstractNumId w:val="135"/>
  </w:num>
  <w:num w:numId="135">
    <w:abstractNumId w:val="88"/>
  </w:num>
  <w:num w:numId="136">
    <w:abstractNumId w:val="167"/>
  </w:num>
  <w:num w:numId="137">
    <w:abstractNumId w:val="97"/>
  </w:num>
  <w:num w:numId="138">
    <w:abstractNumId w:val="142"/>
  </w:num>
  <w:num w:numId="139">
    <w:abstractNumId w:val="227"/>
  </w:num>
  <w:num w:numId="140">
    <w:abstractNumId w:val="70"/>
  </w:num>
  <w:num w:numId="141">
    <w:abstractNumId w:val="110"/>
  </w:num>
  <w:num w:numId="142">
    <w:abstractNumId w:val="104"/>
  </w:num>
  <w:num w:numId="143">
    <w:abstractNumId w:val="54"/>
  </w:num>
  <w:num w:numId="144">
    <w:abstractNumId w:val="105"/>
  </w:num>
  <w:num w:numId="145">
    <w:abstractNumId w:val="253"/>
  </w:num>
  <w:num w:numId="146">
    <w:abstractNumId w:val="228"/>
  </w:num>
  <w:num w:numId="147">
    <w:abstractNumId w:val="31"/>
  </w:num>
  <w:num w:numId="148">
    <w:abstractNumId w:val="158"/>
  </w:num>
  <w:num w:numId="149">
    <w:abstractNumId w:val="152"/>
  </w:num>
  <w:num w:numId="150">
    <w:abstractNumId w:val="23"/>
  </w:num>
  <w:num w:numId="151">
    <w:abstractNumId w:val="218"/>
  </w:num>
  <w:num w:numId="152">
    <w:abstractNumId w:val="47"/>
  </w:num>
  <w:num w:numId="153">
    <w:abstractNumId w:val="154"/>
  </w:num>
  <w:num w:numId="154">
    <w:abstractNumId w:val="114"/>
  </w:num>
  <w:num w:numId="155">
    <w:abstractNumId w:val="254"/>
  </w:num>
  <w:num w:numId="156">
    <w:abstractNumId w:val="63"/>
  </w:num>
  <w:num w:numId="157">
    <w:abstractNumId w:val="153"/>
  </w:num>
  <w:num w:numId="158">
    <w:abstractNumId w:val="172"/>
  </w:num>
  <w:num w:numId="159">
    <w:abstractNumId w:val="100"/>
  </w:num>
  <w:num w:numId="160">
    <w:abstractNumId w:val="106"/>
  </w:num>
  <w:num w:numId="161">
    <w:abstractNumId w:val="188"/>
  </w:num>
  <w:num w:numId="162">
    <w:abstractNumId w:val="138"/>
  </w:num>
  <w:num w:numId="163">
    <w:abstractNumId w:val="236"/>
  </w:num>
  <w:num w:numId="164">
    <w:abstractNumId w:val="50"/>
  </w:num>
  <w:num w:numId="165">
    <w:abstractNumId w:val="126"/>
  </w:num>
  <w:num w:numId="166">
    <w:abstractNumId w:val="51"/>
  </w:num>
  <w:num w:numId="167">
    <w:abstractNumId w:val="87"/>
  </w:num>
  <w:num w:numId="168">
    <w:abstractNumId w:val="22"/>
  </w:num>
  <w:num w:numId="169">
    <w:abstractNumId w:val="115"/>
  </w:num>
  <w:num w:numId="170">
    <w:abstractNumId w:val="241"/>
  </w:num>
  <w:num w:numId="171">
    <w:abstractNumId w:val="66"/>
  </w:num>
  <w:num w:numId="172">
    <w:abstractNumId w:val="220"/>
  </w:num>
  <w:num w:numId="173">
    <w:abstractNumId w:val="151"/>
  </w:num>
  <w:num w:numId="174">
    <w:abstractNumId w:val="121"/>
  </w:num>
  <w:num w:numId="175">
    <w:abstractNumId w:val="202"/>
  </w:num>
  <w:num w:numId="176">
    <w:abstractNumId w:val="199"/>
  </w:num>
  <w:num w:numId="177">
    <w:abstractNumId w:val="179"/>
  </w:num>
  <w:num w:numId="178">
    <w:abstractNumId w:val="107"/>
  </w:num>
  <w:num w:numId="179">
    <w:abstractNumId w:val="13"/>
  </w:num>
  <w:num w:numId="180">
    <w:abstractNumId w:val="57"/>
  </w:num>
  <w:num w:numId="181">
    <w:abstractNumId w:val="177"/>
  </w:num>
  <w:num w:numId="182">
    <w:abstractNumId w:val="259"/>
  </w:num>
  <w:num w:numId="183">
    <w:abstractNumId w:val="36"/>
  </w:num>
  <w:num w:numId="184">
    <w:abstractNumId w:val="89"/>
  </w:num>
  <w:num w:numId="185">
    <w:abstractNumId w:val="73"/>
  </w:num>
  <w:num w:numId="186">
    <w:abstractNumId w:val="208"/>
  </w:num>
  <w:num w:numId="187">
    <w:abstractNumId w:val="12"/>
  </w:num>
  <w:num w:numId="188">
    <w:abstractNumId w:val="67"/>
  </w:num>
  <w:num w:numId="189">
    <w:abstractNumId w:val="189"/>
  </w:num>
  <w:num w:numId="190">
    <w:abstractNumId w:val="147"/>
  </w:num>
  <w:num w:numId="191">
    <w:abstractNumId w:val="40"/>
  </w:num>
  <w:num w:numId="192">
    <w:abstractNumId w:val="145"/>
  </w:num>
  <w:num w:numId="193">
    <w:abstractNumId w:val="32"/>
  </w:num>
  <w:num w:numId="194">
    <w:abstractNumId w:val="16"/>
  </w:num>
  <w:num w:numId="195">
    <w:abstractNumId w:val="194"/>
  </w:num>
  <w:num w:numId="196">
    <w:abstractNumId w:val="260"/>
  </w:num>
  <w:num w:numId="197">
    <w:abstractNumId w:val="62"/>
  </w:num>
  <w:num w:numId="198">
    <w:abstractNumId w:val="168"/>
  </w:num>
  <w:num w:numId="199">
    <w:abstractNumId w:val="82"/>
  </w:num>
  <w:num w:numId="200">
    <w:abstractNumId w:val="59"/>
  </w:num>
  <w:num w:numId="201">
    <w:abstractNumId w:val="79"/>
  </w:num>
  <w:num w:numId="202">
    <w:abstractNumId w:val="130"/>
  </w:num>
  <w:num w:numId="203">
    <w:abstractNumId w:val="203"/>
  </w:num>
  <w:num w:numId="204">
    <w:abstractNumId w:val="198"/>
  </w:num>
  <w:num w:numId="205">
    <w:abstractNumId w:val="1"/>
  </w:num>
  <w:num w:numId="206">
    <w:abstractNumId w:val="144"/>
  </w:num>
  <w:num w:numId="207">
    <w:abstractNumId w:val="80"/>
  </w:num>
  <w:num w:numId="208">
    <w:abstractNumId w:val="200"/>
  </w:num>
  <w:num w:numId="209">
    <w:abstractNumId w:val="157"/>
  </w:num>
  <w:num w:numId="210">
    <w:abstractNumId w:val="181"/>
  </w:num>
  <w:num w:numId="211">
    <w:abstractNumId w:val="245"/>
  </w:num>
  <w:num w:numId="212">
    <w:abstractNumId w:val="207"/>
  </w:num>
  <w:num w:numId="213">
    <w:abstractNumId w:val="119"/>
  </w:num>
  <w:num w:numId="214">
    <w:abstractNumId w:val="77"/>
  </w:num>
  <w:num w:numId="215">
    <w:abstractNumId w:val="265"/>
  </w:num>
  <w:num w:numId="216">
    <w:abstractNumId w:val="7"/>
  </w:num>
  <w:num w:numId="217">
    <w:abstractNumId w:val="93"/>
  </w:num>
  <w:num w:numId="218">
    <w:abstractNumId w:val="196"/>
  </w:num>
  <w:num w:numId="219">
    <w:abstractNumId w:val="247"/>
  </w:num>
  <w:num w:numId="220">
    <w:abstractNumId w:val="150"/>
  </w:num>
  <w:num w:numId="221">
    <w:abstractNumId w:val="178"/>
  </w:num>
  <w:num w:numId="222">
    <w:abstractNumId w:val="15"/>
  </w:num>
  <w:num w:numId="223">
    <w:abstractNumId w:val="275"/>
  </w:num>
  <w:num w:numId="224">
    <w:abstractNumId w:val="90"/>
  </w:num>
  <w:num w:numId="225">
    <w:abstractNumId w:val="148"/>
  </w:num>
  <w:num w:numId="226">
    <w:abstractNumId w:val="235"/>
  </w:num>
  <w:num w:numId="227">
    <w:abstractNumId w:val="117"/>
  </w:num>
  <w:num w:numId="228">
    <w:abstractNumId w:val="174"/>
  </w:num>
  <w:num w:numId="229">
    <w:abstractNumId w:val="201"/>
  </w:num>
  <w:num w:numId="230">
    <w:abstractNumId w:val="60"/>
  </w:num>
  <w:num w:numId="231">
    <w:abstractNumId w:val="132"/>
  </w:num>
  <w:num w:numId="232">
    <w:abstractNumId w:val="61"/>
  </w:num>
  <w:num w:numId="233">
    <w:abstractNumId w:val="243"/>
  </w:num>
  <w:num w:numId="234">
    <w:abstractNumId w:val="94"/>
  </w:num>
  <w:num w:numId="235">
    <w:abstractNumId w:val="125"/>
  </w:num>
  <w:num w:numId="236">
    <w:abstractNumId w:val="134"/>
  </w:num>
  <w:num w:numId="237">
    <w:abstractNumId w:val="164"/>
  </w:num>
  <w:num w:numId="238">
    <w:abstractNumId w:val="159"/>
  </w:num>
  <w:num w:numId="239">
    <w:abstractNumId w:val="41"/>
  </w:num>
  <w:num w:numId="240">
    <w:abstractNumId w:val="113"/>
  </w:num>
  <w:num w:numId="241">
    <w:abstractNumId w:val="37"/>
  </w:num>
  <w:num w:numId="242">
    <w:abstractNumId w:val="136"/>
  </w:num>
  <w:num w:numId="243">
    <w:abstractNumId w:val="48"/>
  </w:num>
  <w:num w:numId="244">
    <w:abstractNumId w:val="221"/>
  </w:num>
  <w:num w:numId="245">
    <w:abstractNumId w:val="27"/>
  </w:num>
  <w:num w:numId="246">
    <w:abstractNumId w:val="262"/>
  </w:num>
  <w:num w:numId="247">
    <w:abstractNumId w:val="169"/>
  </w:num>
  <w:num w:numId="248">
    <w:abstractNumId w:val="92"/>
  </w:num>
  <w:num w:numId="249">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224"/>
  </w:num>
  <w:num w:numId="251">
    <w:abstractNumId w:val="182"/>
  </w:num>
  <w:num w:numId="252">
    <w:abstractNumId w:val="34"/>
  </w:num>
  <w:num w:numId="253">
    <w:abstractNumId w:val="98"/>
  </w:num>
  <w:num w:numId="254">
    <w:abstractNumId w:val="24"/>
  </w:num>
  <w:num w:numId="255">
    <w:abstractNumId w:val="173"/>
  </w:num>
  <w:num w:numId="256">
    <w:abstractNumId w:val="127"/>
  </w:num>
  <w:num w:numId="257">
    <w:abstractNumId w:val="10"/>
  </w:num>
  <w:num w:numId="258">
    <w:abstractNumId w:val="143"/>
  </w:num>
  <w:num w:numId="259">
    <w:abstractNumId w:val="234"/>
  </w:num>
  <w:num w:numId="260">
    <w:abstractNumId w:val="155"/>
  </w:num>
  <w:num w:numId="261">
    <w:abstractNumId w:val="43"/>
  </w:num>
  <w:num w:numId="262">
    <w:abstractNumId w:val="271"/>
  </w:num>
  <w:num w:numId="263">
    <w:abstractNumId w:val="149"/>
  </w:num>
  <w:num w:numId="264">
    <w:abstractNumId w:val="244"/>
  </w:num>
  <w:num w:numId="265">
    <w:abstractNumId w:val="76"/>
  </w:num>
  <w:num w:numId="266">
    <w:abstractNumId w:val="120"/>
  </w:num>
  <w:num w:numId="267">
    <w:abstractNumId w:val="248"/>
  </w:num>
  <w:num w:numId="268">
    <w:abstractNumId w:val="64"/>
  </w:num>
  <w:num w:numId="269">
    <w:abstractNumId w:val="184"/>
  </w:num>
  <w:num w:numId="270">
    <w:abstractNumId w:val="35"/>
  </w:num>
  <w:num w:numId="271">
    <w:abstractNumId w:val="122"/>
  </w:num>
  <w:num w:numId="272">
    <w:abstractNumId w:val="14"/>
  </w:num>
  <w:num w:numId="273">
    <w:abstractNumId w:val="216"/>
  </w:num>
  <w:num w:numId="274">
    <w:abstractNumId w:val="246"/>
  </w:num>
  <w:num w:numId="275">
    <w:abstractNumId w:val="52"/>
  </w:num>
  <w:num w:numId="276">
    <w:abstractNumId w:val="232"/>
  </w:num>
  <w:num w:numId="277">
    <w:abstractNumId w:val="55"/>
  </w:num>
  <w:numIdMacAtCleanup w:val="2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2290">
      <v:textbox inset="5.85pt,.7pt,5.85pt,.7pt"/>
    </o:shapedefaults>
  </w:hdrShapeDefaults>
  <w:footnotePr>
    <w:footnote w:id="-1"/>
    <w:footnote w:id="0"/>
  </w:footnotePr>
  <w:endnotePr>
    <w:endnote w:id="-1"/>
    <w:endnote w:id="0"/>
  </w:endnotePr>
  <w:compat>
    <w:doNotUseHTMLParagraphAutoSpacing/>
    <w:useFELayout/>
  </w:compat>
  <w:rsids>
    <w:rsidRoot w:val="00D45B2F"/>
    <w:rsid w:val="00000773"/>
    <w:rsid w:val="00007BD0"/>
    <w:rsid w:val="00011C3B"/>
    <w:rsid w:val="000276C5"/>
    <w:rsid w:val="000317BD"/>
    <w:rsid w:val="0004456C"/>
    <w:rsid w:val="0005259B"/>
    <w:rsid w:val="00053FEE"/>
    <w:rsid w:val="00060AE4"/>
    <w:rsid w:val="000746A7"/>
    <w:rsid w:val="000910BB"/>
    <w:rsid w:val="000926AF"/>
    <w:rsid w:val="00093355"/>
    <w:rsid w:val="000A3ED2"/>
    <w:rsid w:val="000A5B9C"/>
    <w:rsid w:val="000C00FA"/>
    <w:rsid w:val="000C51AA"/>
    <w:rsid w:val="000D17BC"/>
    <w:rsid w:val="000D2186"/>
    <w:rsid w:val="000E4F35"/>
    <w:rsid w:val="000F0B0D"/>
    <w:rsid w:val="000F6C1C"/>
    <w:rsid w:val="00116F4B"/>
    <w:rsid w:val="00133313"/>
    <w:rsid w:val="00137471"/>
    <w:rsid w:val="00150FD3"/>
    <w:rsid w:val="001767C3"/>
    <w:rsid w:val="00184428"/>
    <w:rsid w:val="001A0F3F"/>
    <w:rsid w:val="001A1A75"/>
    <w:rsid w:val="001A248F"/>
    <w:rsid w:val="001A3B5F"/>
    <w:rsid w:val="001B5CA8"/>
    <w:rsid w:val="001B67F1"/>
    <w:rsid w:val="001C4490"/>
    <w:rsid w:val="001D2C1A"/>
    <w:rsid w:val="001D3BA2"/>
    <w:rsid w:val="001D44B7"/>
    <w:rsid w:val="001E0075"/>
    <w:rsid w:val="001F1B1F"/>
    <w:rsid w:val="001F2A20"/>
    <w:rsid w:val="001F2A68"/>
    <w:rsid w:val="001F486F"/>
    <w:rsid w:val="002011A7"/>
    <w:rsid w:val="0020723E"/>
    <w:rsid w:val="00207DC4"/>
    <w:rsid w:val="0022485E"/>
    <w:rsid w:val="00243A99"/>
    <w:rsid w:val="00285F96"/>
    <w:rsid w:val="0029131C"/>
    <w:rsid w:val="0029567C"/>
    <w:rsid w:val="002B75BE"/>
    <w:rsid w:val="002E6083"/>
    <w:rsid w:val="00301B7A"/>
    <w:rsid w:val="00306D59"/>
    <w:rsid w:val="0032503A"/>
    <w:rsid w:val="00325EE1"/>
    <w:rsid w:val="003357C0"/>
    <w:rsid w:val="00344D60"/>
    <w:rsid w:val="00346477"/>
    <w:rsid w:val="0034698C"/>
    <w:rsid w:val="00347CB0"/>
    <w:rsid w:val="0036248C"/>
    <w:rsid w:val="00367401"/>
    <w:rsid w:val="00375338"/>
    <w:rsid w:val="00375678"/>
    <w:rsid w:val="0039390A"/>
    <w:rsid w:val="00394AB0"/>
    <w:rsid w:val="00396252"/>
    <w:rsid w:val="003A0FAF"/>
    <w:rsid w:val="003A4B47"/>
    <w:rsid w:val="003B24AF"/>
    <w:rsid w:val="003B5823"/>
    <w:rsid w:val="003B7182"/>
    <w:rsid w:val="003D5036"/>
    <w:rsid w:val="003D764D"/>
    <w:rsid w:val="003E3A1A"/>
    <w:rsid w:val="003E4A93"/>
    <w:rsid w:val="003F789F"/>
    <w:rsid w:val="0040091C"/>
    <w:rsid w:val="00406D7A"/>
    <w:rsid w:val="00407A0D"/>
    <w:rsid w:val="004203EE"/>
    <w:rsid w:val="004258BA"/>
    <w:rsid w:val="004531C9"/>
    <w:rsid w:val="00454997"/>
    <w:rsid w:val="00457D91"/>
    <w:rsid w:val="00460C31"/>
    <w:rsid w:val="00464E5B"/>
    <w:rsid w:val="0047055A"/>
    <w:rsid w:val="00470C92"/>
    <w:rsid w:val="00474450"/>
    <w:rsid w:val="004873E6"/>
    <w:rsid w:val="004B15B8"/>
    <w:rsid w:val="004B566C"/>
    <w:rsid w:val="004B7B48"/>
    <w:rsid w:val="004D4AB1"/>
    <w:rsid w:val="004F218A"/>
    <w:rsid w:val="0050334E"/>
    <w:rsid w:val="00505387"/>
    <w:rsid w:val="00512DF7"/>
    <w:rsid w:val="005135CE"/>
    <w:rsid w:val="005141E7"/>
    <w:rsid w:val="00517E63"/>
    <w:rsid w:val="00526B0D"/>
    <w:rsid w:val="00545D5D"/>
    <w:rsid w:val="0055346F"/>
    <w:rsid w:val="005579FF"/>
    <w:rsid w:val="005776DD"/>
    <w:rsid w:val="00582117"/>
    <w:rsid w:val="0058478F"/>
    <w:rsid w:val="00593315"/>
    <w:rsid w:val="00597F97"/>
    <w:rsid w:val="005A170D"/>
    <w:rsid w:val="005A6C96"/>
    <w:rsid w:val="005D0418"/>
    <w:rsid w:val="005D6773"/>
    <w:rsid w:val="005E1D58"/>
    <w:rsid w:val="00610E37"/>
    <w:rsid w:val="006207ED"/>
    <w:rsid w:val="00626BC9"/>
    <w:rsid w:val="006458DF"/>
    <w:rsid w:val="00650D52"/>
    <w:rsid w:val="006615B2"/>
    <w:rsid w:val="00662313"/>
    <w:rsid w:val="00664C5D"/>
    <w:rsid w:val="00673911"/>
    <w:rsid w:val="006870C9"/>
    <w:rsid w:val="00694B50"/>
    <w:rsid w:val="006A3ADF"/>
    <w:rsid w:val="006A7BCB"/>
    <w:rsid w:val="006B0A49"/>
    <w:rsid w:val="006B4C1E"/>
    <w:rsid w:val="006C090F"/>
    <w:rsid w:val="006C4E32"/>
    <w:rsid w:val="006C56D8"/>
    <w:rsid w:val="006D07AE"/>
    <w:rsid w:val="006D1C93"/>
    <w:rsid w:val="006E3F11"/>
    <w:rsid w:val="00701410"/>
    <w:rsid w:val="00703CF6"/>
    <w:rsid w:val="007113A1"/>
    <w:rsid w:val="00721CF6"/>
    <w:rsid w:val="00721F9B"/>
    <w:rsid w:val="00723E46"/>
    <w:rsid w:val="00733826"/>
    <w:rsid w:val="00766CFB"/>
    <w:rsid w:val="007816FF"/>
    <w:rsid w:val="00783B44"/>
    <w:rsid w:val="00785028"/>
    <w:rsid w:val="007A3A5A"/>
    <w:rsid w:val="007A4370"/>
    <w:rsid w:val="007C063C"/>
    <w:rsid w:val="007E1D15"/>
    <w:rsid w:val="007E1DEA"/>
    <w:rsid w:val="007E2202"/>
    <w:rsid w:val="007F36E4"/>
    <w:rsid w:val="008145EA"/>
    <w:rsid w:val="00815869"/>
    <w:rsid w:val="00816B81"/>
    <w:rsid w:val="00823B90"/>
    <w:rsid w:val="008319D5"/>
    <w:rsid w:val="0083266E"/>
    <w:rsid w:val="008546E5"/>
    <w:rsid w:val="00871653"/>
    <w:rsid w:val="008753E7"/>
    <w:rsid w:val="00881D74"/>
    <w:rsid w:val="00881E7B"/>
    <w:rsid w:val="008836AC"/>
    <w:rsid w:val="00887422"/>
    <w:rsid w:val="0089166C"/>
    <w:rsid w:val="00893204"/>
    <w:rsid w:val="008960DE"/>
    <w:rsid w:val="008A36DF"/>
    <w:rsid w:val="008C1698"/>
    <w:rsid w:val="008C1A3D"/>
    <w:rsid w:val="008C77DD"/>
    <w:rsid w:val="008D01C3"/>
    <w:rsid w:val="008D1E13"/>
    <w:rsid w:val="008D6549"/>
    <w:rsid w:val="008D70D2"/>
    <w:rsid w:val="008E671A"/>
    <w:rsid w:val="00900AE8"/>
    <w:rsid w:val="00900DAD"/>
    <w:rsid w:val="00911024"/>
    <w:rsid w:val="0091408E"/>
    <w:rsid w:val="009378CA"/>
    <w:rsid w:val="0095025E"/>
    <w:rsid w:val="00955C4C"/>
    <w:rsid w:val="00995338"/>
    <w:rsid w:val="00996777"/>
    <w:rsid w:val="009B7CD3"/>
    <w:rsid w:val="009C0BC7"/>
    <w:rsid w:val="009C6592"/>
    <w:rsid w:val="009D422E"/>
    <w:rsid w:val="009E209B"/>
    <w:rsid w:val="009F0747"/>
    <w:rsid w:val="009F630F"/>
    <w:rsid w:val="00A03514"/>
    <w:rsid w:val="00A17079"/>
    <w:rsid w:val="00A4470B"/>
    <w:rsid w:val="00A448C3"/>
    <w:rsid w:val="00A458D4"/>
    <w:rsid w:val="00A46FB7"/>
    <w:rsid w:val="00A53118"/>
    <w:rsid w:val="00A86AB5"/>
    <w:rsid w:val="00A96C02"/>
    <w:rsid w:val="00A97226"/>
    <w:rsid w:val="00AA0E64"/>
    <w:rsid w:val="00AA142F"/>
    <w:rsid w:val="00AA53DB"/>
    <w:rsid w:val="00AB239A"/>
    <w:rsid w:val="00AC39FB"/>
    <w:rsid w:val="00AD53C7"/>
    <w:rsid w:val="00AD7ADC"/>
    <w:rsid w:val="00AE08EB"/>
    <w:rsid w:val="00AF5BE2"/>
    <w:rsid w:val="00B00BBE"/>
    <w:rsid w:val="00B10710"/>
    <w:rsid w:val="00B208FA"/>
    <w:rsid w:val="00B25C12"/>
    <w:rsid w:val="00B2766F"/>
    <w:rsid w:val="00B31ABC"/>
    <w:rsid w:val="00B445ED"/>
    <w:rsid w:val="00B46A0C"/>
    <w:rsid w:val="00B6300F"/>
    <w:rsid w:val="00B70389"/>
    <w:rsid w:val="00B84623"/>
    <w:rsid w:val="00B852C0"/>
    <w:rsid w:val="00BA2BAF"/>
    <w:rsid w:val="00BB66D5"/>
    <w:rsid w:val="00BC3E7F"/>
    <w:rsid w:val="00BC7E6E"/>
    <w:rsid w:val="00BD29CA"/>
    <w:rsid w:val="00BE1D1F"/>
    <w:rsid w:val="00BE5E66"/>
    <w:rsid w:val="00C00281"/>
    <w:rsid w:val="00C05625"/>
    <w:rsid w:val="00C1751E"/>
    <w:rsid w:val="00C17C6C"/>
    <w:rsid w:val="00C21339"/>
    <w:rsid w:val="00C266F9"/>
    <w:rsid w:val="00C27217"/>
    <w:rsid w:val="00C371EA"/>
    <w:rsid w:val="00C37CA4"/>
    <w:rsid w:val="00C445AD"/>
    <w:rsid w:val="00C44CBA"/>
    <w:rsid w:val="00C458F0"/>
    <w:rsid w:val="00C4666A"/>
    <w:rsid w:val="00C479A3"/>
    <w:rsid w:val="00C50477"/>
    <w:rsid w:val="00C74DAF"/>
    <w:rsid w:val="00C80116"/>
    <w:rsid w:val="00C87BFC"/>
    <w:rsid w:val="00CC7D05"/>
    <w:rsid w:val="00CD5822"/>
    <w:rsid w:val="00CF5E71"/>
    <w:rsid w:val="00CF79C7"/>
    <w:rsid w:val="00CF7FAC"/>
    <w:rsid w:val="00D01278"/>
    <w:rsid w:val="00D0315E"/>
    <w:rsid w:val="00D160C1"/>
    <w:rsid w:val="00D17794"/>
    <w:rsid w:val="00D22398"/>
    <w:rsid w:val="00D35E6C"/>
    <w:rsid w:val="00D436CF"/>
    <w:rsid w:val="00D45B2F"/>
    <w:rsid w:val="00D46E88"/>
    <w:rsid w:val="00D600EE"/>
    <w:rsid w:val="00D60BD6"/>
    <w:rsid w:val="00D613A9"/>
    <w:rsid w:val="00D62E91"/>
    <w:rsid w:val="00D70D86"/>
    <w:rsid w:val="00D76BA4"/>
    <w:rsid w:val="00D8021D"/>
    <w:rsid w:val="00D82D10"/>
    <w:rsid w:val="00D86784"/>
    <w:rsid w:val="00DA46A0"/>
    <w:rsid w:val="00DC3D77"/>
    <w:rsid w:val="00DC75AA"/>
    <w:rsid w:val="00DE2A08"/>
    <w:rsid w:val="00DE2B4D"/>
    <w:rsid w:val="00E00E44"/>
    <w:rsid w:val="00E049A8"/>
    <w:rsid w:val="00E12ECB"/>
    <w:rsid w:val="00E1451F"/>
    <w:rsid w:val="00E15A72"/>
    <w:rsid w:val="00E15E28"/>
    <w:rsid w:val="00E16577"/>
    <w:rsid w:val="00E20AC2"/>
    <w:rsid w:val="00E36051"/>
    <w:rsid w:val="00E54172"/>
    <w:rsid w:val="00E544FA"/>
    <w:rsid w:val="00E5792E"/>
    <w:rsid w:val="00E6077C"/>
    <w:rsid w:val="00E655B2"/>
    <w:rsid w:val="00E6618E"/>
    <w:rsid w:val="00E77436"/>
    <w:rsid w:val="00E81955"/>
    <w:rsid w:val="00E82C8E"/>
    <w:rsid w:val="00E87CFA"/>
    <w:rsid w:val="00E93D77"/>
    <w:rsid w:val="00E95264"/>
    <w:rsid w:val="00E955EB"/>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5EB9"/>
    <w:rsid w:val="00F77359"/>
    <w:rsid w:val="00F86A73"/>
    <w:rsid w:val="00FA58DA"/>
    <w:rsid w:val="00FB541F"/>
    <w:rsid w:val="00FC345B"/>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link w:val="B2Char"/>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
    <w:basedOn w:val="a0"/>
    <w:link w:val="Char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SimSun"/>
      <w:lang w:val="en-US" w:eastAsia="zh-CN"/>
    </w:rPr>
  </w:style>
  <w:style w:type="character" w:customStyle="1" w:styleId="3GPPAgreementsChar">
    <w:name w:val="3GPP Agreements Char"/>
    <w:link w:val="3GPPAgreements"/>
    <w:rsid w:val="002011A7"/>
    <w:rPr>
      <w:rFonts w:eastAsia="SimSun"/>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26"/>
      </w:numPr>
    </w:pPr>
  </w:style>
  <w:style w:type="paragraph" w:customStyle="1" w:styleId="berschrift1H1">
    <w:name w:val="Überschrift 1.H1"/>
    <w:basedOn w:val="a0"/>
    <w:next w:val="a0"/>
    <w:rsid w:val="00C27217"/>
    <w:pPr>
      <w:keepNext/>
      <w:keepLines/>
      <w:numPr>
        <w:numId w:val="39"/>
      </w:numPr>
      <w:pBdr>
        <w:top w:val="single" w:sz="12" w:space="3" w:color="auto"/>
      </w:pBdr>
      <w:spacing w:before="240"/>
      <w:outlineLvl w:val="0"/>
    </w:pPr>
    <w:rPr>
      <w:rFonts w:ascii="Arial" w:eastAsia="Times New Roman" w:hAnsi="Arial"/>
      <w:sz w:val="36"/>
      <w:lang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8E671A"/>
    <w:rPr>
      <w:rFonts w:ascii="Arial" w:hAnsi="Arial"/>
      <w:sz w:val="28"/>
      <w:lang w:val="en-GB" w:eastAsia="en-US"/>
    </w:rPr>
  </w:style>
  <w:style w:type="paragraph" w:customStyle="1" w:styleId="TdocHeader2">
    <w:name w:val="Tdoc_Header_2"/>
    <w:basedOn w:val="a0"/>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a6"/>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
    <w:name w:val="Date"/>
    <w:basedOn w:val="a0"/>
    <w:next w:val="a0"/>
    <w:link w:val="Charc"/>
    <w:rsid w:val="008E671A"/>
    <w:pPr>
      <w:overflowPunct/>
      <w:autoSpaceDE/>
      <w:autoSpaceDN/>
      <w:adjustRightInd/>
      <w:spacing w:after="0"/>
      <w:textAlignment w:val="auto"/>
    </w:pPr>
    <w:rPr>
      <w:rFonts w:ascii="Times" w:eastAsia="Batang" w:hAnsi="Times"/>
      <w:szCs w:val="24"/>
    </w:rPr>
  </w:style>
  <w:style w:type="character" w:customStyle="1" w:styleId="Charc">
    <w:name w:val="日期 Char"/>
    <w:basedOn w:val="a1"/>
    <w:link w:val="aff"/>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a0"/>
    <w:rsid w:val="008E671A"/>
    <w:pPr>
      <w:numPr>
        <w:ilvl w:val="2"/>
        <w:numId w:val="56"/>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57"/>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8E671A"/>
    <w:pPr>
      <w:numPr>
        <w:numId w:val="58"/>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eastAsia="ko-KR"/>
    </w:rPr>
  </w:style>
  <w:style w:type="character" w:customStyle="1" w:styleId="B1Zchn">
    <w:name w:val="B1 Zchn"/>
    <w:rsid w:val="008E671A"/>
    <w:rPr>
      <w:rFonts w:eastAsia="宋体"/>
      <w:lang w:val="en-US" w:eastAsia="en-US" w:bidi="ar-SA"/>
    </w:rPr>
  </w:style>
  <w:style w:type="paragraph" w:customStyle="1" w:styleId="StyleHeading1NMPHeading1H1h11h12h13h14h15h16appheadin">
    <w:name w:val="Style Heading 1NMP Heading 1H1h11h12h13h14h15h16app headin..."/>
    <w:basedOn w:val="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
    <w:name w:val="Unresolved Mention"/>
    <w:uiPriority w:val="99"/>
    <w:semiHidden/>
    <w:unhideWhenUsed/>
    <w:rsid w:val="008E671A"/>
    <w:rPr>
      <w:color w:val="808080"/>
      <w:shd w:val="clear" w:color="auto" w:fill="E6E6E6"/>
    </w:rPr>
  </w:style>
  <w:style w:type="character" w:customStyle="1" w:styleId="53">
    <w:name w:val="(文字) (文字)5"/>
    <w:semiHidden/>
    <w:rsid w:val="008E671A"/>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E671A"/>
    <w:rPr>
      <w:rFonts w:ascii="Arial" w:hAnsi="Arial"/>
      <w:sz w:val="24"/>
      <w:lang w:val="en-GB" w:eastAsia="en-US"/>
    </w:rPr>
  </w:style>
  <w:style w:type="paragraph" w:customStyle="1" w:styleId="TableCell">
    <w:name w:val="TableCell"/>
    <w:basedOn w:val="a0"/>
    <w:qFormat/>
    <w:rsid w:val="008E671A"/>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E671A"/>
    <w:rPr>
      <w:rFonts w:eastAsia="MS Gothic"/>
      <w:b/>
      <w:sz w:val="24"/>
      <w:lang w:val="en-GB"/>
    </w:rPr>
  </w:style>
  <w:style w:type="character" w:styleId="aff0">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8E671A"/>
    <w:pPr>
      <w:numPr>
        <w:numId w:val="63"/>
      </w:numPr>
    </w:pPr>
  </w:style>
  <w:style w:type="character" w:customStyle="1" w:styleId="5Char1">
    <w:name w:val="标题 5 Char1"/>
    <w:aliases w:val="H5 Char"/>
    <w:link w:val="5"/>
    <w:rsid w:val="008E671A"/>
    <w:rPr>
      <w:rFonts w:ascii="Arial" w:hAnsi="Arial"/>
      <w:sz w:val="22"/>
      <w:lang w:val="en-GB" w:eastAsia="en-US"/>
    </w:rPr>
  </w:style>
  <w:style w:type="paragraph" w:customStyle="1" w:styleId="ListParagraph3">
    <w:name w:val="List Paragraph3"/>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8E671A"/>
    <w:rPr>
      <w:rFonts w:ascii="Arial" w:hAnsi="Arial"/>
      <w:sz w:val="36"/>
      <w:lang w:val="en-GB" w:eastAsia="en-US"/>
    </w:rPr>
  </w:style>
  <w:style w:type="character" w:customStyle="1" w:styleId="9Char">
    <w:name w:val="标题 9 Char"/>
    <w:aliases w:val="Figure Heading Char,FH Char"/>
    <w:link w:val="9"/>
    <w:rsid w:val="008E671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8E671A"/>
    <w:rPr>
      <w:sz w:val="16"/>
      <w:lang w:val="en-GB" w:eastAsia="en-US"/>
    </w:rPr>
  </w:style>
  <w:style w:type="paragraph" w:customStyle="1" w:styleId="ListParagraph2">
    <w:name w:val="List Paragraph2"/>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aff1">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8E671A"/>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uiPriority w:val="9"/>
    <w:rsid w:val="008E671A"/>
    <w:rPr>
      <w:rFonts w:ascii="Arial" w:hAnsi="Arial"/>
      <w:sz w:val="32"/>
      <w:lang w:val="en-GB" w:eastAsia="en-US"/>
    </w:rPr>
  </w:style>
  <w:style w:type="paragraph" w:customStyle="1" w:styleId="Proposal">
    <w:name w:val="Proposal"/>
    <w:basedOn w:val="a0"/>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aff2">
    <w:name w:val="No Spacing"/>
    <w:uiPriority w:val="1"/>
    <w:qFormat/>
    <w:rsid w:val="008E671A"/>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rsid w:val="008E671A"/>
    <w:pPr>
      <w:keepNext w:val="0"/>
      <w:keepLines w:val="0"/>
      <w:widowControl w:val="0"/>
      <w:numPr>
        <w:numId w:val="6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E671A"/>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rsid w:val="008E671A"/>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rsid w:val="008E671A"/>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a2"/>
    <w:uiPriority w:val="50"/>
    <w:qFormat/>
    <w:rsid w:val="008E671A"/>
    <w:rPr>
      <w:rFonts w:ascii="CG Times (WN)" w:eastAsia="宋体"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1"/>
    <w:uiPriority w:val="34"/>
    <w:locked/>
    <w:rsid w:val="008E671A"/>
    <w:rPr>
      <w:rFonts w:eastAsia="MS Gothic"/>
      <w:sz w:val="24"/>
      <w:szCs w:val="24"/>
      <w:lang w:val="en-GB" w:eastAsia="en-US"/>
    </w:rPr>
  </w:style>
  <w:style w:type="table" w:styleId="-1">
    <w:name w:val="Colorful List Accent 1"/>
    <w:basedOn w:val="a2"/>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a0"/>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
    <w:name w:val="Mention"/>
    <w:uiPriority w:val="99"/>
    <w:semiHidden/>
    <w:unhideWhenUsed/>
    <w:rsid w:val="008E671A"/>
    <w:rPr>
      <w:color w:val="2B579A"/>
      <w:shd w:val="clear" w:color="auto" w:fill="E6E6E6"/>
    </w:rPr>
  </w:style>
  <w:style w:type="paragraph" w:customStyle="1" w:styleId="12">
    <w:name w:val="목록 단락1"/>
    <w:basedOn w:val="a0"/>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26">
    <w:name w:val="Body Text 2"/>
    <w:basedOn w:val="a0"/>
    <w:link w:val="2Char1"/>
    <w:rsid w:val="008E671A"/>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6"/>
    <w:rsid w:val="008E671A"/>
    <w:rPr>
      <w:rFonts w:ascii="Times" w:eastAsia="Batang" w:hAnsi="Times"/>
      <w:szCs w:val="24"/>
      <w:lang w:val="en-GB" w:eastAsia="en-US"/>
    </w:rPr>
  </w:style>
  <w:style w:type="paragraph" w:customStyle="1" w:styleId="Paragraph">
    <w:name w:val="Paragraph"/>
    <w:basedOn w:val="a0"/>
    <w:link w:val="ParagraphChar"/>
    <w:qFormat/>
    <w:rsid w:val="008E671A"/>
    <w:pPr>
      <w:overflowPunct/>
      <w:autoSpaceDE/>
      <w:autoSpaceDN/>
      <w:adjustRightInd/>
      <w:spacing w:before="220" w:after="0"/>
      <w:textAlignment w:val="auto"/>
    </w:pPr>
    <w:rPr>
      <w:rFonts w:eastAsia="宋体"/>
      <w:sz w:val="22"/>
    </w:rPr>
  </w:style>
  <w:style w:type="character" w:customStyle="1" w:styleId="ParagraphChar">
    <w:name w:val="Paragraph Char"/>
    <w:link w:val="Paragraph"/>
    <w:locked/>
    <w:rsid w:val="008E671A"/>
    <w:rPr>
      <w:rFonts w:eastAsia="宋体"/>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
    <w:name w:val="Grid Table 4 - Accent 5"/>
    <w:basedOn w:val="a2"/>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a3"/>
    <w:rsid w:val="008E671A"/>
    <w:pPr>
      <w:numPr>
        <w:numId w:val="61"/>
      </w:numPr>
    </w:pPr>
  </w:style>
  <w:style w:type="numbering" w:customStyle="1" w:styleId="StyleBulletedSymbolsymbolLeft025Hanging0251">
    <w:name w:val="Style Bulleted Symbol (symbol) Left:  0.25&quot; Hanging:  0.25&quot;1"/>
    <w:basedOn w:val="a3"/>
    <w:rsid w:val="008E671A"/>
    <w:pPr>
      <w:numPr>
        <w:numId w:val="62"/>
      </w:numPr>
    </w:pPr>
  </w:style>
  <w:style w:type="paragraph" w:customStyle="1" w:styleId="Style1">
    <w:name w:val="Style1"/>
    <w:basedOn w:val="a0"/>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a0"/>
    <w:link w:val="3GPPTextChar"/>
    <w:qFormat/>
    <w:rsid w:val="008E671A"/>
    <w:pPr>
      <w:spacing w:before="120" w:after="120"/>
      <w:jc w:val="both"/>
    </w:pPr>
    <w:rPr>
      <w:rFonts w:eastAsia="宋体"/>
      <w:sz w:val="22"/>
    </w:rPr>
  </w:style>
  <w:style w:type="character" w:customStyle="1" w:styleId="3GPPTextChar">
    <w:name w:val="3GPP Text Char"/>
    <w:link w:val="3GPPText"/>
    <w:rsid w:val="008E671A"/>
    <w:rPr>
      <w:rFonts w:eastAsia="宋体"/>
      <w:sz w:val="22"/>
      <w:lang w:eastAsia="en-US"/>
    </w:rPr>
  </w:style>
  <w:style w:type="paragraph" w:customStyle="1" w:styleId="Doc-comment">
    <w:name w:val="Doc-comment"/>
    <w:basedOn w:val="a0"/>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9433342">
      <w:bodyDiv w:val="1"/>
      <w:marLeft w:val="0"/>
      <w:marRight w:val="0"/>
      <w:marTop w:val="0"/>
      <w:marBottom w:val="0"/>
      <w:divBdr>
        <w:top w:val="none" w:sz="0" w:space="0" w:color="auto"/>
        <w:left w:val="none" w:sz="0" w:space="0" w:color="auto"/>
        <w:bottom w:val="none" w:sz="0" w:space="0" w:color="auto"/>
        <w:right w:val="none" w:sz="0" w:space="0" w:color="auto"/>
      </w:divBdr>
    </w:div>
    <w:div w:id="429089631">
      <w:bodyDiv w:val="1"/>
      <w:marLeft w:val="0"/>
      <w:marRight w:val="0"/>
      <w:marTop w:val="0"/>
      <w:marBottom w:val="0"/>
      <w:divBdr>
        <w:top w:val="none" w:sz="0" w:space="0" w:color="auto"/>
        <w:left w:val="none" w:sz="0" w:space="0" w:color="auto"/>
        <w:bottom w:val="none" w:sz="0" w:space="0" w:color="auto"/>
        <w:right w:val="none" w:sz="0" w:space="0" w:color="auto"/>
      </w:divBdr>
      <w:divsChild>
        <w:div w:id="1485002435">
          <w:marLeft w:val="547"/>
          <w:marRight w:val="0"/>
          <w:marTop w:val="134"/>
          <w:marBottom w:val="0"/>
          <w:divBdr>
            <w:top w:val="none" w:sz="0" w:space="0" w:color="auto"/>
            <w:left w:val="none" w:sz="0" w:space="0" w:color="auto"/>
            <w:bottom w:val="none" w:sz="0" w:space="0" w:color="auto"/>
            <w:right w:val="none" w:sz="0" w:space="0" w:color="auto"/>
          </w:divBdr>
        </w:div>
        <w:div w:id="1596400316">
          <w:marLeft w:val="1166"/>
          <w:marRight w:val="0"/>
          <w:marTop w:val="115"/>
          <w:marBottom w:val="0"/>
          <w:divBdr>
            <w:top w:val="none" w:sz="0" w:space="0" w:color="auto"/>
            <w:left w:val="none" w:sz="0" w:space="0" w:color="auto"/>
            <w:bottom w:val="none" w:sz="0" w:space="0" w:color="auto"/>
            <w:right w:val="none" w:sz="0" w:space="0" w:color="auto"/>
          </w:divBdr>
        </w:div>
      </w:divsChild>
    </w:div>
    <w:div w:id="664161559">
      <w:bodyDiv w:val="1"/>
      <w:marLeft w:val="0"/>
      <w:marRight w:val="0"/>
      <w:marTop w:val="0"/>
      <w:marBottom w:val="0"/>
      <w:divBdr>
        <w:top w:val="none" w:sz="0" w:space="0" w:color="auto"/>
        <w:left w:val="none" w:sz="0" w:space="0" w:color="auto"/>
        <w:bottom w:val="none" w:sz="0" w:space="0" w:color="auto"/>
        <w:right w:val="none" w:sz="0" w:space="0" w:color="auto"/>
      </w:divBdr>
      <w:divsChild>
        <w:div w:id="1600944967">
          <w:marLeft w:val="547"/>
          <w:marRight w:val="0"/>
          <w:marTop w:val="134"/>
          <w:marBottom w:val="0"/>
          <w:divBdr>
            <w:top w:val="none" w:sz="0" w:space="0" w:color="auto"/>
            <w:left w:val="none" w:sz="0" w:space="0" w:color="auto"/>
            <w:bottom w:val="none" w:sz="0" w:space="0" w:color="auto"/>
            <w:right w:val="none" w:sz="0" w:space="0" w:color="auto"/>
          </w:divBdr>
        </w:div>
        <w:div w:id="1987733880">
          <w:marLeft w:val="1166"/>
          <w:marRight w:val="0"/>
          <w:marTop w:val="115"/>
          <w:marBottom w:val="0"/>
          <w:divBdr>
            <w:top w:val="none" w:sz="0" w:space="0" w:color="auto"/>
            <w:left w:val="none" w:sz="0" w:space="0" w:color="auto"/>
            <w:bottom w:val="none" w:sz="0" w:space="0" w:color="auto"/>
            <w:right w:val="none" w:sz="0" w:space="0" w:color="auto"/>
          </w:divBdr>
        </w:div>
        <w:div w:id="229317361">
          <w:marLeft w:val="1166"/>
          <w:marRight w:val="0"/>
          <w:marTop w:val="115"/>
          <w:marBottom w:val="0"/>
          <w:divBdr>
            <w:top w:val="none" w:sz="0" w:space="0" w:color="auto"/>
            <w:left w:val="none" w:sz="0" w:space="0" w:color="auto"/>
            <w:bottom w:val="none" w:sz="0" w:space="0" w:color="auto"/>
            <w:right w:val="none" w:sz="0" w:space="0" w:color="auto"/>
          </w:divBdr>
        </w:div>
        <w:div w:id="1887184069">
          <w:marLeft w:val="547"/>
          <w:marRight w:val="0"/>
          <w:marTop w:val="134"/>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7061716">
      <w:bodyDiv w:val="1"/>
      <w:marLeft w:val="0"/>
      <w:marRight w:val="0"/>
      <w:marTop w:val="0"/>
      <w:marBottom w:val="0"/>
      <w:divBdr>
        <w:top w:val="none" w:sz="0" w:space="0" w:color="auto"/>
        <w:left w:val="none" w:sz="0" w:space="0" w:color="auto"/>
        <w:bottom w:val="none" w:sz="0" w:space="0" w:color="auto"/>
        <w:right w:val="none" w:sz="0" w:space="0" w:color="auto"/>
      </w:divBdr>
      <w:divsChild>
        <w:div w:id="892544701">
          <w:marLeft w:val="547"/>
          <w:marRight w:val="0"/>
          <w:marTop w:val="134"/>
          <w:marBottom w:val="0"/>
          <w:divBdr>
            <w:top w:val="none" w:sz="0" w:space="0" w:color="auto"/>
            <w:left w:val="none" w:sz="0" w:space="0" w:color="auto"/>
            <w:bottom w:val="none" w:sz="0" w:space="0" w:color="auto"/>
            <w:right w:val="none" w:sz="0" w:space="0" w:color="auto"/>
          </w:divBdr>
        </w:div>
        <w:div w:id="537855028">
          <w:marLeft w:val="720"/>
          <w:marRight w:val="0"/>
          <w:marTop w:val="115"/>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8333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3gpp\wg1-96%20Athens\R1-1903432.zip" TargetMode="External"/><Relationship Id="rId13" Type="http://schemas.openxmlformats.org/officeDocument/2006/relationships/hyperlink" Target="file:///D:\My%20Documents\3gpp\wg1-96%20Athens\R1-1903737.zip" TargetMode="External"/><Relationship Id="rId18" Type="http://schemas.openxmlformats.org/officeDocument/2006/relationships/hyperlink" Target="file:///D:\My%20Documents\3gpp\wg1-96%20Athens\R1-1903430.zip"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file:///D:\My%20Documents\3gpp\wg1-96%20Athens\R1-1903559.zip" TargetMode="External"/><Relationship Id="rId7" Type="http://schemas.openxmlformats.org/officeDocument/2006/relationships/hyperlink" Target="file:///D:\My%20Documents\3gpp\wg1-96%20Athens\R1-1902023.zip" TargetMode="External"/><Relationship Id="rId12" Type="http://schemas.openxmlformats.org/officeDocument/2006/relationships/hyperlink" Target="file:///D:\My%20Documents\3gpp\wg1-96%20Athens\R1-1903622.zip" TargetMode="External"/><Relationship Id="rId17" Type="http://schemas.openxmlformats.org/officeDocument/2006/relationships/hyperlink" Target="file:///D:\My%20Documents\3gpp\wg1-96%20Athens\R1-1903559.zip" TargetMode="External"/><Relationship Id="rId25" Type="http://schemas.openxmlformats.org/officeDocument/2006/relationships/hyperlink" Target="file:///D:\My%20Documents\3gpp\wg1-96%20Athens\R1-1903805.zip" TargetMode="External"/><Relationship Id="rId2" Type="http://schemas.openxmlformats.org/officeDocument/2006/relationships/styles" Target="styles.xml"/><Relationship Id="rId16" Type="http://schemas.openxmlformats.org/officeDocument/2006/relationships/hyperlink" Target="file:///D:\My%20Documents\3gpp\wg1-96%20Athens\R1-1903481.zip" TargetMode="External"/><Relationship Id="rId20" Type="http://schemas.openxmlformats.org/officeDocument/2006/relationships/hyperlink" Target="file:///D:\My%20Documents\3gpp\wg1-96%20Athens\R1-190202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My%20Documents\3gpp\wg1-96%20Athens\R1-1903806.zip" TargetMode="External"/><Relationship Id="rId24" Type="http://schemas.openxmlformats.org/officeDocument/2006/relationships/hyperlink" Target="file:///D:\My%20Documents\3gpp\wg1-96%20Athens\R1-1903805.zip" TargetMode="External"/><Relationship Id="rId5" Type="http://schemas.openxmlformats.org/officeDocument/2006/relationships/footnotes" Target="footnotes.xml"/><Relationship Id="rId15" Type="http://schemas.openxmlformats.org/officeDocument/2006/relationships/hyperlink" Target="file:///D:\My%20Documents\3gpp\wg1-96%20Athens\R1-1903481.zip" TargetMode="External"/><Relationship Id="rId23" Type="http://schemas.openxmlformats.org/officeDocument/2006/relationships/hyperlink" Target="file:///D:\My%20Documents\3gpp\wg1-96%20Athens\R1-1903805.zip" TargetMode="External"/><Relationship Id="rId28" Type="http://schemas.openxmlformats.org/officeDocument/2006/relationships/theme" Target="theme/theme1.xml"/><Relationship Id="rId10" Type="http://schemas.openxmlformats.org/officeDocument/2006/relationships/hyperlink" Target="file:///D:\My%20Documents\3gpp\wg1-96%20Athens\R1-1902770.zip" TargetMode="External"/><Relationship Id="rId19" Type="http://schemas.openxmlformats.org/officeDocument/2006/relationships/hyperlink" Target="file:///D:\My%20Documents\3gpp\wg1-96%20Athens\R1-1901711.zip" TargetMode="External"/><Relationship Id="rId4" Type="http://schemas.openxmlformats.org/officeDocument/2006/relationships/webSettings" Target="webSettings.xml"/><Relationship Id="rId9" Type="http://schemas.openxmlformats.org/officeDocument/2006/relationships/hyperlink" Target="file:///D:\My%20Documents\3gpp\wg1-96%20Athens\R1-1903194.zip" TargetMode="External"/><Relationship Id="rId14" Type="http://schemas.openxmlformats.org/officeDocument/2006/relationships/hyperlink" Target="file:///D:\My%20Documents\3gpp\wg1-96%20Athens\R1-1903481.zip" TargetMode="External"/><Relationship Id="rId22" Type="http://schemas.openxmlformats.org/officeDocument/2006/relationships/hyperlink" Target="file:///D:\My%20Documents\3gpp\wg1-96%20Athens\R1-1903559.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1407</TotalTime>
  <Pages>29</Pages>
  <Words>13716</Words>
  <Characters>78182</Characters>
  <Application>Microsoft Office Word</Application>
  <DocSecurity>0</DocSecurity>
  <Lines>651</Lines>
  <Paragraphs>183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91715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Fang-Chen Cheng</dc:creator>
  <cp:lastModifiedBy>Fang-Chen cheng</cp:lastModifiedBy>
  <cp:revision>8</cp:revision>
  <dcterms:created xsi:type="dcterms:W3CDTF">2019-03-05T17:48:00Z</dcterms:created>
  <dcterms:modified xsi:type="dcterms:W3CDTF">2019-03-11T12:44:00Z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